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3E303" w14:textId="3E276D72" w:rsidR="00F27168" w:rsidRDefault="00F27168" w:rsidP="009F26C1">
      <w:pPr>
        <w:pStyle w:val="CRCoverPage"/>
        <w:tabs>
          <w:tab w:val="right" w:pos="9639"/>
        </w:tabs>
        <w:spacing w:after="0"/>
        <w:rPr>
          <w:b/>
          <w:i/>
          <w:noProof/>
          <w:sz w:val="28"/>
        </w:rPr>
      </w:pPr>
      <w:r>
        <w:rPr>
          <w:rFonts w:cs="Arial"/>
          <w:b/>
          <w:sz w:val="24"/>
          <w:szCs w:val="24"/>
        </w:rPr>
        <w:t xml:space="preserve">3GPP TSG-RAN WG5 Meeting </w:t>
      </w:r>
      <w:r w:rsidRPr="00BF2D31">
        <w:rPr>
          <w:rFonts w:cs="Arial"/>
          <w:b/>
          <w:sz w:val="24"/>
          <w:lang w:val="en-US"/>
        </w:rPr>
        <w:t>#9</w:t>
      </w:r>
      <w:r>
        <w:rPr>
          <w:rFonts w:cs="Arial"/>
          <w:b/>
          <w:sz w:val="24"/>
          <w:lang w:val="en-US"/>
        </w:rPr>
        <w:t>6</w:t>
      </w:r>
      <w:r w:rsidRPr="00BF2D31">
        <w:rPr>
          <w:rFonts w:cs="Arial"/>
          <w:b/>
          <w:sz w:val="24"/>
          <w:lang w:val="en-US"/>
        </w:rPr>
        <w:t>-e</w:t>
      </w:r>
      <w:r>
        <w:rPr>
          <w:b/>
          <w:i/>
          <w:noProof/>
          <w:sz w:val="28"/>
        </w:rPr>
        <w:tab/>
      </w:r>
      <w:r w:rsidR="003B33E9" w:rsidRPr="003B33E9">
        <w:rPr>
          <w:rFonts w:cs="Arial"/>
          <w:b/>
          <w:sz w:val="24"/>
          <w:lang w:val="en-US"/>
        </w:rPr>
        <w:t>R5-225171</w:t>
      </w:r>
    </w:p>
    <w:p w14:paraId="1CB8CA86" w14:textId="77777777" w:rsidR="00F27168" w:rsidRDefault="00F27168" w:rsidP="00F27168">
      <w:pPr>
        <w:pStyle w:val="CRCoverPage"/>
        <w:outlineLvl w:val="0"/>
        <w:rPr>
          <w:b/>
          <w:noProof/>
          <w:sz w:val="24"/>
        </w:rPr>
      </w:pPr>
      <w:r w:rsidRPr="00BF2D31">
        <w:rPr>
          <w:rFonts w:cs="Arial"/>
          <w:b/>
          <w:sz w:val="24"/>
        </w:rPr>
        <w:t xml:space="preserve">Electronic Meeting, </w:t>
      </w:r>
      <w:bookmarkStart w:id="0" w:name="_Hlk59524035"/>
      <w:r>
        <w:rPr>
          <w:rFonts w:cs="Arial"/>
          <w:b/>
          <w:sz w:val="24"/>
        </w:rPr>
        <w:t>15</w:t>
      </w:r>
      <w:r w:rsidRPr="00BF2D31">
        <w:rPr>
          <w:rFonts w:cs="Arial"/>
          <w:b/>
          <w:sz w:val="24"/>
          <w:vertAlign w:val="superscript"/>
        </w:rPr>
        <w:t>th</w:t>
      </w:r>
      <w:r>
        <w:rPr>
          <w:rFonts w:cs="Arial"/>
          <w:b/>
          <w:sz w:val="24"/>
          <w:vertAlign w:val="superscript"/>
        </w:rPr>
        <w:t xml:space="preserve"> </w:t>
      </w:r>
      <w:r w:rsidRPr="00BF2D31">
        <w:rPr>
          <w:rFonts w:cs="Arial"/>
          <w:b/>
          <w:sz w:val="24"/>
        </w:rPr>
        <w:t xml:space="preserve">– </w:t>
      </w:r>
      <w:r>
        <w:rPr>
          <w:rFonts w:cs="Arial"/>
          <w:b/>
          <w:sz w:val="24"/>
        </w:rPr>
        <w:t>26</w:t>
      </w:r>
      <w:r w:rsidRPr="00BF2D31">
        <w:rPr>
          <w:rFonts w:cs="Arial"/>
          <w:b/>
          <w:sz w:val="24"/>
          <w:vertAlign w:val="superscript"/>
        </w:rPr>
        <w:t>th</w:t>
      </w:r>
      <w:r w:rsidRPr="00BF2D31">
        <w:rPr>
          <w:rFonts w:cs="Arial"/>
          <w:b/>
          <w:sz w:val="24"/>
        </w:rPr>
        <w:t xml:space="preserve"> </w:t>
      </w:r>
      <w:r>
        <w:rPr>
          <w:rFonts w:cs="Arial"/>
          <w:b/>
          <w:sz w:val="24"/>
        </w:rPr>
        <w:t>Aug</w:t>
      </w:r>
      <w:r w:rsidRPr="00BF2D31">
        <w:rPr>
          <w:rFonts w:cs="Arial"/>
          <w:b/>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4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644B0" w:rsidRDefault="00305409" w:rsidP="00E34898">
            <w:pPr>
              <w:pStyle w:val="CRCoverPage"/>
              <w:spacing w:after="0"/>
              <w:jc w:val="right"/>
              <w:rPr>
                <w:i/>
                <w:noProof/>
              </w:rPr>
            </w:pPr>
            <w:r w:rsidRPr="00C644B0">
              <w:rPr>
                <w:i/>
                <w:noProof/>
                <w:sz w:val="14"/>
              </w:rPr>
              <w:t>CR-Form-v</w:t>
            </w:r>
            <w:r w:rsidR="008863B9" w:rsidRPr="00C644B0">
              <w:rPr>
                <w:i/>
                <w:noProof/>
                <w:sz w:val="14"/>
              </w:rPr>
              <w:t>12.</w:t>
            </w:r>
            <w:r w:rsidR="001A2CA0" w:rsidRPr="00C644B0">
              <w:rPr>
                <w:i/>
                <w:noProof/>
                <w:sz w:val="14"/>
              </w:rPr>
              <w:t>2</w:t>
            </w:r>
          </w:p>
        </w:tc>
      </w:tr>
      <w:tr w:rsidR="001E41F3" w:rsidRPr="00C644B0" w14:paraId="3FBB62B8" w14:textId="77777777" w:rsidTr="00547111">
        <w:tc>
          <w:tcPr>
            <w:tcW w:w="9641" w:type="dxa"/>
            <w:gridSpan w:val="9"/>
            <w:tcBorders>
              <w:left w:val="single" w:sz="4" w:space="0" w:color="auto"/>
              <w:right w:val="single" w:sz="4" w:space="0" w:color="auto"/>
            </w:tcBorders>
          </w:tcPr>
          <w:p w14:paraId="79AB67D6" w14:textId="77777777" w:rsidR="001E41F3" w:rsidRPr="00C644B0" w:rsidRDefault="001E41F3">
            <w:pPr>
              <w:pStyle w:val="CRCoverPage"/>
              <w:spacing w:after="0"/>
              <w:jc w:val="center"/>
              <w:rPr>
                <w:noProof/>
              </w:rPr>
            </w:pPr>
            <w:r w:rsidRPr="00C644B0">
              <w:rPr>
                <w:b/>
                <w:noProof/>
                <w:sz w:val="32"/>
              </w:rPr>
              <w:t>CHANGE REQUEST</w:t>
            </w:r>
          </w:p>
        </w:tc>
      </w:tr>
      <w:tr w:rsidR="001E41F3" w:rsidRPr="00C644B0" w14:paraId="79946B04" w14:textId="77777777" w:rsidTr="00547111">
        <w:tc>
          <w:tcPr>
            <w:tcW w:w="9641" w:type="dxa"/>
            <w:gridSpan w:val="9"/>
            <w:tcBorders>
              <w:left w:val="single" w:sz="4" w:space="0" w:color="auto"/>
              <w:right w:val="single" w:sz="4" w:space="0" w:color="auto"/>
            </w:tcBorders>
          </w:tcPr>
          <w:p w14:paraId="12C70EEE" w14:textId="77777777" w:rsidR="001E41F3" w:rsidRPr="00C644B0" w:rsidRDefault="001E41F3">
            <w:pPr>
              <w:pStyle w:val="CRCoverPage"/>
              <w:spacing w:after="0"/>
              <w:rPr>
                <w:noProof/>
                <w:sz w:val="8"/>
                <w:szCs w:val="8"/>
              </w:rPr>
            </w:pPr>
          </w:p>
        </w:tc>
      </w:tr>
      <w:tr w:rsidR="001E41F3" w:rsidRPr="00C644B0" w14:paraId="3999489E" w14:textId="77777777" w:rsidTr="00547111">
        <w:tc>
          <w:tcPr>
            <w:tcW w:w="142" w:type="dxa"/>
            <w:tcBorders>
              <w:left w:val="single" w:sz="4" w:space="0" w:color="auto"/>
            </w:tcBorders>
          </w:tcPr>
          <w:p w14:paraId="4DDA7F40" w14:textId="77777777" w:rsidR="001E41F3" w:rsidRPr="00C644B0" w:rsidRDefault="001E41F3">
            <w:pPr>
              <w:pStyle w:val="CRCoverPage"/>
              <w:spacing w:after="0"/>
              <w:jc w:val="right"/>
              <w:rPr>
                <w:noProof/>
              </w:rPr>
            </w:pPr>
          </w:p>
        </w:tc>
        <w:tc>
          <w:tcPr>
            <w:tcW w:w="1559" w:type="dxa"/>
            <w:shd w:val="pct30" w:color="FFFF00" w:fill="auto"/>
          </w:tcPr>
          <w:p w14:paraId="52508B66" w14:textId="77777777" w:rsidR="001E41F3" w:rsidRPr="00C644B0" w:rsidRDefault="009F26C1" w:rsidP="00E13F3D">
            <w:pPr>
              <w:pStyle w:val="CRCoverPage"/>
              <w:spacing w:after="0"/>
              <w:jc w:val="right"/>
              <w:rPr>
                <w:b/>
                <w:noProof/>
                <w:sz w:val="28"/>
              </w:rPr>
            </w:pPr>
            <w:fldSimple w:instr=" DOCPROPERTY  Spec#  \* MERGEFORMAT ">
              <w:r w:rsidR="00E13F3D" w:rsidRPr="00C644B0">
                <w:rPr>
                  <w:b/>
                  <w:noProof/>
                  <w:sz w:val="28"/>
                </w:rPr>
                <w:t>38.523-1</w:t>
              </w:r>
            </w:fldSimple>
          </w:p>
        </w:tc>
        <w:tc>
          <w:tcPr>
            <w:tcW w:w="709" w:type="dxa"/>
          </w:tcPr>
          <w:p w14:paraId="77009707" w14:textId="77777777" w:rsidR="001E41F3" w:rsidRPr="00C644B0" w:rsidRDefault="001E41F3">
            <w:pPr>
              <w:pStyle w:val="CRCoverPage"/>
              <w:spacing w:after="0"/>
              <w:jc w:val="center"/>
              <w:rPr>
                <w:noProof/>
              </w:rPr>
            </w:pPr>
            <w:r w:rsidRPr="00C644B0">
              <w:rPr>
                <w:b/>
                <w:noProof/>
                <w:sz w:val="28"/>
              </w:rPr>
              <w:t>CR</w:t>
            </w:r>
          </w:p>
        </w:tc>
        <w:tc>
          <w:tcPr>
            <w:tcW w:w="1276" w:type="dxa"/>
            <w:shd w:val="pct30" w:color="FFFF00" w:fill="auto"/>
          </w:tcPr>
          <w:p w14:paraId="6CAED29D" w14:textId="0B4EEA67" w:rsidR="001E41F3" w:rsidRPr="00C644B0" w:rsidRDefault="00B47EC5" w:rsidP="00547111">
            <w:pPr>
              <w:pStyle w:val="CRCoverPage"/>
              <w:spacing w:after="0"/>
              <w:rPr>
                <w:noProof/>
              </w:rPr>
            </w:pPr>
            <w:r w:rsidRPr="00B47EC5">
              <w:rPr>
                <w:b/>
                <w:noProof/>
                <w:sz w:val="28"/>
              </w:rPr>
              <w:t>3197</w:t>
            </w:r>
          </w:p>
        </w:tc>
        <w:tc>
          <w:tcPr>
            <w:tcW w:w="709" w:type="dxa"/>
          </w:tcPr>
          <w:p w14:paraId="09D2C09B" w14:textId="77777777" w:rsidR="001E41F3" w:rsidRPr="00C644B0" w:rsidRDefault="001E41F3" w:rsidP="0051580D">
            <w:pPr>
              <w:pStyle w:val="CRCoverPage"/>
              <w:tabs>
                <w:tab w:val="right" w:pos="625"/>
              </w:tabs>
              <w:spacing w:after="0"/>
              <w:jc w:val="center"/>
              <w:rPr>
                <w:noProof/>
              </w:rPr>
            </w:pPr>
            <w:r w:rsidRPr="00C644B0">
              <w:rPr>
                <w:b/>
                <w:bCs/>
                <w:noProof/>
                <w:sz w:val="28"/>
              </w:rPr>
              <w:t>rev</w:t>
            </w:r>
          </w:p>
        </w:tc>
        <w:tc>
          <w:tcPr>
            <w:tcW w:w="992" w:type="dxa"/>
            <w:shd w:val="pct30" w:color="FFFF00" w:fill="auto"/>
          </w:tcPr>
          <w:p w14:paraId="7533BF9D" w14:textId="312B48AD" w:rsidR="001E41F3" w:rsidRPr="00C644B0" w:rsidRDefault="001E41F3" w:rsidP="00E13F3D">
            <w:pPr>
              <w:pStyle w:val="CRCoverPage"/>
              <w:spacing w:after="0"/>
              <w:jc w:val="center"/>
              <w:rPr>
                <w:b/>
                <w:bCs/>
                <w:noProof/>
              </w:rPr>
            </w:pPr>
          </w:p>
        </w:tc>
        <w:tc>
          <w:tcPr>
            <w:tcW w:w="2410" w:type="dxa"/>
          </w:tcPr>
          <w:p w14:paraId="5D4AEAE9" w14:textId="77777777" w:rsidR="001E41F3" w:rsidRPr="00C644B0" w:rsidRDefault="001E41F3" w:rsidP="0051580D">
            <w:pPr>
              <w:pStyle w:val="CRCoverPage"/>
              <w:tabs>
                <w:tab w:val="right" w:pos="1825"/>
              </w:tabs>
              <w:spacing w:after="0"/>
              <w:jc w:val="center"/>
              <w:rPr>
                <w:noProof/>
              </w:rPr>
            </w:pPr>
            <w:r w:rsidRPr="00C644B0">
              <w:rPr>
                <w:b/>
                <w:noProof/>
                <w:sz w:val="28"/>
                <w:szCs w:val="28"/>
              </w:rPr>
              <w:t>Current version:</w:t>
            </w:r>
          </w:p>
        </w:tc>
        <w:tc>
          <w:tcPr>
            <w:tcW w:w="1701" w:type="dxa"/>
            <w:shd w:val="pct30" w:color="FFFF00" w:fill="auto"/>
          </w:tcPr>
          <w:p w14:paraId="1E22D6AC" w14:textId="36800C65" w:rsidR="001E41F3" w:rsidRPr="00C644B0" w:rsidRDefault="009F26C1">
            <w:pPr>
              <w:pStyle w:val="CRCoverPage"/>
              <w:spacing w:after="0"/>
              <w:jc w:val="center"/>
              <w:rPr>
                <w:noProof/>
                <w:sz w:val="28"/>
              </w:rPr>
            </w:pPr>
            <w:fldSimple w:instr=" DOCPROPERTY  Version  \* MERGEFORMAT ">
              <w:r w:rsidR="00E13F3D" w:rsidRPr="00C644B0">
                <w:rPr>
                  <w:b/>
                  <w:noProof/>
                  <w:sz w:val="28"/>
                </w:rPr>
                <w:t>16.1</w:t>
              </w:r>
              <w:r w:rsidR="00CB6691">
                <w:rPr>
                  <w:b/>
                  <w:noProof/>
                  <w:sz w:val="28"/>
                </w:rPr>
                <w:t>2</w:t>
              </w:r>
              <w:r w:rsidR="00E13F3D" w:rsidRPr="00C644B0">
                <w:rPr>
                  <w:b/>
                  <w:noProof/>
                  <w:sz w:val="28"/>
                </w:rPr>
                <w:t>.</w:t>
              </w:r>
              <w:r w:rsidR="00CB6691">
                <w:rPr>
                  <w:b/>
                  <w:noProof/>
                  <w:sz w:val="28"/>
                </w:rPr>
                <w:t>0</w:t>
              </w:r>
            </w:fldSimple>
          </w:p>
        </w:tc>
        <w:tc>
          <w:tcPr>
            <w:tcW w:w="143" w:type="dxa"/>
            <w:tcBorders>
              <w:right w:val="single" w:sz="4" w:space="0" w:color="auto"/>
            </w:tcBorders>
          </w:tcPr>
          <w:p w14:paraId="399238C9" w14:textId="77777777" w:rsidR="001E41F3" w:rsidRPr="00C644B0" w:rsidRDefault="001E41F3">
            <w:pPr>
              <w:pStyle w:val="CRCoverPage"/>
              <w:spacing w:after="0"/>
              <w:rPr>
                <w:noProof/>
              </w:rPr>
            </w:pPr>
          </w:p>
        </w:tc>
      </w:tr>
      <w:tr w:rsidR="001E41F3" w:rsidRPr="00C644B0" w14:paraId="7DC9F5A2" w14:textId="77777777" w:rsidTr="00547111">
        <w:tc>
          <w:tcPr>
            <w:tcW w:w="9641" w:type="dxa"/>
            <w:gridSpan w:val="9"/>
            <w:tcBorders>
              <w:left w:val="single" w:sz="4" w:space="0" w:color="auto"/>
              <w:right w:val="single" w:sz="4" w:space="0" w:color="auto"/>
            </w:tcBorders>
          </w:tcPr>
          <w:p w14:paraId="4883A7D2" w14:textId="77777777" w:rsidR="001E41F3" w:rsidRPr="00C644B0" w:rsidRDefault="001E41F3">
            <w:pPr>
              <w:pStyle w:val="CRCoverPage"/>
              <w:spacing w:after="0"/>
              <w:rPr>
                <w:noProof/>
              </w:rPr>
            </w:pPr>
          </w:p>
        </w:tc>
      </w:tr>
      <w:tr w:rsidR="001E41F3" w:rsidRPr="00C644B0" w14:paraId="266B4BDF" w14:textId="77777777" w:rsidTr="00547111">
        <w:tc>
          <w:tcPr>
            <w:tcW w:w="9641" w:type="dxa"/>
            <w:gridSpan w:val="9"/>
            <w:tcBorders>
              <w:top w:val="single" w:sz="4" w:space="0" w:color="auto"/>
            </w:tcBorders>
          </w:tcPr>
          <w:p w14:paraId="47E13998" w14:textId="77777777" w:rsidR="001E41F3" w:rsidRPr="00C644B0" w:rsidRDefault="001E41F3">
            <w:pPr>
              <w:pStyle w:val="CRCoverPage"/>
              <w:spacing w:after="0"/>
              <w:jc w:val="center"/>
              <w:rPr>
                <w:rFonts w:cs="Arial"/>
                <w:i/>
                <w:noProof/>
              </w:rPr>
            </w:pPr>
            <w:r w:rsidRPr="00C644B0">
              <w:rPr>
                <w:rFonts w:cs="Arial"/>
                <w:i/>
                <w:noProof/>
              </w:rPr>
              <w:t xml:space="preserve">For </w:t>
            </w:r>
            <w:hyperlink r:id="rId9" w:anchor="_blank" w:history="1">
              <w:r w:rsidRPr="00C644B0">
                <w:rPr>
                  <w:rStyle w:val="af0"/>
                  <w:rFonts w:cs="Arial"/>
                  <w:b/>
                  <w:i/>
                  <w:noProof/>
                  <w:color w:val="FF0000"/>
                </w:rPr>
                <w:t>HE</w:t>
              </w:r>
              <w:bookmarkStart w:id="1" w:name="_Hlt497126619"/>
              <w:r w:rsidRPr="00C644B0">
                <w:rPr>
                  <w:rStyle w:val="af0"/>
                  <w:rFonts w:cs="Arial"/>
                  <w:b/>
                  <w:i/>
                  <w:noProof/>
                  <w:color w:val="FF0000"/>
                </w:rPr>
                <w:t>L</w:t>
              </w:r>
              <w:bookmarkEnd w:id="1"/>
              <w:r w:rsidRPr="00C644B0">
                <w:rPr>
                  <w:rStyle w:val="af0"/>
                  <w:rFonts w:cs="Arial"/>
                  <w:b/>
                  <w:i/>
                  <w:noProof/>
                  <w:color w:val="FF0000"/>
                </w:rPr>
                <w:t>P</w:t>
              </w:r>
            </w:hyperlink>
            <w:r w:rsidRPr="00C644B0">
              <w:rPr>
                <w:rFonts w:cs="Arial"/>
                <w:b/>
                <w:i/>
                <w:noProof/>
                <w:color w:val="FF0000"/>
              </w:rPr>
              <w:t xml:space="preserve"> </w:t>
            </w:r>
            <w:r w:rsidRPr="00C644B0">
              <w:rPr>
                <w:rFonts w:cs="Arial"/>
                <w:i/>
                <w:noProof/>
              </w:rPr>
              <w:t>on using this form</w:t>
            </w:r>
            <w:r w:rsidR="0051580D" w:rsidRPr="00C644B0">
              <w:rPr>
                <w:rFonts w:cs="Arial"/>
                <w:i/>
                <w:noProof/>
              </w:rPr>
              <w:t>: c</w:t>
            </w:r>
            <w:r w:rsidR="00F25D98" w:rsidRPr="00C644B0">
              <w:rPr>
                <w:rFonts w:cs="Arial"/>
                <w:i/>
                <w:noProof/>
              </w:rPr>
              <w:t xml:space="preserve">omprehensive instructions can be found at </w:t>
            </w:r>
            <w:r w:rsidR="001B7A65" w:rsidRPr="00C644B0">
              <w:rPr>
                <w:rFonts w:cs="Arial"/>
                <w:i/>
                <w:noProof/>
              </w:rPr>
              <w:br/>
            </w:r>
            <w:hyperlink r:id="rId10" w:history="1">
              <w:r w:rsidR="00DE34CF" w:rsidRPr="00C644B0">
                <w:rPr>
                  <w:rStyle w:val="af0"/>
                  <w:rFonts w:cs="Arial"/>
                  <w:i/>
                  <w:noProof/>
                </w:rPr>
                <w:t>http://www.3gpp.org/Change-Requests</w:t>
              </w:r>
            </w:hyperlink>
            <w:r w:rsidR="00F25D98" w:rsidRPr="00C644B0">
              <w:rPr>
                <w:rFonts w:cs="Arial"/>
                <w:i/>
                <w:noProof/>
              </w:rPr>
              <w:t>.</w:t>
            </w:r>
          </w:p>
        </w:tc>
      </w:tr>
      <w:tr w:rsidR="001E41F3" w:rsidRPr="00C644B0" w14:paraId="296CF086" w14:textId="77777777" w:rsidTr="00547111">
        <w:tc>
          <w:tcPr>
            <w:tcW w:w="9641" w:type="dxa"/>
            <w:gridSpan w:val="9"/>
          </w:tcPr>
          <w:p w14:paraId="7D4A60B5" w14:textId="77777777" w:rsidR="001E41F3" w:rsidRPr="00C644B0" w:rsidRDefault="001E41F3">
            <w:pPr>
              <w:pStyle w:val="CRCoverPage"/>
              <w:spacing w:after="0"/>
              <w:rPr>
                <w:noProof/>
                <w:sz w:val="8"/>
                <w:szCs w:val="8"/>
              </w:rPr>
            </w:pPr>
          </w:p>
        </w:tc>
      </w:tr>
    </w:tbl>
    <w:p w14:paraId="53540664" w14:textId="77777777" w:rsidR="001E41F3" w:rsidRPr="00C644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4B0" w14:paraId="0EE45D52" w14:textId="77777777" w:rsidTr="00A7671C">
        <w:tc>
          <w:tcPr>
            <w:tcW w:w="2835" w:type="dxa"/>
          </w:tcPr>
          <w:p w14:paraId="59860FA1" w14:textId="77777777" w:rsidR="00F25D98" w:rsidRPr="00C644B0" w:rsidRDefault="00F25D98" w:rsidP="001E41F3">
            <w:pPr>
              <w:pStyle w:val="CRCoverPage"/>
              <w:tabs>
                <w:tab w:val="right" w:pos="2751"/>
              </w:tabs>
              <w:spacing w:after="0"/>
              <w:rPr>
                <w:b/>
                <w:i/>
                <w:noProof/>
              </w:rPr>
            </w:pPr>
            <w:r w:rsidRPr="00C644B0">
              <w:rPr>
                <w:b/>
                <w:i/>
                <w:noProof/>
              </w:rPr>
              <w:t>Proposed change</w:t>
            </w:r>
            <w:r w:rsidR="00A7671C" w:rsidRPr="00C644B0">
              <w:rPr>
                <w:b/>
                <w:i/>
                <w:noProof/>
              </w:rPr>
              <w:t xml:space="preserve"> </w:t>
            </w:r>
            <w:r w:rsidRPr="00C644B0">
              <w:rPr>
                <w:b/>
                <w:i/>
                <w:noProof/>
              </w:rPr>
              <w:t>affects:</w:t>
            </w:r>
          </w:p>
        </w:tc>
        <w:tc>
          <w:tcPr>
            <w:tcW w:w="1418" w:type="dxa"/>
          </w:tcPr>
          <w:p w14:paraId="07128383" w14:textId="77777777" w:rsidR="00F25D98" w:rsidRPr="00C644B0" w:rsidRDefault="00F25D98" w:rsidP="001E41F3">
            <w:pPr>
              <w:pStyle w:val="CRCoverPage"/>
              <w:spacing w:after="0"/>
              <w:jc w:val="right"/>
              <w:rPr>
                <w:noProof/>
              </w:rPr>
            </w:pPr>
            <w:r w:rsidRPr="00C644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4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4B0" w:rsidRDefault="00F25D98" w:rsidP="001E41F3">
            <w:pPr>
              <w:pStyle w:val="CRCoverPage"/>
              <w:spacing w:after="0"/>
              <w:jc w:val="right"/>
              <w:rPr>
                <w:noProof/>
                <w:u w:val="single"/>
              </w:rPr>
            </w:pPr>
            <w:r w:rsidRPr="00C644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44B0" w:rsidRDefault="00F25D98" w:rsidP="001E41F3">
            <w:pPr>
              <w:pStyle w:val="CRCoverPage"/>
              <w:spacing w:after="0"/>
              <w:jc w:val="center"/>
              <w:rPr>
                <w:b/>
                <w:caps/>
                <w:noProof/>
              </w:rPr>
            </w:pPr>
          </w:p>
        </w:tc>
        <w:tc>
          <w:tcPr>
            <w:tcW w:w="2126" w:type="dxa"/>
          </w:tcPr>
          <w:p w14:paraId="2ED8415F" w14:textId="77777777" w:rsidR="00F25D98" w:rsidRPr="00C644B0" w:rsidRDefault="00F25D98" w:rsidP="001E41F3">
            <w:pPr>
              <w:pStyle w:val="CRCoverPage"/>
              <w:spacing w:after="0"/>
              <w:jc w:val="right"/>
              <w:rPr>
                <w:noProof/>
                <w:u w:val="single"/>
              </w:rPr>
            </w:pPr>
            <w:r w:rsidRPr="00C644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4B0" w:rsidRDefault="00F25D98" w:rsidP="001E41F3">
            <w:pPr>
              <w:pStyle w:val="CRCoverPage"/>
              <w:spacing w:after="0"/>
              <w:jc w:val="center"/>
              <w:rPr>
                <w:b/>
                <w:caps/>
                <w:noProof/>
              </w:rPr>
            </w:pPr>
          </w:p>
        </w:tc>
        <w:tc>
          <w:tcPr>
            <w:tcW w:w="1418" w:type="dxa"/>
            <w:tcBorders>
              <w:left w:val="nil"/>
            </w:tcBorders>
          </w:tcPr>
          <w:p w14:paraId="6562735E" w14:textId="77777777" w:rsidR="00F25D98" w:rsidRPr="00C644B0" w:rsidRDefault="00F25D98" w:rsidP="001E41F3">
            <w:pPr>
              <w:pStyle w:val="CRCoverPage"/>
              <w:spacing w:after="0"/>
              <w:jc w:val="right"/>
              <w:rPr>
                <w:noProof/>
              </w:rPr>
            </w:pPr>
            <w:r w:rsidRPr="00C644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4B0" w:rsidRDefault="00F25D98" w:rsidP="001E41F3">
            <w:pPr>
              <w:pStyle w:val="CRCoverPage"/>
              <w:spacing w:after="0"/>
              <w:jc w:val="center"/>
              <w:rPr>
                <w:b/>
                <w:bCs/>
                <w:caps/>
                <w:noProof/>
              </w:rPr>
            </w:pPr>
          </w:p>
        </w:tc>
      </w:tr>
    </w:tbl>
    <w:p w14:paraId="69DCC391" w14:textId="77777777" w:rsidR="001E41F3" w:rsidRPr="00C644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4B0" w14:paraId="31618834" w14:textId="77777777" w:rsidTr="00547111">
        <w:tc>
          <w:tcPr>
            <w:tcW w:w="9640" w:type="dxa"/>
            <w:gridSpan w:val="11"/>
          </w:tcPr>
          <w:p w14:paraId="55477508" w14:textId="77777777" w:rsidR="001E41F3" w:rsidRPr="00C644B0" w:rsidRDefault="001E41F3">
            <w:pPr>
              <w:pStyle w:val="CRCoverPage"/>
              <w:spacing w:after="0"/>
              <w:rPr>
                <w:noProof/>
                <w:sz w:val="8"/>
                <w:szCs w:val="8"/>
              </w:rPr>
            </w:pPr>
          </w:p>
        </w:tc>
      </w:tr>
      <w:tr w:rsidR="001E41F3" w:rsidRPr="00C644B0" w14:paraId="58300953" w14:textId="77777777" w:rsidTr="00547111">
        <w:tc>
          <w:tcPr>
            <w:tcW w:w="1843" w:type="dxa"/>
            <w:tcBorders>
              <w:top w:val="single" w:sz="4" w:space="0" w:color="auto"/>
              <w:left w:val="single" w:sz="4" w:space="0" w:color="auto"/>
            </w:tcBorders>
          </w:tcPr>
          <w:p w14:paraId="05B2F3A2" w14:textId="77777777" w:rsidR="001E41F3" w:rsidRPr="00C644B0" w:rsidRDefault="001E41F3">
            <w:pPr>
              <w:pStyle w:val="CRCoverPage"/>
              <w:tabs>
                <w:tab w:val="right" w:pos="1759"/>
              </w:tabs>
              <w:spacing w:after="0"/>
              <w:rPr>
                <w:b/>
                <w:i/>
                <w:noProof/>
              </w:rPr>
            </w:pPr>
            <w:r w:rsidRPr="00C644B0">
              <w:rPr>
                <w:b/>
                <w:i/>
                <w:noProof/>
              </w:rPr>
              <w:t>Title:</w:t>
            </w:r>
            <w:r w:rsidRPr="00C644B0">
              <w:rPr>
                <w:b/>
                <w:i/>
                <w:noProof/>
              </w:rPr>
              <w:tab/>
            </w:r>
          </w:p>
        </w:tc>
        <w:tc>
          <w:tcPr>
            <w:tcW w:w="7797" w:type="dxa"/>
            <w:gridSpan w:val="10"/>
            <w:tcBorders>
              <w:top w:val="single" w:sz="4" w:space="0" w:color="auto"/>
              <w:right w:val="single" w:sz="4" w:space="0" w:color="auto"/>
            </w:tcBorders>
            <w:shd w:val="pct30" w:color="FFFF00" w:fill="auto"/>
          </w:tcPr>
          <w:p w14:paraId="3D393EEE" w14:textId="48F26B8E" w:rsidR="001E41F3" w:rsidRPr="00C644B0" w:rsidRDefault="00B6439E">
            <w:pPr>
              <w:pStyle w:val="CRCoverPage"/>
              <w:spacing w:after="0"/>
              <w:ind w:left="100"/>
              <w:rPr>
                <w:noProof/>
              </w:rPr>
            </w:pPr>
            <w:r>
              <w:t xml:space="preserve">38523-1 </w:t>
            </w:r>
            <w:r w:rsidR="00B72257">
              <w:t>power level adjustment in test case 8.1.4.4.3</w:t>
            </w:r>
          </w:p>
        </w:tc>
      </w:tr>
      <w:tr w:rsidR="001E41F3" w:rsidRPr="00C644B0" w14:paraId="05C08479" w14:textId="77777777" w:rsidTr="00547111">
        <w:tc>
          <w:tcPr>
            <w:tcW w:w="1843" w:type="dxa"/>
            <w:tcBorders>
              <w:left w:val="single" w:sz="4" w:space="0" w:color="auto"/>
            </w:tcBorders>
          </w:tcPr>
          <w:p w14:paraId="45E29F53" w14:textId="77777777" w:rsidR="001E41F3" w:rsidRPr="00C644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4B0" w:rsidRDefault="001E41F3">
            <w:pPr>
              <w:pStyle w:val="CRCoverPage"/>
              <w:spacing w:after="0"/>
              <w:rPr>
                <w:noProof/>
                <w:sz w:val="8"/>
                <w:szCs w:val="8"/>
              </w:rPr>
            </w:pPr>
          </w:p>
        </w:tc>
      </w:tr>
      <w:tr w:rsidR="001E41F3" w:rsidRPr="00C644B0" w14:paraId="46D5D7C2" w14:textId="77777777" w:rsidTr="00547111">
        <w:tc>
          <w:tcPr>
            <w:tcW w:w="1843" w:type="dxa"/>
            <w:tcBorders>
              <w:left w:val="single" w:sz="4" w:space="0" w:color="auto"/>
            </w:tcBorders>
          </w:tcPr>
          <w:p w14:paraId="45A6C2C4" w14:textId="77777777" w:rsidR="001E41F3" w:rsidRPr="00C644B0" w:rsidRDefault="001E41F3">
            <w:pPr>
              <w:pStyle w:val="CRCoverPage"/>
              <w:tabs>
                <w:tab w:val="right" w:pos="1759"/>
              </w:tabs>
              <w:spacing w:after="0"/>
              <w:rPr>
                <w:b/>
                <w:i/>
                <w:noProof/>
              </w:rPr>
            </w:pPr>
            <w:r w:rsidRPr="00C644B0">
              <w:rPr>
                <w:b/>
                <w:i/>
                <w:noProof/>
              </w:rPr>
              <w:t>Source to WG:</w:t>
            </w:r>
          </w:p>
        </w:tc>
        <w:tc>
          <w:tcPr>
            <w:tcW w:w="7797" w:type="dxa"/>
            <w:gridSpan w:val="10"/>
            <w:tcBorders>
              <w:right w:val="single" w:sz="4" w:space="0" w:color="auto"/>
            </w:tcBorders>
            <w:shd w:val="pct30" w:color="FFFF00" w:fill="auto"/>
          </w:tcPr>
          <w:p w14:paraId="298AA482" w14:textId="50BA4C66" w:rsidR="001E41F3" w:rsidRPr="00C644B0" w:rsidRDefault="00B10263">
            <w:pPr>
              <w:pStyle w:val="CRCoverPage"/>
              <w:spacing w:after="0"/>
              <w:ind w:left="100"/>
              <w:rPr>
                <w:noProof/>
              </w:rPr>
            </w:pPr>
            <w:r>
              <w:t>OPPO</w:t>
            </w:r>
          </w:p>
        </w:tc>
      </w:tr>
      <w:tr w:rsidR="001E41F3" w:rsidRPr="00C644B0" w14:paraId="4196B218" w14:textId="77777777" w:rsidTr="00547111">
        <w:tc>
          <w:tcPr>
            <w:tcW w:w="1843" w:type="dxa"/>
            <w:tcBorders>
              <w:left w:val="single" w:sz="4" w:space="0" w:color="auto"/>
            </w:tcBorders>
          </w:tcPr>
          <w:p w14:paraId="14C300BA" w14:textId="77777777" w:rsidR="001E41F3" w:rsidRPr="00C644B0" w:rsidRDefault="001E41F3">
            <w:pPr>
              <w:pStyle w:val="CRCoverPage"/>
              <w:tabs>
                <w:tab w:val="right" w:pos="1759"/>
              </w:tabs>
              <w:spacing w:after="0"/>
              <w:rPr>
                <w:b/>
                <w:i/>
                <w:noProof/>
              </w:rPr>
            </w:pPr>
            <w:r w:rsidRPr="00C644B0">
              <w:rPr>
                <w:b/>
                <w:i/>
                <w:noProof/>
              </w:rPr>
              <w:t>Source to TSG:</w:t>
            </w:r>
          </w:p>
        </w:tc>
        <w:tc>
          <w:tcPr>
            <w:tcW w:w="7797" w:type="dxa"/>
            <w:gridSpan w:val="10"/>
            <w:tcBorders>
              <w:right w:val="single" w:sz="4" w:space="0" w:color="auto"/>
            </w:tcBorders>
            <w:shd w:val="pct30" w:color="FFFF00" w:fill="auto"/>
          </w:tcPr>
          <w:p w14:paraId="17FF8B7B" w14:textId="73FF106A" w:rsidR="001E41F3" w:rsidRPr="00C644B0" w:rsidRDefault="00022037" w:rsidP="00547111">
            <w:pPr>
              <w:pStyle w:val="CRCoverPage"/>
              <w:spacing w:after="0"/>
              <w:ind w:left="100"/>
              <w:rPr>
                <w:noProof/>
              </w:rPr>
            </w:pPr>
            <w:r w:rsidRPr="00C644B0">
              <w:t>R5</w:t>
            </w:r>
            <w:r w:rsidR="0038798B" w:rsidRPr="00C644B0">
              <w:fldChar w:fldCharType="begin"/>
            </w:r>
            <w:r w:rsidR="0038798B" w:rsidRPr="00C644B0">
              <w:instrText xml:space="preserve"> DOCPROPERTY  SourceIfTsg  \* MERGEFORMAT </w:instrText>
            </w:r>
            <w:r w:rsidR="0038798B" w:rsidRPr="00C644B0">
              <w:fldChar w:fldCharType="end"/>
            </w:r>
          </w:p>
        </w:tc>
      </w:tr>
      <w:tr w:rsidR="001E41F3" w:rsidRPr="00C644B0" w14:paraId="76303739" w14:textId="77777777" w:rsidTr="00547111">
        <w:tc>
          <w:tcPr>
            <w:tcW w:w="1843" w:type="dxa"/>
            <w:tcBorders>
              <w:left w:val="single" w:sz="4" w:space="0" w:color="auto"/>
            </w:tcBorders>
          </w:tcPr>
          <w:p w14:paraId="4D3B1657" w14:textId="77777777" w:rsidR="001E41F3" w:rsidRPr="00C644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4B0" w:rsidRDefault="001E41F3">
            <w:pPr>
              <w:pStyle w:val="CRCoverPage"/>
              <w:spacing w:after="0"/>
              <w:rPr>
                <w:noProof/>
                <w:sz w:val="8"/>
                <w:szCs w:val="8"/>
              </w:rPr>
            </w:pPr>
          </w:p>
        </w:tc>
      </w:tr>
      <w:tr w:rsidR="001E41F3" w:rsidRPr="00C644B0" w14:paraId="50563E52" w14:textId="77777777" w:rsidTr="00547111">
        <w:tc>
          <w:tcPr>
            <w:tcW w:w="1843" w:type="dxa"/>
            <w:tcBorders>
              <w:left w:val="single" w:sz="4" w:space="0" w:color="auto"/>
            </w:tcBorders>
          </w:tcPr>
          <w:p w14:paraId="32C381B7" w14:textId="77777777" w:rsidR="001E41F3" w:rsidRPr="00C644B0" w:rsidRDefault="001E41F3">
            <w:pPr>
              <w:pStyle w:val="CRCoverPage"/>
              <w:tabs>
                <w:tab w:val="right" w:pos="1759"/>
              </w:tabs>
              <w:spacing w:after="0"/>
              <w:rPr>
                <w:b/>
                <w:i/>
                <w:noProof/>
              </w:rPr>
            </w:pPr>
            <w:r w:rsidRPr="00C644B0">
              <w:rPr>
                <w:b/>
                <w:i/>
                <w:noProof/>
              </w:rPr>
              <w:t>Work item code</w:t>
            </w:r>
            <w:r w:rsidR="0051580D" w:rsidRPr="00C644B0">
              <w:rPr>
                <w:b/>
                <w:i/>
                <w:noProof/>
              </w:rPr>
              <w:t>:</w:t>
            </w:r>
          </w:p>
        </w:tc>
        <w:tc>
          <w:tcPr>
            <w:tcW w:w="3686" w:type="dxa"/>
            <w:gridSpan w:val="5"/>
            <w:shd w:val="pct30" w:color="FFFF00" w:fill="auto"/>
          </w:tcPr>
          <w:p w14:paraId="115414A3" w14:textId="77777777" w:rsidR="001E41F3" w:rsidRPr="00C644B0" w:rsidRDefault="00B178F5">
            <w:pPr>
              <w:pStyle w:val="CRCoverPage"/>
              <w:spacing w:after="0"/>
              <w:ind w:left="100"/>
              <w:rPr>
                <w:noProof/>
              </w:rPr>
            </w:pPr>
            <w:fldSimple w:instr=" DOCPROPERTY  RelatedWis  \* MERGEFORMAT ">
              <w:r w:rsidR="00E13F3D" w:rsidRPr="00C644B0">
                <w:rPr>
                  <w:noProof/>
                </w:rPr>
                <w:t>NR_Mob_enh-UEConTest</w:t>
              </w:r>
            </w:fldSimple>
          </w:p>
        </w:tc>
        <w:tc>
          <w:tcPr>
            <w:tcW w:w="567" w:type="dxa"/>
            <w:tcBorders>
              <w:left w:val="nil"/>
            </w:tcBorders>
          </w:tcPr>
          <w:p w14:paraId="61A86BCF" w14:textId="77777777" w:rsidR="001E41F3" w:rsidRPr="00C644B0" w:rsidRDefault="001E41F3">
            <w:pPr>
              <w:pStyle w:val="CRCoverPage"/>
              <w:spacing w:after="0"/>
              <w:ind w:right="100"/>
              <w:rPr>
                <w:noProof/>
              </w:rPr>
            </w:pPr>
          </w:p>
        </w:tc>
        <w:tc>
          <w:tcPr>
            <w:tcW w:w="1417" w:type="dxa"/>
            <w:gridSpan w:val="3"/>
            <w:tcBorders>
              <w:left w:val="nil"/>
            </w:tcBorders>
          </w:tcPr>
          <w:p w14:paraId="153CBFB1" w14:textId="77777777" w:rsidR="001E41F3" w:rsidRPr="00C644B0" w:rsidRDefault="001E41F3">
            <w:pPr>
              <w:pStyle w:val="CRCoverPage"/>
              <w:spacing w:after="0"/>
              <w:jc w:val="right"/>
              <w:rPr>
                <w:noProof/>
              </w:rPr>
            </w:pPr>
            <w:r w:rsidRPr="00C644B0">
              <w:rPr>
                <w:b/>
                <w:i/>
                <w:noProof/>
              </w:rPr>
              <w:t>Date:</w:t>
            </w:r>
          </w:p>
        </w:tc>
        <w:tc>
          <w:tcPr>
            <w:tcW w:w="2127" w:type="dxa"/>
            <w:tcBorders>
              <w:right w:val="single" w:sz="4" w:space="0" w:color="auto"/>
            </w:tcBorders>
            <w:shd w:val="pct30" w:color="FFFF00" w:fill="auto"/>
          </w:tcPr>
          <w:p w14:paraId="56929475" w14:textId="772593D1" w:rsidR="001E41F3" w:rsidRPr="00C644B0" w:rsidRDefault="00B178F5">
            <w:pPr>
              <w:pStyle w:val="CRCoverPage"/>
              <w:spacing w:after="0"/>
              <w:ind w:left="100"/>
              <w:rPr>
                <w:noProof/>
              </w:rPr>
            </w:pPr>
            <w:fldSimple w:instr=" DOCPROPERTY  ResDate  \* MERGEFORMAT ">
              <w:r w:rsidR="00D24991" w:rsidRPr="00C644B0">
                <w:rPr>
                  <w:noProof/>
                </w:rPr>
                <w:t>2022-0</w:t>
              </w:r>
              <w:r w:rsidR="00CF2D47">
                <w:rPr>
                  <w:noProof/>
                </w:rPr>
                <w:t>8</w:t>
              </w:r>
              <w:r w:rsidR="00D24991" w:rsidRPr="00C644B0">
                <w:rPr>
                  <w:noProof/>
                </w:rPr>
                <w:t>-</w:t>
              </w:r>
              <w:r w:rsidR="00CF2D47">
                <w:rPr>
                  <w:noProof/>
                </w:rPr>
                <w:t>08</w:t>
              </w:r>
            </w:fldSimple>
          </w:p>
        </w:tc>
      </w:tr>
      <w:tr w:rsidR="001E41F3" w:rsidRPr="00C644B0" w14:paraId="690C7843" w14:textId="77777777" w:rsidTr="00547111">
        <w:tc>
          <w:tcPr>
            <w:tcW w:w="1843" w:type="dxa"/>
            <w:tcBorders>
              <w:left w:val="single" w:sz="4" w:space="0" w:color="auto"/>
            </w:tcBorders>
          </w:tcPr>
          <w:p w14:paraId="17A1A642" w14:textId="77777777" w:rsidR="001E41F3" w:rsidRPr="00C644B0" w:rsidRDefault="001E41F3">
            <w:pPr>
              <w:pStyle w:val="CRCoverPage"/>
              <w:spacing w:after="0"/>
              <w:rPr>
                <w:b/>
                <w:i/>
                <w:noProof/>
                <w:sz w:val="8"/>
                <w:szCs w:val="8"/>
              </w:rPr>
            </w:pPr>
          </w:p>
        </w:tc>
        <w:tc>
          <w:tcPr>
            <w:tcW w:w="1986" w:type="dxa"/>
            <w:gridSpan w:val="4"/>
          </w:tcPr>
          <w:p w14:paraId="2F73FCFB" w14:textId="77777777" w:rsidR="001E41F3" w:rsidRPr="00C644B0" w:rsidRDefault="001E41F3">
            <w:pPr>
              <w:pStyle w:val="CRCoverPage"/>
              <w:spacing w:after="0"/>
              <w:rPr>
                <w:noProof/>
                <w:sz w:val="8"/>
                <w:szCs w:val="8"/>
              </w:rPr>
            </w:pPr>
          </w:p>
        </w:tc>
        <w:tc>
          <w:tcPr>
            <w:tcW w:w="2267" w:type="dxa"/>
            <w:gridSpan w:val="2"/>
          </w:tcPr>
          <w:p w14:paraId="0FBCFC35" w14:textId="77777777" w:rsidR="001E41F3" w:rsidRPr="00C644B0" w:rsidRDefault="001E41F3">
            <w:pPr>
              <w:pStyle w:val="CRCoverPage"/>
              <w:spacing w:after="0"/>
              <w:rPr>
                <w:noProof/>
                <w:sz w:val="8"/>
                <w:szCs w:val="8"/>
              </w:rPr>
            </w:pPr>
          </w:p>
        </w:tc>
        <w:tc>
          <w:tcPr>
            <w:tcW w:w="1417" w:type="dxa"/>
            <w:gridSpan w:val="3"/>
          </w:tcPr>
          <w:p w14:paraId="60243A9E" w14:textId="77777777" w:rsidR="001E41F3" w:rsidRPr="00C644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4B0" w:rsidRDefault="001E41F3">
            <w:pPr>
              <w:pStyle w:val="CRCoverPage"/>
              <w:spacing w:after="0"/>
              <w:rPr>
                <w:noProof/>
                <w:sz w:val="8"/>
                <w:szCs w:val="8"/>
              </w:rPr>
            </w:pPr>
          </w:p>
        </w:tc>
      </w:tr>
      <w:tr w:rsidR="001E41F3" w:rsidRPr="00C644B0" w14:paraId="13D4AF59" w14:textId="77777777" w:rsidTr="00547111">
        <w:trPr>
          <w:cantSplit/>
        </w:trPr>
        <w:tc>
          <w:tcPr>
            <w:tcW w:w="1843" w:type="dxa"/>
            <w:tcBorders>
              <w:left w:val="single" w:sz="4" w:space="0" w:color="auto"/>
            </w:tcBorders>
          </w:tcPr>
          <w:p w14:paraId="1E6EA205" w14:textId="77777777" w:rsidR="001E41F3" w:rsidRPr="00C644B0" w:rsidRDefault="001E41F3">
            <w:pPr>
              <w:pStyle w:val="CRCoverPage"/>
              <w:tabs>
                <w:tab w:val="right" w:pos="1759"/>
              </w:tabs>
              <w:spacing w:after="0"/>
              <w:rPr>
                <w:b/>
                <w:i/>
                <w:noProof/>
              </w:rPr>
            </w:pPr>
            <w:r w:rsidRPr="00C644B0">
              <w:rPr>
                <w:b/>
                <w:i/>
                <w:noProof/>
              </w:rPr>
              <w:t>Category:</w:t>
            </w:r>
          </w:p>
        </w:tc>
        <w:tc>
          <w:tcPr>
            <w:tcW w:w="851" w:type="dxa"/>
            <w:shd w:val="pct30" w:color="FFFF00" w:fill="auto"/>
          </w:tcPr>
          <w:p w14:paraId="154A6113" w14:textId="77777777" w:rsidR="001E41F3" w:rsidRPr="00C644B0" w:rsidRDefault="00B178F5" w:rsidP="00D24991">
            <w:pPr>
              <w:pStyle w:val="CRCoverPage"/>
              <w:spacing w:after="0"/>
              <w:ind w:left="100" w:right="-609"/>
              <w:rPr>
                <w:b/>
                <w:noProof/>
              </w:rPr>
            </w:pPr>
            <w:fldSimple w:instr=" DOCPROPERTY  Cat  \* MERGEFORMAT ">
              <w:r w:rsidR="00D24991" w:rsidRPr="00C644B0">
                <w:rPr>
                  <w:b/>
                  <w:noProof/>
                </w:rPr>
                <w:t>F</w:t>
              </w:r>
            </w:fldSimple>
          </w:p>
        </w:tc>
        <w:tc>
          <w:tcPr>
            <w:tcW w:w="3402" w:type="dxa"/>
            <w:gridSpan w:val="5"/>
            <w:tcBorders>
              <w:left w:val="nil"/>
            </w:tcBorders>
          </w:tcPr>
          <w:p w14:paraId="617AE5C6" w14:textId="77777777" w:rsidR="001E41F3" w:rsidRPr="00C644B0" w:rsidRDefault="001E41F3">
            <w:pPr>
              <w:pStyle w:val="CRCoverPage"/>
              <w:spacing w:after="0"/>
              <w:rPr>
                <w:noProof/>
              </w:rPr>
            </w:pPr>
          </w:p>
        </w:tc>
        <w:tc>
          <w:tcPr>
            <w:tcW w:w="1417" w:type="dxa"/>
            <w:gridSpan w:val="3"/>
            <w:tcBorders>
              <w:left w:val="nil"/>
            </w:tcBorders>
          </w:tcPr>
          <w:p w14:paraId="42CDCEE5" w14:textId="77777777" w:rsidR="001E41F3" w:rsidRPr="00C644B0" w:rsidRDefault="001E41F3">
            <w:pPr>
              <w:pStyle w:val="CRCoverPage"/>
              <w:spacing w:after="0"/>
              <w:jc w:val="right"/>
              <w:rPr>
                <w:b/>
                <w:i/>
                <w:noProof/>
              </w:rPr>
            </w:pPr>
            <w:r w:rsidRPr="00C644B0">
              <w:rPr>
                <w:b/>
                <w:i/>
                <w:noProof/>
              </w:rPr>
              <w:t>Release:</w:t>
            </w:r>
          </w:p>
        </w:tc>
        <w:tc>
          <w:tcPr>
            <w:tcW w:w="2127" w:type="dxa"/>
            <w:tcBorders>
              <w:right w:val="single" w:sz="4" w:space="0" w:color="auto"/>
            </w:tcBorders>
            <w:shd w:val="pct30" w:color="FFFF00" w:fill="auto"/>
          </w:tcPr>
          <w:p w14:paraId="6C870B98" w14:textId="77777777" w:rsidR="001E41F3" w:rsidRPr="00C644B0" w:rsidRDefault="00B178F5">
            <w:pPr>
              <w:pStyle w:val="CRCoverPage"/>
              <w:spacing w:after="0"/>
              <w:ind w:left="100"/>
              <w:rPr>
                <w:noProof/>
              </w:rPr>
            </w:pPr>
            <w:fldSimple w:instr=" DOCPROPERTY  Release  \* MERGEFORMAT ">
              <w:r w:rsidR="00D24991" w:rsidRPr="00C644B0">
                <w:rPr>
                  <w:noProof/>
                </w:rPr>
                <w:t>Rel-16</w:t>
              </w:r>
            </w:fldSimple>
          </w:p>
        </w:tc>
      </w:tr>
      <w:tr w:rsidR="001E41F3" w:rsidRPr="00C644B0" w14:paraId="30122F0C" w14:textId="77777777" w:rsidTr="00547111">
        <w:tc>
          <w:tcPr>
            <w:tcW w:w="1843" w:type="dxa"/>
            <w:tcBorders>
              <w:left w:val="single" w:sz="4" w:space="0" w:color="auto"/>
              <w:bottom w:val="single" w:sz="4" w:space="0" w:color="auto"/>
            </w:tcBorders>
          </w:tcPr>
          <w:p w14:paraId="615796D0" w14:textId="77777777" w:rsidR="001E41F3" w:rsidRPr="00C644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4B0" w:rsidRDefault="001E41F3">
            <w:pPr>
              <w:pStyle w:val="CRCoverPage"/>
              <w:spacing w:after="0"/>
              <w:ind w:left="383" w:hanging="383"/>
              <w:rPr>
                <w:i/>
                <w:noProof/>
                <w:sz w:val="18"/>
              </w:rPr>
            </w:pPr>
            <w:r w:rsidRPr="00C644B0">
              <w:rPr>
                <w:i/>
                <w:noProof/>
                <w:sz w:val="18"/>
              </w:rPr>
              <w:t xml:space="preserve">Use </w:t>
            </w:r>
            <w:r w:rsidRPr="00C644B0">
              <w:rPr>
                <w:i/>
                <w:noProof/>
                <w:sz w:val="18"/>
                <w:u w:val="single"/>
              </w:rPr>
              <w:t>one</w:t>
            </w:r>
            <w:r w:rsidRPr="00C644B0">
              <w:rPr>
                <w:i/>
                <w:noProof/>
                <w:sz w:val="18"/>
              </w:rPr>
              <w:t xml:space="preserve"> of the following categories:</w:t>
            </w:r>
            <w:r w:rsidRPr="00C644B0">
              <w:rPr>
                <w:b/>
                <w:i/>
                <w:noProof/>
                <w:sz w:val="18"/>
              </w:rPr>
              <w:br/>
              <w:t>F</w:t>
            </w:r>
            <w:r w:rsidRPr="00C644B0">
              <w:rPr>
                <w:i/>
                <w:noProof/>
                <w:sz w:val="18"/>
              </w:rPr>
              <w:t xml:space="preserve">  (correction)</w:t>
            </w:r>
            <w:r w:rsidRPr="00C644B0">
              <w:rPr>
                <w:i/>
                <w:noProof/>
                <w:sz w:val="18"/>
              </w:rPr>
              <w:br/>
            </w:r>
            <w:r w:rsidRPr="00C644B0">
              <w:rPr>
                <w:b/>
                <w:i/>
                <w:noProof/>
                <w:sz w:val="18"/>
              </w:rPr>
              <w:t>A</w:t>
            </w:r>
            <w:r w:rsidRPr="00C644B0">
              <w:rPr>
                <w:i/>
                <w:noProof/>
                <w:sz w:val="18"/>
              </w:rPr>
              <w:t xml:space="preserve">  (</w:t>
            </w:r>
            <w:r w:rsidR="00DE34CF" w:rsidRPr="00C644B0">
              <w:rPr>
                <w:i/>
                <w:noProof/>
                <w:sz w:val="18"/>
              </w:rPr>
              <w:t xml:space="preserve">mirror </w:t>
            </w:r>
            <w:r w:rsidRPr="00C644B0">
              <w:rPr>
                <w:i/>
                <w:noProof/>
                <w:sz w:val="18"/>
              </w:rPr>
              <w:t>correspond</w:t>
            </w:r>
            <w:r w:rsidR="00DE34CF" w:rsidRPr="00C644B0">
              <w:rPr>
                <w:i/>
                <w:noProof/>
                <w:sz w:val="18"/>
              </w:rPr>
              <w:t xml:space="preserve">ing </w:t>
            </w:r>
            <w:r w:rsidRPr="00C644B0">
              <w:rPr>
                <w:i/>
                <w:noProof/>
                <w:sz w:val="18"/>
              </w:rPr>
              <w:t xml:space="preserve">to a </w:t>
            </w:r>
            <w:r w:rsidR="00DE34CF" w:rsidRPr="00C644B0">
              <w:rPr>
                <w:i/>
                <w:noProof/>
                <w:sz w:val="18"/>
              </w:rPr>
              <w:t xml:space="preserve">change </w:t>
            </w:r>
            <w:r w:rsidRPr="00C644B0">
              <w:rPr>
                <w:i/>
                <w:noProof/>
                <w:sz w:val="18"/>
              </w:rPr>
              <w:t xml:space="preserve">in an earlier </w:t>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Pr="00C644B0">
              <w:rPr>
                <w:i/>
                <w:noProof/>
                <w:sz w:val="18"/>
              </w:rPr>
              <w:t>release)</w:t>
            </w:r>
            <w:r w:rsidRPr="00C644B0">
              <w:rPr>
                <w:i/>
                <w:noProof/>
                <w:sz w:val="18"/>
              </w:rPr>
              <w:br/>
            </w:r>
            <w:r w:rsidRPr="00C644B0">
              <w:rPr>
                <w:b/>
                <w:i/>
                <w:noProof/>
                <w:sz w:val="18"/>
              </w:rPr>
              <w:t>B</w:t>
            </w:r>
            <w:r w:rsidRPr="00C644B0">
              <w:rPr>
                <w:i/>
                <w:noProof/>
                <w:sz w:val="18"/>
              </w:rPr>
              <w:t xml:space="preserve">  (addition of feature), </w:t>
            </w:r>
            <w:r w:rsidRPr="00C644B0">
              <w:rPr>
                <w:i/>
                <w:noProof/>
                <w:sz w:val="18"/>
              </w:rPr>
              <w:br/>
            </w:r>
            <w:r w:rsidRPr="00C644B0">
              <w:rPr>
                <w:b/>
                <w:i/>
                <w:noProof/>
                <w:sz w:val="18"/>
              </w:rPr>
              <w:t>C</w:t>
            </w:r>
            <w:r w:rsidRPr="00C644B0">
              <w:rPr>
                <w:i/>
                <w:noProof/>
                <w:sz w:val="18"/>
              </w:rPr>
              <w:t xml:space="preserve">  (functional modification of feature)</w:t>
            </w:r>
            <w:r w:rsidRPr="00C644B0">
              <w:rPr>
                <w:i/>
                <w:noProof/>
                <w:sz w:val="18"/>
              </w:rPr>
              <w:br/>
            </w:r>
            <w:r w:rsidRPr="00C644B0">
              <w:rPr>
                <w:b/>
                <w:i/>
                <w:noProof/>
                <w:sz w:val="18"/>
              </w:rPr>
              <w:t>D</w:t>
            </w:r>
            <w:r w:rsidRPr="00C644B0">
              <w:rPr>
                <w:i/>
                <w:noProof/>
                <w:sz w:val="18"/>
              </w:rPr>
              <w:t xml:space="preserve">  (editorial modification)</w:t>
            </w:r>
          </w:p>
          <w:p w14:paraId="05D36727" w14:textId="77777777" w:rsidR="001E41F3" w:rsidRPr="00C644B0" w:rsidRDefault="001E41F3">
            <w:pPr>
              <w:pStyle w:val="CRCoverPage"/>
              <w:rPr>
                <w:noProof/>
              </w:rPr>
            </w:pPr>
            <w:r w:rsidRPr="00C644B0">
              <w:rPr>
                <w:noProof/>
                <w:sz w:val="18"/>
              </w:rPr>
              <w:t>Detailed explanations of the above categories can</w:t>
            </w:r>
            <w:r w:rsidRPr="00C644B0">
              <w:rPr>
                <w:noProof/>
                <w:sz w:val="18"/>
              </w:rPr>
              <w:br/>
              <w:t xml:space="preserve">be found in 3GPP </w:t>
            </w:r>
            <w:hyperlink r:id="rId11" w:history="1">
              <w:r w:rsidRPr="00C644B0">
                <w:rPr>
                  <w:rStyle w:val="af0"/>
                  <w:noProof/>
                  <w:sz w:val="18"/>
                </w:rPr>
                <w:t>TR 21.900</w:t>
              </w:r>
            </w:hyperlink>
            <w:r w:rsidRPr="00C644B0">
              <w:rPr>
                <w:noProof/>
                <w:sz w:val="18"/>
              </w:rPr>
              <w:t>.</w:t>
            </w:r>
          </w:p>
        </w:tc>
        <w:tc>
          <w:tcPr>
            <w:tcW w:w="3120" w:type="dxa"/>
            <w:gridSpan w:val="2"/>
            <w:tcBorders>
              <w:bottom w:val="single" w:sz="4" w:space="0" w:color="auto"/>
              <w:right w:val="single" w:sz="4" w:space="0" w:color="auto"/>
            </w:tcBorders>
          </w:tcPr>
          <w:p w14:paraId="1A28F380" w14:textId="0CF16BFB" w:rsidR="000C038A" w:rsidRPr="00C644B0" w:rsidRDefault="001E41F3" w:rsidP="00BD6BB8">
            <w:pPr>
              <w:pStyle w:val="CRCoverPage"/>
              <w:tabs>
                <w:tab w:val="left" w:pos="950"/>
              </w:tabs>
              <w:spacing w:after="0"/>
              <w:ind w:left="241" w:hanging="241"/>
              <w:rPr>
                <w:i/>
                <w:noProof/>
                <w:sz w:val="18"/>
              </w:rPr>
            </w:pPr>
            <w:r w:rsidRPr="00C644B0">
              <w:rPr>
                <w:i/>
                <w:noProof/>
                <w:sz w:val="18"/>
              </w:rPr>
              <w:t xml:space="preserve">Use </w:t>
            </w:r>
            <w:r w:rsidRPr="00C644B0">
              <w:rPr>
                <w:i/>
                <w:noProof/>
                <w:sz w:val="18"/>
                <w:u w:val="single"/>
              </w:rPr>
              <w:t>one</w:t>
            </w:r>
            <w:r w:rsidRPr="00C644B0">
              <w:rPr>
                <w:i/>
                <w:noProof/>
                <w:sz w:val="18"/>
              </w:rPr>
              <w:t xml:space="preserve"> of the following releases:</w:t>
            </w:r>
            <w:r w:rsidRPr="00C644B0">
              <w:rPr>
                <w:i/>
                <w:noProof/>
                <w:sz w:val="18"/>
              </w:rPr>
              <w:br/>
              <w:t>Rel-8</w:t>
            </w:r>
            <w:r w:rsidRPr="00C644B0">
              <w:rPr>
                <w:i/>
                <w:noProof/>
                <w:sz w:val="18"/>
              </w:rPr>
              <w:tab/>
              <w:t>(Release 8)</w:t>
            </w:r>
            <w:r w:rsidR="007C2097" w:rsidRPr="00C644B0">
              <w:rPr>
                <w:i/>
                <w:noProof/>
                <w:sz w:val="18"/>
              </w:rPr>
              <w:br/>
              <w:t>Rel-9</w:t>
            </w:r>
            <w:r w:rsidR="007C2097" w:rsidRPr="00C644B0">
              <w:rPr>
                <w:i/>
                <w:noProof/>
                <w:sz w:val="18"/>
              </w:rPr>
              <w:tab/>
              <w:t>(Release 9)</w:t>
            </w:r>
            <w:r w:rsidR="009777D9" w:rsidRPr="00C644B0">
              <w:rPr>
                <w:i/>
                <w:noProof/>
                <w:sz w:val="18"/>
              </w:rPr>
              <w:br/>
              <w:t>Rel-10</w:t>
            </w:r>
            <w:r w:rsidR="009777D9" w:rsidRPr="00C644B0">
              <w:rPr>
                <w:i/>
                <w:noProof/>
                <w:sz w:val="18"/>
              </w:rPr>
              <w:tab/>
              <w:t>(Release 10)</w:t>
            </w:r>
            <w:r w:rsidR="000C038A" w:rsidRPr="00C644B0">
              <w:rPr>
                <w:i/>
                <w:noProof/>
                <w:sz w:val="18"/>
              </w:rPr>
              <w:br/>
              <w:t>Rel-11</w:t>
            </w:r>
            <w:r w:rsidR="000C038A" w:rsidRPr="00C644B0">
              <w:rPr>
                <w:i/>
                <w:noProof/>
                <w:sz w:val="18"/>
              </w:rPr>
              <w:tab/>
              <w:t>(Release 11)</w:t>
            </w:r>
            <w:r w:rsidR="000C038A" w:rsidRPr="00C644B0">
              <w:rPr>
                <w:i/>
                <w:noProof/>
                <w:sz w:val="18"/>
              </w:rPr>
              <w:br/>
            </w:r>
            <w:r w:rsidR="002E472E" w:rsidRPr="00C644B0">
              <w:rPr>
                <w:i/>
                <w:noProof/>
                <w:sz w:val="18"/>
              </w:rPr>
              <w:t>…</w:t>
            </w:r>
            <w:r w:rsidR="0051580D" w:rsidRPr="00C644B0">
              <w:rPr>
                <w:i/>
                <w:noProof/>
                <w:sz w:val="18"/>
              </w:rPr>
              <w:br/>
            </w:r>
            <w:r w:rsidR="00E34898" w:rsidRPr="00C644B0">
              <w:rPr>
                <w:i/>
                <w:noProof/>
                <w:sz w:val="18"/>
              </w:rPr>
              <w:t>Rel-16</w:t>
            </w:r>
            <w:r w:rsidR="00E34898" w:rsidRPr="00C644B0">
              <w:rPr>
                <w:i/>
                <w:noProof/>
                <w:sz w:val="18"/>
              </w:rPr>
              <w:tab/>
              <w:t>(Release 16)</w:t>
            </w:r>
            <w:r w:rsidR="002E472E" w:rsidRPr="00C644B0">
              <w:rPr>
                <w:i/>
                <w:noProof/>
                <w:sz w:val="18"/>
              </w:rPr>
              <w:br/>
              <w:t>Rel-17</w:t>
            </w:r>
            <w:r w:rsidR="002E472E" w:rsidRPr="00C644B0">
              <w:rPr>
                <w:i/>
                <w:noProof/>
                <w:sz w:val="18"/>
              </w:rPr>
              <w:tab/>
              <w:t>(Release 17)</w:t>
            </w:r>
            <w:r w:rsidR="002E472E" w:rsidRPr="00C644B0">
              <w:rPr>
                <w:i/>
                <w:noProof/>
                <w:sz w:val="18"/>
              </w:rPr>
              <w:br/>
              <w:t>Rel-18</w:t>
            </w:r>
            <w:r w:rsidR="002E472E" w:rsidRPr="00C644B0">
              <w:rPr>
                <w:i/>
                <w:noProof/>
                <w:sz w:val="18"/>
              </w:rPr>
              <w:tab/>
              <w:t>(Release 18)</w:t>
            </w:r>
            <w:r w:rsidR="001A2CA0" w:rsidRPr="00C644B0">
              <w:rPr>
                <w:i/>
                <w:noProof/>
                <w:sz w:val="18"/>
              </w:rPr>
              <w:br/>
              <w:t>Rel-19</w:t>
            </w:r>
            <w:r w:rsidR="001A2CA0" w:rsidRPr="00C644B0">
              <w:rPr>
                <w:i/>
                <w:noProof/>
                <w:sz w:val="18"/>
              </w:rPr>
              <w:tab/>
              <w:t>(Release 19)</w:t>
            </w:r>
          </w:p>
        </w:tc>
      </w:tr>
      <w:tr w:rsidR="001E41F3" w:rsidRPr="00C644B0" w14:paraId="7FBEB8E7" w14:textId="77777777" w:rsidTr="00547111">
        <w:tc>
          <w:tcPr>
            <w:tcW w:w="1843" w:type="dxa"/>
          </w:tcPr>
          <w:p w14:paraId="44A3A604" w14:textId="77777777" w:rsidR="001E41F3" w:rsidRPr="00C644B0" w:rsidRDefault="001E41F3">
            <w:pPr>
              <w:pStyle w:val="CRCoverPage"/>
              <w:spacing w:after="0"/>
              <w:rPr>
                <w:b/>
                <w:i/>
                <w:noProof/>
                <w:sz w:val="8"/>
                <w:szCs w:val="8"/>
              </w:rPr>
            </w:pPr>
          </w:p>
        </w:tc>
        <w:tc>
          <w:tcPr>
            <w:tcW w:w="7797" w:type="dxa"/>
            <w:gridSpan w:val="10"/>
          </w:tcPr>
          <w:p w14:paraId="5524CC4E" w14:textId="77777777" w:rsidR="001E41F3" w:rsidRPr="00C644B0" w:rsidRDefault="001E41F3">
            <w:pPr>
              <w:pStyle w:val="CRCoverPage"/>
              <w:spacing w:after="0"/>
              <w:rPr>
                <w:noProof/>
                <w:sz w:val="8"/>
                <w:szCs w:val="8"/>
              </w:rPr>
            </w:pPr>
          </w:p>
        </w:tc>
      </w:tr>
      <w:tr w:rsidR="001E41F3" w:rsidRPr="00C644B0" w14:paraId="1256F52C" w14:textId="77777777" w:rsidTr="00547111">
        <w:tc>
          <w:tcPr>
            <w:tcW w:w="2694" w:type="dxa"/>
            <w:gridSpan w:val="2"/>
            <w:tcBorders>
              <w:top w:val="single" w:sz="4" w:space="0" w:color="auto"/>
              <w:left w:val="single" w:sz="4" w:space="0" w:color="auto"/>
            </w:tcBorders>
          </w:tcPr>
          <w:p w14:paraId="52C87DB0" w14:textId="77777777" w:rsidR="001E41F3" w:rsidRPr="00C644B0" w:rsidRDefault="001E41F3">
            <w:pPr>
              <w:pStyle w:val="CRCoverPage"/>
              <w:tabs>
                <w:tab w:val="right" w:pos="2184"/>
              </w:tabs>
              <w:spacing w:after="0"/>
              <w:rPr>
                <w:b/>
                <w:i/>
                <w:noProof/>
              </w:rPr>
            </w:pPr>
            <w:r w:rsidRPr="00C644B0">
              <w:rPr>
                <w:b/>
                <w:i/>
                <w:noProof/>
              </w:rPr>
              <w:t>Reason for change:</w:t>
            </w:r>
          </w:p>
        </w:tc>
        <w:tc>
          <w:tcPr>
            <w:tcW w:w="6946" w:type="dxa"/>
            <w:gridSpan w:val="9"/>
            <w:tcBorders>
              <w:top w:val="single" w:sz="4" w:space="0" w:color="auto"/>
              <w:right w:val="single" w:sz="4" w:space="0" w:color="auto"/>
            </w:tcBorders>
            <w:shd w:val="pct30" w:color="FFFF00" w:fill="auto"/>
          </w:tcPr>
          <w:p w14:paraId="2A48F291" w14:textId="2DBE923B" w:rsidR="00D9266B" w:rsidRDefault="00231E08" w:rsidP="009F26C1">
            <w:pPr>
              <w:pStyle w:val="CRCoverPage"/>
              <w:numPr>
                <w:ilvl w:val="0"/>
                <w:numId w:val="34"/>
              </w:numPr>
              <w:spacing w:after="0"/>
              <w:rPr>
                <w:rFonts w:cs="Arial"/>
              </w:rPr>
            </w:pPr>
            <w:r w:rsidRPr="00231E08">
              <w:rPr>
                <w:rFonts w:cs="Arial"/>
              </w:rPr>
              <w:t xml:space="preserve">In the </w:t>
            </w:r>
            <w:r w:rsidR="009F26C1">
              <w:rPr>
                <w:rFonts w:cs="Arial"/>
              </w:rPr>
              <w:t xml:space="preserve">test procedure </w:t>
            </w:r>
            <w:r w:rsidR="00D9266B">
              <w:rPr>
                <w:rFonts w:cs="Arial"/>
              </w:rPr>
              <w:t xml:space="preserve">step 3/4/5, UE selects the best cell 2 and trying to do conditional handover, while SS doesn’t respond. When T304 expire, </w:t>
            </w:r>
            <w:r w:rsidR="00602CD9">
              <w:rPr>
                <w:rFonts w:cs="Arial"/>
              </w:rPr>
              <w:t xml:space="preserve">the conditional handover fails, </w:t>
            </w:r>
            <w:r w:rsidR="00D9266B">
              <w:rPr>
                <w:rFonts w:cs="Arial"/>
              </w:rPr>
              <w:t xml:space="preserve">UE will </w:t>
            </w:r>
            <w:r w:rsidR="00602CD9">
              <w:rPr>
                <w:rFonts w:cs="Arial"/>
              </w:rPr>
              <w:t xml:space="preserve">do cell selection. At this moment, according to current test procedure, in step 6 SS adjust cell power levels and cell 4 becomes the best cell, and expecting UE to select this cell. However, this power level adjustment now is after the T304 expire which may cause UE already select </w:t>
            </w:r>
            <w:r w:rsidR="00B81978">
              <w:rPr>
                <w:rFonts w:cs="Arial"/>
              </w:rPr>
              <w:t>another</w:t>
            </w:r>
            <w:r w:rsidR="00602CD9">
              <w:rPr>
                <w:rFonts w:cs="Arial"/>
              </w:rPr>
              <w:t xml:space="preserve"> cell</w:t>
            </w:r>
            <w:r w:rsidR="00B81978">
              <w:rPr>
                <w:rFonts w:cs="Arial"/>
              </w:rPr>
              <w:t xml:space="preserve"> before the cell power adjustment complete. For example, when T304 expire, the cell 2 power level is higher than cell 4, then before cell 4 becomes the best cell UE may already access cell 2 and cause the test fail.</w:t>
            </w:r>
          </w:p>
          <w:p w14:paraId="02FCB309" w14:textId="336D0C54" w:rsidR="00B81978" w:rsidRDefault="00B81978" w:rsidP="00B81978">
            <w:pPr>
              <w:pStyle w:val="CRCoverPage"/>
              <w:spacing w:after="0"/>
              <w:ind w:left="460"/>
              <w:rPr>
                <w:rFonts w:cs="Arial"/>
              </w:rPr>
            </w:pPr>
          </w:p>
          <w:p w14:paraId="797EC4DC" w14:textId="461274C0" w:rsidR="00B81978" w:rsidRDefault="00B81978" w:rsidP="00B81978">
            <w:pPr>
              <w:pStyle w:val="CRCoverPage"/>
              <w:spacing w:after="0"/>
              <w:ind w:left="460"/>
              <w:rPr>
                <w:rFonts w:cs="Arial"/>
                <w:lang w:eastAsia="zh-CN"/>
              </w:rPr>
            </w:pPr>
            <w:r>
              <w:rPr>
                <w:rFonts w:cs="Arial" w:hint="eastAsia"/>
                <w:lang w:eastAsia="zh-CN"/>
              </w:rPr>
              <w:t>I</w:t>
            </w:r>
            <w:r>
              <w:rPr>
                <w:rFonts w:cs="Arial"/>
                <w:lang w:eastAsia="zh-CN"/>
              </w:rPr>
              <w:t xml:space="preserve">t should be noted that whether UE will try to select the cell which is failed in the conditional handover process </w:t>
            </w:r>
            <w:r w:rsidR="00B704F8">
              <w:rPr>
                <w:rFonts w:cs="Arial"/>
                <w:lang w:eastAsia="zh-CN"/>
              </w:rPr>
              <w:t xml:space="preserve">when T304 expires </w:t>
            </w:r>
            <w:r>
              <w:rPr>
                <w:rFonts w:cs="Arial"/>
                <w:lang w:eastAsia="zh-CN"/>
              </w:rPr>
              <w:t xml:space="preserve">is </w:t>
            </w:r>
            <w:r w:rsidR="00B704F8">
              <w:rPr>
                <w:rFonts w:cs="Arial"/>
                <w:lang w:eastAsia="zh-CN"/>
              </w:rPr>
              <w:t>up to UE implementation according to RAN2 agreement</w:t>
            </w:r>
            <w:r w:rsidR="00270FAB">
              <w:rPr>
                <w:rFonts w:cs="Arial"/>
                <w:lang w:eastAsia="zh-CN"/>
              </w:rPr>
              <w:t xml:space="preserve"> below, therefore, the above issue might happen in the field, and need to make it clear in the step to </w:t>
            </w:r>
            <w:r w:rsidR="003B2DC4">
              <w:rPr>
                <w:rFonts w:cs="Arial"/>
                <w:lang w:eastAsia="zh-CN"/>
              </w:rPr>
              <w:t>make sure</w:t>
            </w:r>
            <w:r w:rsidR="00270FAB">
              <w:rPr>
                <w:rFonts w:cs="Arial"/>
                <w:lang w:eastAsia="zh-CN"/>
              </w:rPr>
              <w:t xml:space="preserve"> UE select cell </w:t>
            </w:r>
            <w:r w:rsidR="003B2DC4">
              <w:rPr>
                <w:rFonts w:cs="Arial"/>
                <w:lang w:eastAsia="zh-CN"/>
              </w:rPr>
              <w:t>4</w:t>
            </w:r>
            <w:r w:rsidR="00270FAB">
              <w:rPr>
                <w:rFonts w:cs="Arial"/>
                <w:lang w:eastAsia="zh-CN"/>
              </w:rPr>
              <w:t xml:space="preserve"> instead of cell </w:t>
            </w:r>
            <w:r w:rsidR="003B2DC4">
              <w:rPr>
                <w:rFonts w:cs="Arial"/>
                <w:lang w:eastAsia="zh-CN"/>
              </w:rPr>
              <w:t>2 in step 6</w:t>
            </w:r>
            <w:r w:rsidR="00270FAB">
              <w:rPr>
                <w:rFonts w:cs="Arial"/>
                <w:lang w:eastAsia="zh-CN"/>
              </w:rPr>
              <w:t>.</w:t>
            </w:r>
          </w:p>
          <w:p w14:paraId="1B0130FB" w14:textId="77777777" w:rsidR="00B704F8" w:rsidRDefault="00B704F8" w:rsidP="00B81978">
            <w:pPr>
              <w:pStyle w:val="CRCoverPage"/>
              <w:spacing w:after="0"/>
              <w:ind w:left="460"/>
              <w:rPr>
                <w:rFonts w:cs="Arial"/>
                <w:lang w:eastAsia="zh-CN"/>
              </w:rPr>
            </w:pPr>
          </w:p>
          <w:p w14:paraId="29A90F34" w14:textId="59548863" w:rsidR="00B704F8" w:rsidRDefault="00B704F8" w:rsidP="00B704F8">
            <w:pPr>
              <w:pStyle w:val="CRCoverPage"/>
              <w:numPr>
                <w:ilvl w:val="1"/>
                <w:numId w:val="36"/>
              </w:numPr>
              <w:spacing w:after="0"/>
              <w:ind w:left="764" w:hanging="283"/>
              <w:rPr>
                <w:rFonts w:cs="Arial"/>
                <w:lang w:eastAsia="zh-CN"/>
              </w:rPr>
            </w:pPr>
            <w:r w:rsidRPr="00B704F8">
              <w:rPr>
                <w:rFonts w:cs="Arial"/>
                <w:lang w:eastAsia="zh-CN"/>
              </w:rPr>
              <w:t>R2-2007700   Discussion on the cell selection triggered by CHO failure</w:t>
            </w:r>
          </w:p>
          <w:p w14:paraId="6E561C68" w14:textId="77777777" w:rsidR="00B704F8" w:rsidRPr="00B704F8" w:rsidRDefault="00B704F8" w:rsidP="00B704F8">
            <w:pPr>
              <w:pStyle w:val="CRCoverPage"/>
              <w:numPr>
                <w:ilvl w:val="1"/>
                <w:numId w:val="36"/>
              </w:numPr>
              <w:spacing w:after="0"/>
              <w:rPr>
                <w:rFonts w:cs="Arial"/>
                <w:lang w:val="en-US" w:eastAsia="zh-CN"/>
              </w:rPr>
            </w:pPr>
            <w:r w:rsidRPr="00B704F8">
              <w:rPr>
                <w:rFonts w:cs="Arial"/>
                <w:lang w:val="en-US" w:eastAsia="zh-CN"/>
              </w:rPr>
              <w:t>Proposal 1: Prohibit the UE to attempt a second CHO execution in the same cell failed in the first CHO execution.</w:t>
            </w:r>
          </w:p>
          <w:p w14:paraId="788CBF6F" w14:textId="77777777" w:rsidR="00B704F8" w:rsidRPr="00B704F8" w:rsidRDefault="00B704F8" w:rsidP="00B704F8">
            <w:pPr>
              <w:pStyle w:val="CRCoverPage"/>
              <w:numPr>
                <w:ilvl w:val="1"/>
                <w:numId w:val="36"/>
              </w:numPr>
              <w:spacing w:after="0"/>
              <w:rPr>
                <w:rFonts w:cs="Arial"/>
                <w:lang w:val="en-US" w:eastAsia="zh-CN"/>
              </w:rPr>
            </w:pPr>
            <w:r w:rsidRPr="00B704F8">
              <w:rPr>
                <w:rFonts w:cs="Arial"/>
                <w:lang w:val="en-US" w:eastAsia="zh-CN"/>
              </w:rPr>
              <w:t>Proposal 2: Select one of following two alternatives:</w:t>
            </w:r>
          </w:p>
          <w:p w14:paraId="4A98F6B1" w14:textId="13251A6A" w:rsidR="00B704F8" w:rsidRPr="00B704F8" w:rsidRDefault="00B704F8" w:rsidP="00270FAB">
            <w:pPr>
              <w:pStyle w:val="CRCoverPage"/>
              <w:numPr>
                <w:ilvl w:val="2"/>
                <w:numId w:val="36"/>
              </w:numPr>
              <w:spacing w:after="0"/>
              <w:rPr>
                <w:rFonts w:cs="Arial"/>
                <w:lang w:val="en-US" w:eastAsia="zh-CN"/>
              </w:rPr>
            </w:pPr>
            <w:r w:rsidRPr="00B704F8">
              <w:rPr>
                <w:rFonts w:cs="Arial"/>
                <w:lang w:val="en-US" w:eastAsia="zh-CN"/>
              </w:rPr>
              <w:t>Alt. 1: The UE precludes the cell failed in the previous CHO execution during cell selection;</w:t>
            </w:r>
          </w:p>
          <w:p w14:paraId="773B37A0" w14:textId="11730570" w:rsidR="00B704F8" w:rsidRPr="00B704F8" w:rsidRDefault="00B704F8" w:rsidP="00270FAB">
            <w:pPr>
              <w:pStyle w:val="CRCoverPage"/>
              <w:numPr>
                <w:ilvl w:val="2"/>
                <w:numId w:val="36"/>
              </w:numPr>
              <w:spacing w:after="0"/>
              <w:rPr>
                <w:rFonts w:cs="Arial" w:hint="eastAsia"/>
                <w:lang w:val="en-US" w:eastAsia="zh-CN"/>
              </w:rPr>
            </w:pPr>
            <w:r w:rsidRPr="00B704F8">
              <w:rPr>
                <w:rFonts w:cs="Arial"/>
                <w:lang w:val="en-US" w:eastAsia="zh-CN"/>
              </w:rPr>
              <w:t>Alt. 2: The UE autonomously deletes the failed candidate cell configuration upon detection of the CHO failure.</w:t>
            </w:r>
          </w:p>
          <w:p w14:paraId="2947988A" w14:textId="7C9F0194" w:rsidR="00B704F8" w:rsidRDefault="00270FAB" w:rsidP="00270FAB">
            <w:pPr>
              <w:pStyle w:val="CRCoverPage"/>
              <w:spacing w:after="0"/>
              <w:ind w:left="460"/>
              <w:rPr>
                <w:rFonts w:cs="Arial" w:hint="eastAsia"/>
                <w:lang w:eastAsia="zh-CN"/>
              </w:rPr>
            </w:pPr>
            <w:r>
              <w:rPr>
                <w:lang w:val="fr-FR"/>
              </w:rPr>
              <w:t xml:space="preserve">=&gt;Conclusion : </w:t>
            </w:r>
            <w:r w:rsidR="00B704F8">
              <w:rPr>
                <w:rFonts w:hint="eastAsia"/>
                <w:lang w:val="fr-FR"/>
              </w:rPr>
              <w:t>Noted (up to UE implementation to handle)</w:t>
            </w:r>
          </w:p>
          <w:p w14:paraId="288FFC9F" w14:textId="77777777" w:rsidR="00270FAB" w:rsidRDefault="00270FAB" w:rsidP="00231E08">
            <w:pPr>
              <w:pStyle w:val="CRCoverPage"/>
              <w:spacing w:after="0"/>
              <w:ind w:left="100"/>
              <w:rPr>
                <w:rFonts w:cs="Arial"/>
              </w:rPr>
            </w:pPr>
          </w:p>
          <w:p w14:paraId="708AA7DE" w14:textId="29502EA0" w:rsidR="001C58A4" w:rsidRPr="00C644B0" w:rsidRDefault="00812CF7" w:rsidP="00812CF7">
            <w:pPr>
              <w:pStyle w:val="CRCoverPage"/>
              <w:numPr>
                <w:ilvl w:val="0"/>
                <w:numId w:val="34"/>
              </w:numPr>
              <w:spacing w:after="0"/>
              <w:rPr>
                <w:noProof/>
                <w:lang w:eastAsia="zh-CN"/>
              </w:rPr>
            </w:pPr>
            <w:r>
              <w:rPr>
                <w:noProof/>
                <w:lang w:eastAsia="zh-CN"/>
              </w:rPr>
              <w:t>I</w:t>
            </w:r>
            <w:r w:rsidR="002D3165" w:rsidRPr="00C813A8">
              <w:rPr>
                <w:noProof/>
              </w:rPr>
              <w:t xml:space="preserve">n Table </w:t>
            </w:r>
            <w:r w:rsidR="002D3165" w:rsidRPr="002D3165">
              <w:rPr>
                <w:noProof/>
              </w:rPr>
              <w:t>8.1.4.4.3.3.2-3</w:t>
            </w:r>
            <w:r w:rsidR="002D3165">
              <w:rPr>
                <w:noProof/>
              </w:rPr>
              <w:t xml:space="preserve"> step 14</w:t>
            </w:r>
            <w:r>
              <w:rPr>
                <w:noProof/>
              </w:rPr>
              <w:t xml:space="preserve">, </w:t>
            </w:r>
            <w:r w:rsidR="001C58A4">
              <w:rPr>
                <w:noProof/>
              </w:rPr>
              <w:t>NR Cell 1, NR Cell 2 and NR Cell 4 have the same ARFCN value as specified in TS 38.508-1</w:t>
            </w:r>
            <w:r>
              <w:rPr>
                <w:noProof/>
              </w:rPr>
              <w:t xml:space="preserve">, therefore </w:t>
            </w:r>
            <w:r>
              <w:rPr>
                <w:noProof/>
              </w:rPr>
              <w:lastRenderedPageBreak/>
              <w:t>should be intra-frequency handover rather than inter-frequency handover.</w:t>
            </w:r>
          </w:p>
        </w:tc>
      </w:tr>
      <w:tr w:rsidR="001E41F3" w:rsidRPr="00C644B0" w14:paraId="4CA74D09" w14:textId="77777777" w:rsidTr="00547111">
        <w:tc>
          <w:tcPr>
            <w:tcW w:w="2694" w:type="dxa"/>
            <w:gridSpan w:val="2"/>
            <w:tcBorders>
              <w:left w:val="single" w:sz="4" w:space="0" w:color="auto"/>
            </w:tcBorders>
          </w:tcPr>
          <w:p w14:paraId="2D0866D6" w14:textId="77777777" w:rsidR="001E41F3" w:rsidRPr="00C644B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4B0" w:rsidRDefault="001E41F3">
            <w:pPr>
              <w:pStyle w:val="CRCoverPage"/>
              <w:spacing w:after="0"/>
              <w:rPr>
                <w:noProof/>
                <w:sz w:val="8"/>
                <w:szCs w:val="8"/>
              </w:rPr>
            </w:pPr>
          </w:p>
        </w:tc>
      </w:tr>
      <w:tr w:rsidR="001E41F3" w:rsidRPr="00C644B0" w14:paraId="21016551" w14:textId="77777777" w:rsidTr="00547111">
        <w:tc>
          <w:tcPr>
            <w:tcW w:w="2694" w:type="dxa"/>
            <w:gridSpan w:val="2"/>
            <w:tcBorders>
              <w:left w:val="single" w:sz="4" w:space="0" w:color="auto"/>
            </w:tcBorders>
          </w:tcPr>
          <w:p w14:paraId="49433147" w14:textId="77777777" w:rsidR="001E41F3" w:rsidRPr="00C644B0" w:rsidRDefault="001E41F3">
            <w:pPr>
              <w:pStyle w:val="CRCoverPage"/>
              <w:tabs>
                <w:tab w:val="right" w:pos="2184"/>
              </w:tabs>
              <w:spacing w:after="0"/>
              <w:rPr>
                <w:b/>
                <w:i/>
                <w:noProof/>
              </w:rPr>
            </w:pPr>
            <w:r w:rsidRPr="00C644B0">
              <w:rPr>
                <w:b/>
                <w:i/>
                <w:noProof/>
              </w:rPr>
              <w:t>Summary of change</w:t>
            </w:r>
            <w:r w:rsidR="0051580D" w:rsidRPr="00C644B0">
              <w:rPr>
                <w:b/>
                <w:i/>
                <w:noProof/>
              </w:rPr>
              <w:t>:</w:t>
            </w:r>
          </w:p>
        </w:tc>
        <w:tc>
          <w:tcPr>
            <w:tcW w:w="6946" w:type="dxa"/>
            <w:gridSpan w:val="9"/>
            <w:tcBorders>
              <w:right w:val="single" w:sz="4" w:space="0" w:color="auto"/>
            </w:tcBorders>
            <w:shd w:val="pct30" w:color="FFFF00" w:fill="auto"/>
          </w:tcPr>
          <w:p w14:paraId="2481A933" w14:textId="471AA5ED" w:rsidR="00812CF7" w:rsidRPr="00A518AE" w:rsidRDefault="00812CF7" w:rsidP="00812CF7">
            <w:pPr>
              <w:pStyle w:val="CRCoverPage"/>
              <w:numPr>
                <w:ilvl w:val="0"/>
                <w:numId w:val="37"/>
              </w:numPr>
              <w:spacing w:after="0"/>
              <w:rPr>
                <w:rFonts w:cs="Arial"/>
                <w:lang w:eastAsia="zh-CN"/>
              </w:rPr>
            </w:pPr>
            <w:r>
              <w:rPr>
                <w:noProof/>
              </w:rPr>
              <w:t xml:space="preserve">Clarify in step 6 that the power level adjustment </w:t>
            </w:r>
            <w:r w:rsidR="00A518AE">
              <w:rPr>
                <w:noProof/>
              </w:rPr>
              <w:t>of cells should be done right before T304 expire to make sure cell 4 is best cell for cell selection, and avoid UE already do cell selection before the power level adjusments are complete.</w:t>
            </w:r>
          </w:p>
          <w:p w14:paraId="5EB76874" w14:textId="77777777" w:rsidR="00A518AE" w:rsidRPr="00812CF7" w:rsidRDefault="00A518AE" w:rsidP="00A518AE">
            <w:pPr>
              <w:pStyle w:val="CRCoverPage"/>
              <w:spacing w:after="0"/>
              <w:ind w:left="460"/>
              <w:rPr>
                <w:rFonts w:cs="Arial" w:hint="eastAsia"/>
                <w:lang w:eastAsia="zh-CN"/>
              </w:rPr>
            </w:pPr>
          </w:p>
          <w:p w14:paraId="31C656EC" w14:textId="42EFC7F9" w:rsidR="00A437F2" w:rsidRPr="00C644B0" w:rsidRDefault="00A437F2" w:rsidP="00A518AE">
            <w:pPr>
              <w:pStyle w:val="CRCoverPage"/>
              <w:numPr>
                <w:ilvl w:val="0"/>
                <w:numId w:val="37"/>
              </w:numPr>
              <w:spacing w:after="0"/>
              <w:rPr>
                <w:noProof/>
              </w:rPr>
            </w:pPr>
            <w:r>
              <w:rPr>
                <w:noProof/>
              </w:rPr>
              <w:t>I</w:t>
            </w:r>
            <w:r w:rsidRPr="00C813A8">
              <w:rPr>
                <w:noProof/>
              </w:rPr>
              <w:t xml:space="preserve">n Table </w:t>
            </w:r>
            <w:r w:rsidRPr="002D3165">
              <w:rPr>
                <w:noProof/>
              </w:rPr>
              <w:t>8.1.4.4.3.3.2-3</w:t>
            </w:r>
            <w:r>
              <w:rPr>
                <w:noProof/>
              </w:rPr>
              <w:t xml:space="preserve"> step 14</w:t>
            </w:r>
            <w:r w:rsidR="00680152">
              <w:rPr>
                <w:noProof/>
              </w:rPr>
              <w:t xml:space="preserve">, change the </w:t>
            </w:r>
            <w:r>
              <w:rPr>
                <w:noProof/>
              </w:rPr>
              <w:t xml:space="preserve">handover tpye </w:t>
            </w:r>
            <w:r w:rsidR="00680152">
              <w:rPr>
                <w:noProof/>
              </w:rPr>
              <w:t xml:space="preserve">from inter frequency handover to </w:t>
            </w:r>
            <w:r w:rsidRPr="00A437F2">
              <w:rPr>
                <w:noProof/>
              </w:rPr>
              <w:t>intra</w:t>
            </w:r>
            <w:r>
              <w:rPr>
                <w:noProof/>
              </w:rPr>
              <w:t xml:space="preserve"> </w:t>
            </w:r>
            <w:r w:rsidRPr="00A437F2">
              <w:rPr>
                <w:noProof/>
              </w:rPr>
              <w:t>frequency handover</w:t>
            </w:r>
            <w:r w:rsidR="00680152">
              <w:rPr>
                <w:noProof/>
              </w:rPr>
              <w:t>.</w:t>
            </w:r>
          </w:p>
        </w:tc>
      </w:tr>
      <w:tr w:rsidR="001E41F3" w:rsidRPr="00C644B0" w14:paraId="1F886379" w14:textId="77777777" w:rsidTr="00547111">
        <w:tc>
          <w:tcPr>
            <w:tcW w:w="2694" w:type="dxa"/>
            <w:gridSpan w:val="2"/>
            <w:tcBorders>
              <w:left w:val="single" w:sz="4" w:space="0" w:color="auto"/>
            </w:tcBorders>
          </w:tcPr>
          <w:p w14:paraId="4D989623" w14:textId="77777777" w:rsidR="001E41F3" w:rsidRPr="00C644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4B0" w:rsidRDefault="001E41F3">
            <w:pPr>
              <w:pStyle w:val="CRCoverPage"/>
              <w:spacing w:after="0"/>
              <w:rPr>
                <w:noProof/>
                <w:sz w:val="8"/>
                <w:szCs w:val="8"/>
              </w:rPr>
            </w:pPr>
          </w:p>
        </w:tc>
      </w:tr>
      <w:tr w:rsidR="001E41F3" w:rsidRPr="00C644B0" w14:paraId="678D7BF9" w14:textId="77777777" w:rsidTr="00547111">
        <w:tc>
          <w:tcPr>
            <w:tcW w:w="2694" w:type="dxa"/>
            <w:gridSpan w:val="2"/>
            <w:tcBorders>
              <w:left w:val="single" w:sz="4" w:space="0" w:color="auto"/>
              <w:bottom w:val="single" w:sz="4" w:space="0" w:color="auto"/>
            </w:tcBorders>
          </w:tcPr>
          <w:p w14:paraId="4E5CE1B6" w14:textId="77777777" w:rsidR="001E41F3" w:rsidRPr="00C644B0" w:rsidRDefault="001E41F3">
            <w:pPr>
              <w:pStyle w:val="CRCoverPage"/>
              <w:tabs>
                <w:tab w:val="right" w:pos="2184"/>
              </w:tabs>
              <w:spacing w:after="0"/>
              <w:rPr>
                <w:b/>
                <w:i/>
                <w:noProof/>
              </w:rPr>
            </w:pPr>
            <w:r w:rsidRPr="00C644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223BC" w:rsidR="001E41F3" w:rsidRPr="00C644B0" w:rsidRDefault="00CD700F">
            <w:pPr>
              <w:pStyle w:val="CRCoverPage"/>
              <w:spacing w:after="0"/>
              <w:ind w:left="100"/>
              <w:rPr>
                <w:noProof/>
              </w:rPr>
            </w:pPr>
            <w:r>
              <w:rPr>
                <w:rFonts w:cs="Arial"/>
              </w:rPr>
              <w:t xml:space="preserve">Normal </w:t>
            </w:r>
            <w:r w:rsidR="00480EF6">
              <w:rPr>
                <w:rFonts w:cs="Arial"/>
              </w:rPr>
              <w:t>UE may fail in</w:t>
            </w:r>
            <w:r w:rsidR="006176E1" w:rsidRPr="00231E08">
              <w:rPr>
                <w:rFonts w:cs="Arial"/>
              </w:rPr>
              <w:t xml:space="preserve"> step</w:t>
            </w:r>
            <w:r w:rsidR="00D70C32">
              <w:rPr>
                <w:rFonts w:cs="Arial"/>
              </w:rPr>
              <w:t xml:space="preserve"> 6</w:t>
            </w:r>
            <w:r w:rsidR="006176E1" w:rsidRPr="00231E08">
              <w:rPr>
                <w:rFonts w:cs="Arial"/>
              </w:rPr>
              <w:t>.</w:t>
            </w:r>
            <w:r w:rsidR="00F36847">
              <w:rPr>
                <w:rFonts w:cs="Arial"/>
              </w:rPr>
              <w:t xml:space="preserve"> And the </w:t>
            </w:r>
            <w:r w:rsidR="00F36847" w:rsidRPr="00F36847">
              <w:rPr>
                <w:rFonts w:cs="Arial"/>
              </w:rPr>
              <w:t>description</w:t>
            </w:r>
            <w:r w:rsidR="00F36847">
              <w:rPr>
                <w:rFonts w:cs="Arial"/>
              </w:rPr>
              <w:t xml:space="preserve"> in step 14 </w:t>
            </w:r>
            <w:r>
              <w:rPr>
                <w:noProof/>
              </w:rPr>
              <w:t>will still</w:t>
            </w:r>
            <w:r w:rsidR="00F36847" w:rsidRPr="00C813A8">
              <w:rPr>
                <w:noProof/>
              </w:rPr>
              <w:t xml:space="preserve"> be incorrect</w:t>
            </w:r>
            <w:r w:rsidR="00F36847">
              <w:rPr>
                <w:noProof/>
              </w:rPr>
              <w:t>.</w:t>
            </w:r>
          </w:p>
        </w:tc>
      </w:tr>
      <w:tr w:rsidR="001E41F3" w:rsidRPr="00C644B0" w14:paraId="034AF533" w14:textId="77777777" w:rsidTr="00547111">
        <w:tc>
          <w:tcPr>
            <w:tcW w:w="2694" w:type="dxa"/>
            <w:gridSpan w:val="2"/>
          </w:tcPr>
          <w:p w14:paraId="39D9EB5B" w14:textId="77777777" w:rsidR="001E41F3" w:rsidRPr="00C644B0" w:rsidRDefault="001E41F3">
            <w:pPr>
              <w:pStyle w:val="CRCoverPage"/>
              <w:spacing w:after="0"/>
              <w:rPr>
                <w:b/>
                <w:i/>
                <w:noProof/>
                <w:sz w:val="8"/>
                <w:szCs w:val="8"/>
              </w:rPr>
            </w:pPr>
          </w:p>
        </w:tc>
        <w:tc>
          <w:tcPr>
            <w:tcW w:w="6946" w:type="dxa"/>
            <w:gridSpan w:val="9"/>
          </w:tcPr>
          <w:p w14:paraId="7826CB1C" w14:textId="77777777" w:rsidR="001E41F3" w:rsidRPr="00C644B0" w:rsidRDefault="001E41F3">
            <w:pPr>
              <w:pStyle w:val="CRCoverPage"/>
              <w:spacing w:after="0"/>
              <w:rPr>
                <w:noProof/>
                <w:sz w:val="8"/>
                <w:szCs w:val="8"/>
              </w:rPr>
            </w:pPr>
          </w:p>
        </w:tc>
      </w:tr>
      <w:tr w:rsidR="001E41F3" w:rsidRPr="00C644B0" w14:paraId="6A17D7AC" w14:textId="77777777" w:rsidTr="00547111">
        <w:tc>
          <w:tcPr>
            <w:tcW w:w="2694" w:type="dxa"/>
            <w:gridSpan w:val="2"/>
            <w:tcBorders>
              <w:top w:val="single" w:sz="4" w:space="0" w:color="auto"/>
              <w:left w:val="single" w:sz="4" w:space="0" w:color="auto"/>
            </w:tcBorders>
          </w:tcPr>
          <w:p w14:paraId="6DAD5B19" w14:textId="77777777" w:rsidR="001E41F3" w:rsidRPr="00C644B0" w:rsidRDefault="001E41F3">
            <w:pPr>
              <w:pStyle w:val="CRCoverPage"/>
              <w:tabs>
                <w:tab w:val="right" w:pos="2184"/>
              </w:tabs>
              <w:spacing w:after="0"/>
              <w:rPr>
                <w:b/>
                <w:i/>
                <w:noProof/>
              </w:rPr>
            </w:pPr>
            <w:r w:rsidRPr="00C644B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2B1AD" w:rsidR="001E41F3" w:rsidRPr="00C644B0" w:rsidRDefault="009B6A5C">
            <w:pPr>
              <w:pStyle w:val="CRCoverPage"/>
              <w:spacing w:after="0"/>
              <w:ind w:left="100"/>
              <w:rPr>
                <w:noProof/>
              </w:rPr>
            </w:pPr>
            <w:r w:rsidRPr="00C644B0">
              <w:rPr>
                <w:noProof/>
              </w:rPr>
              <w:t>8.1.4.4.3</w:t>
            </w:r>
          </w:p>
        </w:tc>
      </w:tr>
      <w:tr w:rsidR="001E41F3" w:rsidRPr="00C644B0" w14:paraId="56E1E6C3" w14:textId="77777777" w:rsidTr="00547111">
        <w:tc>
          <w:tcPr>
            <w:tcW w:w="2694" w:type="dxa"/>
            <w:gridSpan w:val="2"/>
            <w:tcBorders>
              <w:left w:val="single" w:sz="4" w:space="0" w:color="auto"/>
            </w:tcBorders>
          </w:tcPr>
          <w:p w14:paraId="2FB9DE77" w14:textId="77777777" w:rsidR="001E41F3" w:rsidRPr="00C644B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4B0" w:rsidRDefault="001E41F3">
            <w:pPr>
              <w:pStyle w:val="CRCoverPage"/>
              <w:spacing w:after="0"/>
              <w:rPr>
                <w:noProof/>
                <w:sz w:val="8"/>
                <w:szCs w:val="8"/>
              </w:rPr>
            </w:pPr>
          </w:p>
        </w:tc>
      </w:tr>
      <w:tr w:rsidR="001E41F3" w:rsidRPr="00C644B0" w14:paraId="76F95A8B" w14:textId="77777777" w:rsidTr="00547111">
        <w:tc>
          <w:tcPr>
            <w:tcW w:w="2694" w:type="dxa"/>
            <w:gridSpan w:val="2"/>
            <w:tcBorders>
              <w:left w:val="single" w:sz="4" w:space="0" w:color="auto"/>
            </w:tcBorders>
          </w:tcPr>
          <w:p w14:paraId="335EAB52" w14:textId="77777777" w:rsidR="001E41F3" w:rsidRPr="00C644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4B0" w:rsidRDefault="001E41F3">
            <w:pPr>
              <w:pStyle w:val="CRCoverPage"/>
              <w:spacing w:after="0"/>
              <w:jc w:val="center"/>
              <w:rPr>
                <w:b/>
                <w:caps/>
                <w:noProof/>
              </w:rPr>
            </w:pPr>
            <w:r w:rsidRPr="00C644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4B0" w:rsidRDefault="001E41F3">
            <w:pPr>
              <w:pStyle w:val="CRCoverPage"/>
              <w:spacing w:after="0"/>
              <w:jc w:val="center"/>
              <w:rPr>
                <w:b/>
                <w:caps/>
                <w:noProof/>
              </w:rPr>
            </w:pPr>
            <w:r w:rsidRPr="00C644B0">
              <w:rPr>
                <w:b/>
                <w:caps/>
                <w:noProof/>
              </w:rPr>
              <w:t>N</w:t>
            </w:r>
          </w:p>
        </w:tc>
        <w:tc>
          <w:tcPr>
            <w:tcW w:w="2977" w:type="dxa"/>
            <w:gridSpan w:val="4"/>
          </w:tcPr>
          <w:p w14:paraId="304CCBCB" w14:textId="77777777" w:rsidR="001E41F3" w:rsidRPr="00C644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4B0" w:rsidRDefault="001E41F3">
            <w:pPr>
              <w:pStyle w:val="CRCoverPage"/>
              <w:spacing w:after="0"/>
              <w:ind w:left="99"/>
              <w:rPr>
                <w:noProof/>
              </w:rPr>
            </w:pPr>
          </w:p>
        </w:tc>
      </w:tr>
      <w:tr w:rsidR="001E41F3" w:rsidRPr="00C644B0" w14:paraId="34ACE2EB" w14:textId="77777777" w:rsidTr="00547111">
        <w:tc>
          <w:tcPr>
            <w:tcW w:w="2694" w:type="dxa"/>
            <w:gridSpan w:val="2"/>
            <w:tcBorders>
              <w:left w:val="single" w:sz="4" w:space="0" w:color="auto"/>
            </w:tcBorders>
          </w:tcPr>
          <w:p w14:paraId="571382F3" w14:textId="77777777" w:rsidR="001E41F3" w:rsidRPr="00C644B0" w:rsidRDefault="001E41F3">
            <w:pPr>
              <w:pStyle w:val="CRCoverPage"/>
              <w:tabs>
                <w:tab w:val="right" w:pos="2184"/>
              </w:tabs>
              <w:spacing w:after="0"/>
              <w:rPr>
                <w:b/>
                <w:i/>
                <w:noProof/>
              </w:rPr>
            </w:pPr>
            <w:r w:rsidRPr="00C644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4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729F1" w:rsidR="001E41F3" w:rsidRPr="00C644B0" w:rsidRDefault="009B6A5C">
            <w:pPr>
              <w:pStyle w:val="CRCoverPage"/>
              <w:spacing w:after="0"/>
              <w:jc w:val="center"/>
              <w:rPr>
                <w:b/>
                <w:caps/>
                <w:noProof/>
              </w:rPr>
            </w:pPr>
            <w:r w:rsidRPr="00C644B0">
              <w:rPr>
                <w:b/>
                <w:caps/>
                <w:noProof/>
              </w:rPr>
              <w:t>X</w:t>
            </w:r>
          </w:p>
        </w:tc>
        <w:tc>
          <w:tcPr>
            <w:tcW w:w="2977" w:type="dxa"/>
            <w:gridSpan w:val="4"/>
          </w:tcPr>
          <w:p w14:paraId="7DB274D8" w14:textId="77777777" w:rsidR="001E41F3" w:rsidRPr="00C644B0" w:rsidRDefault="001E41F3">
            <w:pPr>
              <w:pStyle w:val="CRCoverPage"/>
              <w:tabs>
                <w:tab w:val="right" w:pos="2893"/>
              </w:tabs>
              <w:spacing w:after="0"/>
              <w:rPr>
                <w:noProof/>
              </w:rPr>
            </w:pPr>
            <w:r w:rsidRPr="00C644B0">
              <w:rPr>
                <w:noProof/>
              </w:rPr>
              <w:t xml:space="preserve"> Other core specifications</w:t>
            </w:r>
            <w:r w:rsidRPr="00C644B0">
              <w:rPr>
                <w:noProof/>
              </w:rPr>
              <w:tab/>
            </w:r>
          </w:p>
        </w:tc>
        <w:tc>
          <w:tcPr>
            <w:tcW w:w="3401" w:type="dxa"/>
            <w:gridSpan w:val="3"/>
            <w:tcBorders>
              <w:right w:val="single" w:sz="4" w:space="0" w:color="auto"/>
            </w:tcBorders>
            <w:shd w:val="pct30" w:color="FFFF00" w:fill="auto"/>
          </w:tcPr>
          <w:p w14:paraId="42398B96" w14:textId="77777777" w:rsidR="001E41F3" w:rsidRPr="00C644B0" w:rsidRDefault="00145D43">
            <w:pPr>
              <w:pStyle w:val="CRCoverPage"/>
              <w:spacing w:after="0"/>
              <w:ind w:left="99"/>
              <w:rPr>
                <w:noProof/>
              </w:rPr>
            </w:pPr>
            <w:r w:rsidRPr="00C644B0">
              <w:rPr>
                <w:noProof/>
              </w:rPr>
              <w:t xml:space="preserve">TS/TR ... CR ... </w:t>
            </w:r>
          </w:p>
        </w:tc>
      </w:tr>
      <w:tr w:rsidR="001E41F3" w:rsidRPr="00C644B0" w14:paraId="446DDBAC" w14:textId="77777777" w:rsidTr="00547111">
        <w:tc>
          <w:tcPr>
            <w:tcW w:w="2694" w:type="dxa"/>
            <w:gridSpan w:val="2"/>
            <w:tcBorders>
              <w:left w:val="single" w:sz="4" w:space="0" w:color="auto"/>
            </w:tcBorders>
          </w:tcPr>
          <w:p w14:paraId="678A1AA6" w14:textId="77777777" w:rsidR="001E41F3" w:rsidRPr="00C644B0" w:rsidRDefault="001E41F3">
            <w:pPr>
              <w:pStyle w:val="CRCoverPage"/>
              <w:spacing w:after="0"/>
              <w:rPr>
                <w:b/>
                <w:i/>
                <w:noProof/>
              </w:rPr>
            </w:pPr>
            <w:r w:rsidRPr="00C644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4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B2A43" w:rsidR="001E41F3" w:rsidRPr="00C644B0" w:rsidRDefault="009B6A5C">
            <w:pPr>
              <w:pStyle w:val="CRCoverPage"/>
              <w:spacing w:after="0"/>
              <w:jc w:val="center"/>
              <w:rPr>
                <w:b/>
                <w:caps/>
                <w:noProof/>
              </w:rPr>
            </w:pPr>
            <w:r w:rsidRPr="00C644B0">
              <w:rPr>
                <w:b/>
                <w:caps/>
                <w:noProof/>
              </w:rPr>
              <w:t>X</w:t>
            </w:r>
          </w:p>
        </w:tc>
        <w:tc>
          <w:tcPr>
            <w:tcW w:w="2977" w:type="dxa"/>
            <w:gridSpan w:val="4"/>
          </w:tcPr>
          <w:p w14:paraId="1A4306D9" w14:textId="77777777" w:rsidR="001E41F3" w:rsidRPr="00C644B0" w:rsidRDefault="001E41F3">
            <w:pPr>
              <w:pStyle w:val="CRCoverPage"/>
              <w:spacing w:after="0"/>
              <w:rPr>
                <w:noProof/>
              </w:rPr>
            </w:pPr>
            <w:r w:rsidRPr="00C644B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4B0" w:rsidRDefault="00145D43">
            <w:pPr>
              <w:pStyle w:val="CRCoverPage"/>
              <w:spacing w:after="0"/>
              <w:ind w:left="99"/>
              <w:rPr>
                <w:noProof/>
              </w:rPr>
            </w:pPr>
            <w:r w:rsidRPr="00C644B0">
              <w:rPr>
                <w:noProof/>
              </w:rPr>
              <w:t xml:space="preserve">TS/TR ... CR ... </w:t>
            </w:r>
          </w:p>
        </w:tc>
      </w:tr>
      <w:tr w:rsidR="001E41F3" w:rsidRPr="00C644B0" w14:paraId="55C714D2" w14:textId="77777777" w:rsidTr="00547111">
        <w:tc>
          <w:tcPr>
            <w:tcW w:w="2694" w:type="dxa"/>
            <w:gridSpan w:val="2"/>
            <w:tcBorders>
              <w:left w:val="single" w:sz="4" w:space="0" w:color="auto"/>
            </w:tcBorders>
          </w:tcPr>
          <w:p w14:paraId="45913E62" w14:textId="77777777" w:rsidR="001E41F3" w:rsidRPr="00C644B0" w:rsidRDefault="00145D43">
            <w:pPr>
              <w:pStyle w:val="CRCoverPage"/>
              <w:spacing w:after="0"/>
              <w:rPr>
                <w:b/>
                <w:i/>
                <w:noProof/>
              </w:rPr>
            </w:pPr>
            <w:r w:rsidRPr="00C644B0">
              <w:rPr>
                <w:b/>
                <w:i/>
                <w:noProof/>
              </w:rPr>
              <w:t xml:space="preserve">(show </w:t>
            </w:r>
            <w:r w:rsidR="00592D74" w:rsidRPr="00C644B0">
              <w:rPr>
                <w:b/>
                <w:i/>
                <w:noProof/>
              </w:rPr>
              <w:t xml:space="preserve">related </w:t>
            </w:r>
            <w:r w:rsidRPr="00C644B0">
              <w:rPr>
                <w:b/>
                <w:i/>
                <w:noProof/>
              </w:rPr>
              <w:t>CR</w:t>
            </w:r>
            <w:r w:rsidR="00592D74" w:rsidRPr="00C644B0">
              <w:rPr>
                <w:b/>
                <w:i/>
                <w:noProof/>
              </w:rPr>
              <w:t>s</w:t>
            </w:r>
            <w:r w:rsidRPr="00C644B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4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10E0E" w:rsidR="001E41F3" w:rsidRPr="00C644B0" w:rsidRDefault="009B6A5C">
            <w:pPr>
              <w:pStyle w:val="CRCoverPage"/>
              <w:spacing w:after="0"/>
              <w:jc w:val="center"/>
              <w:rPr>
                <w:b/>
                <w:caps/>
                <w:noProof/>
              </w:rPr>
            </w:pPr>
            <w:r w:rsidRPr="00C644B0">
              <w:rPr>
                <w:b/>
                <w:caps/>
                <w:noProof/>
              </w:rPr>
              <w:t>X</w:t>
            </w:r>
          </w:p>
        </w:tc>
        <w:tc>
          <w:tcPr>
            <w:tcW w:w="2977" w:type="dxa"/>
            <w:gridSpan w:val="4"/>
          </w:tcPr>
          <w:p w14:paraId="1B4FF921" w14:textId="77777777" w:rsidR="001E41F3" w:rsidRPr="00C644B0" w:rsidRDefault="001E41F3">
            <w:pPr>
              <w:pStyle w:val="CRCoverPage"/>
              <w:spacing w:after="0"/>
              <w:rPr>
                <w:noProof/>
              </w:rPr>
            </w:pPr>
            <w:r w:rsidRPr="00C644B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4B0" w:rsidRDefault="00145D43">
            <w:pPr>
              <w:pStyle w:val="CRCoverPage"/>
              <w:spacing w:after="0"/>
              <w:ind w:left="99"/>
              <w:rPr>
                <w:noProof/>
              </w:rPr>
            </w:pPr>
            <w:r w:rsidRPr="00C644B0">
              <w:rPr>
                <w:noProof/>
              </w:rPr>
              <w:t>TS</w:t>
            </w:r>
            <w:r w:rsidR="000A6394" w:rsidRPr="00C644B0">
              <w:rPr>
                <w:noProof/>
              </w:rPr>
              <w:t xml:space="preserve">/TR ... CR ... </w:t>
            </w:r>
          </w:p>
        </w:tc>
      </w:tr>
      <w:tr w:rsidR="001E41F3" w:rsidRPr="00C644B0" w14:paraId="60DF82CC" w14:textId="77777777" w:rsidTr="008863B9">
        <w:tc>
          <w:tcPr>
            <w:tcW w:w="2694" w:type="dxa"/>
            <w:gridSpan w:val="2"/>
            <w:tcBorders>
              <w:left w:val="single" w:sz="4" w:space="0" w:color="auto"/>
            </w:tcBorders>
          </w:tcPr>
          <w:p w14:paraId="517696CD" w14:textId="77777777" w:rsidR="001E41F3" w:rsidRPr="00C644B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4B0" w:rsidRDefault="001E41F3">
            <w:pPr>
              <w:pStyle w:val="CRCoverPage"/>
              <w:spacing w:after="0"/>
              <w:rPr>
                <w:noProof/>
              </w:rPr>
            </w:pPr>
          </w:p>
        </w:tc>
      </w:tr>
      <w:tr w:rsidR="001E41F3" w:rsidRPr="00C644B0" w14:paraId="556B87B6" w14:textId="77777777" w:rsidTr="008863B9">
        <w:tc>
          <w:tcPr>
            <w:tcW w:w="2694" w:type="dxa"/>
            <w:gridSpan w:val="2"/>
            <w:tcBorders>
              <w:left w:val="single" w:sz="4" w:space="0" w:color="auto"/>
              <w:bottom w:val="single" w:sz="4" w:space="0" w:color="auto"/>
            </w:tcBorders>
          </w:tcPr>
          <w:p w14:paraId="79A9C411" w14:textId="77777777" w:rsidR="001E41F3" w:rsidRPr="00C644B0" w:rsidRDefault="001E41F3">
            <w:pPr>
              <w:pStyle w:val="CRCoverPage"/>
              <w:tabs>
                <w:tab w:val="right" w:pos="2184"/>
              </w:tabs>
              <w:spacing w:after="0"/>
              <w:rPr>
                <w:b/>
                <w:i/>
                <w:noProof/>
              </w:rPr>
            </w:pPr>
            <w:r w:rsidRPr="00C644B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4B0" w:rsidRDefault="001E41F3">
            <w:pPr>
              <w:pStyle w:val="CRCoverPage"/>
              <w:spacing w:after="0"/>
              <w:ind w:left="100"/>
              <w:rPr>
                <w:noProof/>
              </w:rPr>
            </w:pPr>
          </w:p>
        </w:tc>
      </w:tr>
      <w:tr w:rsidR="008863B9" w:rsidRPr="00C644B0" w14:paraId="45BFE792" w14:textId="77777777" w:rsidTr="008863B9">
        <w:tc>
          <w:tcPr>
            <w:tcW w:w="2694" w:type="dxa"/>
            <w:gridSpan w:val="2"/>
            <w:tcBorders>
              <w:top w:val="single" w:sz="4" w:space="0" w:color="auto"/>
              <w:bottom w:val="single" w:sz="4" w:space="0" w:color="auto"/>
            </w:tcBorders>
          </w:tcPr>
          <w:p w14:paraId="194242DD" w14:textId="77777777" w:rsidR="008863B9" w:rsidRPr="00C644B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4B0" w:rsidRDefault="008863B9">
            <w:pPr>
              <w:pStyle w:val="CRCoverPage"/>
              <w:spacing w:after="0"/>
              <w:ind w:left="100"/>
              <w:rPr>
                <w:noProof/>
                <w:sz w:val="8"/>
                <w:szCs w:val="8"/>
              </w:rPr>
            </w:pPr>
          </w:p>
        </w:tc>
      </w:tr>
      <w:tr w:rsidR="008863B9" w:rsidRPr="00C644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4B0" w:rsidRDefault="008863B9">
            <w:pPr>
              <w:pStyle w:val="CRCoverPage"/>
              <w:tabs>
                <w:tab w:val="right" w:pos="2184"/>
              </w:tabs>
              <w:spacing w:after="0"/>
              <w:rPr>
                <w:b/>
                <w:i/>
                <w:noProof/>
              </w:rPr>
            </w:pPr>
            <w:r w:rsidRPr="00C644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8B7C1" w:rsidR="00C644B0" w:rsidRPr="00C644B0" w:rsidRDefault="00C644B0" w:rsidP="00665E54">
            <w:pPr>
              <w:pStyle w:val="CRCoverPage"/>
              <w:spacing w:after="0"/>
              <w:ind w:left="100"/>
              <w:rPr>
                <w:noProof/>
              </w:rPr>
            </w:pPr>
          </w:p>
        </w:tc>
      </w:tr>
    </w:tbl>
    <w:p w14:paraId="17759814" w14:textId="77777777" w:rsidR="001E41F3" w:rsidRPr="00C644B0" w:rsidRDefault="001E41F3">
      <w:pPr>
        <w:pStyle w:val="CRCoverPage"/>
        <w:spacing w:after="0"/>
        <w:rPr>
          <w:noProof/>
          <w:sz w:val="8"/>
          <w:szCs w:val="8"/>
        </w:rPr>
      </w:pPr>
    </w:p>
    <w:p w14:paraId="090C4C34" w14:textId="5E9D3758" w:rsidR="0062141F" w:rsidRDefault="0062141F">
      <w:pPr>
        <w:rPr>
          <w:noProof/>
        </w:rPr>
      </w:pPr>
      <w:r>
        <w:rPr>
          <w:noProof/>
        </w:rPr>
        <w:br w:type="page"/>
      </w:r>
    </w:p>
    <w:p w14:paraId="506111D8" w14:textId="77777777" w:rsidR="001E41F3" w:rsidRPr="00C644B0" w:rsidRDefault="001E41F3">
      <w:pPr>
        <w:rPr>
          <w:noProof/>
        </w:rPr>
      </w:pPr>
      <w:bookmarkStart w:id="2" w:name="_GoBack"/>
      <w:bookmarkEnd w:id="2"/>
    </w:p>
    <w:p w14:paraId="4B1092A4" w14:textId="77777777" w:rsidR="00F47B17" w:rsidRPr="00BF2D31" w:rsidRDefault="00F47B17" w:rsidP="00F47B17">
      <w:pPr>
        <w:pStyle w:val="2"/>
        <w:rPr>
          <w:color w:val="FF0000"/>
        </w:rPr>
      </w:pPr>
      <w:r w:rsidRPr="00BF2D31">
        <w:rPr>
          <w:color w:val="FF0000"/>
        </w:rPr>
        <w:t>&lt;&lt;&lt; START OF CHANGES &gt;&gt;&gt;</w:t>
      </w:r>
    </w:p>
    <w:p w14:paraId="179562E1" w14:textId="77777777" w:rsidR="00DF01D4" w:rsidRPr="006F06C2" w:rsidRDefault="00DF01D4" w:rsidP="00DF01D4">
      <w:pPr>
        <w:pStyle w:val="5"/>
      </w:pPr>
      <w:r w:rsidRPr="006F06C2">
        <w:t>8.1.4.4.3</w:t>
      </w:r>
      <w:r w:rsidRPr="006F06C2">
        <w:tab/>
        <w:t>Conditional handover / Failure</w:t>
      </w:r>
    </w:p>
    <w:p w14:paraId="58FF0CEE" w14:textId="77777777" w:rsidR="00DF01D4" w:rsidRPr="006F06C2" w:rsidRDefault="00DF01D4" w:rsidP="00DF01D4">
      <w:pPr>
        <w:pStyle w:val="H6"/>
      </w:pPr>
      <w:r w:rsidRPr="006F06C2">
        <w:t>8.1.4.4.3.1</w:t>
      </w:r>
      <w:r w:rsidRPr="006F06C2">
        <w:tab/>
        <w:t>Test Purpose (TP)</w:t>
      </w:r>
    </w:p>
    <w:p w14:paraId="4B9FF355" w14:textId="77777777" w:rsidR="00DF01D4" w:rsidRPr="006F06C2" w:rsidRDefault="00DF01D4" w:rsidP="00DF01D4">
      <w:pPr>
        <w:pStyle w:val="H6"/>
      </w:pPr>
      <w:r w:rsidRPr="006F06C2">
        <w:t>(1)</w:t>
      </w:r>
    </w:p>
    <w:p w14:paraId="5246DACC" w14:textId="77777777" w:rsidR="00DF01D4" w:rsidRPr="006F06C2" w:rsidRDefault="00DF01D4" w:rsidP="00DF01D4">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and supporting conditional handover and receiving a </w:t>
      </w:r>
      <w:proofErr w:type="spellStart"/>
      <w:r w:rsidRPr="006F06C2">
        <w:rPr>
          <w:noProof w:val="0"/>
        </w:rPr>
        <w:t>RRCReconfiguration</w:t>
      </w:r>
      <w:proofErr w:type="spellEnd"/>
      <w:r w:rsidRPr="006F06C2">
        <w:rPr>
          <w:noProof w:val="0"/>
        </w:rPr>
        <w:t xml:space="preserve"> message including </w:t>
      </w:r>
      <w:proofErr w:type="spellStart"/>
      <w:r w:rsidRPr="006F06C2">
        <w:rPr>
          <w:noProof w:val="0"/>
        </w:rPr>
        <w:t>ConditionalReconfiguration</w:t>
      </w:r>
      <w:proofErr w:type="spellEnd"/>
      <w:r w:rsidRPr="006F06C2">
        <w:rPr>
          <w:noProof w:val="0"/>
        </w:rPr>
        <w:t xml:space="preserve"> }</w:t>
      </w:r>
    </w:p>
    <w:p w14:paraId="03449290" w14:textId="77777777" w:rsidR="00DF01D4" w:rsidRPr="006F06C2" w:rsidRDefault="00DF01D4" w:rsidP="00DF01D4">
      <w:pPr>
        <w:pStyle w:val="PL"/>
        <w:rPr>
          <w:noProof w:val="0"/>
        </w:rPr>
      </w:pPr>
      <w:r w:rsidRPr="006F06C2">
        <w:rPr>
          <w:b/>
          <w:noProof w:val="0"/>
        </w:rPr>
        <w:t>ensure that</w:t>
      </w:r>
      <w:r w:rsidRPr="006F06C2">
        <w:rPr>
          <w:noProof w:val="0"/>
        </w:rPr>
        <w:t xml:space="preserve"> {</w:t>
      </w:r>
    </w:p>
    <w:p w14:paraId="78B7589B" w14:textId="77777777" w:rsidR="00DF01D4" w:rsidRPr="006F06C2" w:rsidRDefault="00DF01D4" w:rsidP="00DF01D4">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detects conditional handover failure and finds a selectable cell which is the candidate cell included in </w:t>
      </w:r>
      <w:proofErr w:type="spellStart"/>
      <w:r w:rsidRPr="006F06C2">
        <w:rPr>
          <w:noProof w:val="0"/>
        </w:rPr>
        <w:t>ConditionalReconfiguration</w:t>
      </w:r>
      <w:proofErr w:type="spellEnd"/>
      <w:r w:rsidRPr="006F06C2">
        <w:rPr>
          <w:noProof w:val="0"/>
        </w:rPr>
        <w:t xml:space="preserve"> before T311 expires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applies the stored </w:t>
      </w:r>
      <w:proofErr w:type="spellStart"/>
      <w:r w:rsidRPr="006F06C2">
        <w:rPr>
          <w:noProof w:val="0"/>
        </w:rPr>
        <w:t>condRRCReconfig</w:t>
      </w:r>
      <w:proofErr w:type="spellEnd"/>
      <w:r w:rsidRPr="006F06C2">
        <w:rPr>
          <w:noProof w:val="0"/>
        </w:rPr>
        <w:t xml:space="preserve"> associated to the selected cell and perform conditional handover to the selected cell }</w:t>
      </w:r>
    </w:p>
    <w:p w14:paraId="2CCF184A" w14:textId="77777777" w:rsidR="00DF01D4" w:rsidRPr="006F06C2" w:rsidRDefault="00DF01D4" w:rsidP="00DF01D4">
      <w:pPr>
        <w:pStyle w:val="PL"/>
        <w:rPr>
          <w:noProof w:val="0"/>
        </w:rPr>
      </w:pPr>
      <w:r w:rsidRPr="006F06C2">
        <w:rPr>
          <w:noProof w:val="0"/>
        </w:rPr>
        <w:t xml:space="preserve">            }</w:t>
      </w:r>
    </w:p>
    <w:p w14:paraId="1FE3A188" w14:textId="77777777" w:rsidR="00DF01D4" w:rsidRPr="006F06C2" w:rsidRDefault="00DF01D4" w:rsidP="00DF01D4">
      <w:pPr>
        <w:pStyle w:val="PL"/>
        <w:rPr>
          <w:noProof w:val="0"/>
        </w:rPr>
      </w:pPr>
    </w:p>
    <w:p w14:paraId="7AB89F4A" w14:textId="77777777" w:rsidR="00DF01D4" w:rsidRPr="006F06C2" w:rsidRDefault="00DF01D4" w:rsidP="00DF01D4">
      <w:pPr>
        <w:pStyle w:val="H6"/>
      </w:pPr>
      <w:r w:rsidRPr="006F06C2">
        <w:t>(2)</w:t>
      </w:r>
    </w:p>
    <w:p w14:paraId="17C3E5A0" w14:textId="77777777" w:rsidR="00DF01D4" w:rsidRPr="006F06C2" w:rsidRDefault="00DF01D4" w:rsidP="00DF01D4">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and supporting conditional handover and receiving a </w:t>
      </w:r>
      <w:proofErr w:type="spellStart"/>
      <w:r w:rsidRPr="006F06C2">
        <w:rPr>
          <w:noProof w:val="0"/>
        </w:rPr>
        <w:t>RRCReconfiguration</w:t>
      </w:r>
      <w:proofErr w:type="spellEnd"/>
      <w:r w:rsidRPr="006F06C2">
        <w:rPr>
          <w:noProof w:val="0"/>
        </w:rPr>
        <w:t xml:space="preserve"> message including </w:t>
      </w:r>
      <w:proofErr w:type="spellStart"/>
      <w:r w:rsidRPr="006F06C2">
        <w:rPr>
          <w:noProof w:val="0"/>
        </w:rPr>
        <w:t>ConditionalReconfiguration</w:t>
      </w:r>
      <w:proofErr w:type="spellEnd"/>
      <w:r w:rsidRPr="006F06C2">
        <w:rPr>
          <w:noProof w:val="0"/>
        </w:rPr>
        <w:t xml:space="preserve"> }</w:t>
      </w:r>
    </w:p>
    <w:p w14:paraId="514CFBD2" w14:textId="77777777" w:rsidR="00DF01D4" w:rsidRPr="006F06C2" w:rsidRDefault="00DF01D4" w:rsidP="00DF01D4">
      <w:pPr>
        <w:pStyle w:val="PL"/>
        <w:rPr>
          <w:noProof w:val="0"/>
        </w:rPr>
      </w:pPr>
      <w:r w:rsidRPr="006F06C2">
        <w:rPr>
          <w:b/>
          <w:noProof w:val="0"/>
        </w:rPr>
        <w:t>ensure that</w:t>
      </w:r>
      <w:r w:rsidRPr="006F06C2">
        <w:rPr>
          <w:noProof w:val="0"/>
        </w:rPr>
        <w:t xml:space="preserve"> {</w:t>
      </w:r>
    </w:p>
    <w:p w14:paraId="1165992F" w14:textId="77777777" w:rsidR="00DF01D4" w:rsidRPr="006F06C2" w:rsidRDefault="00DF01D4" w:rsidP="00DF01D4">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detects conditional handover failure and cannot find any selectable cell before T311 expires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goes to RRC_IDLE and release the stored conditional handover configurations }</w:t>
      </w:r>
    </w:p>
    <w:p w14:paraId="01B25727" w14:textId="77777777" w:rsidR="00DF01D4" w:rsidRPr="006F06C2" w:rsidRDefault="00DF01D4" w:rsidP="00DF01D4">
      <w:pPr>
        <w:pStyle w:val="PL"/>
        <w:rPr>
          <w:noProof w:val="0"/>
        </w:rPr>
      </w:pPr>
      <w:r w:rsidRPr="006F06C2">
        <w:rPr>
          <w:noProof w:val="0"/>
        </w:rPr>
        <w:t xml:space="preserve">            }</w:t>
      </w:r>
    </w:p>
    <w:p w14:paraId="31C613B0" w14:textId="77777777" w:rsidR="00DF01D4" w:rsidRPr="006F06C2" w:rsidRDefault="00DF01D4" w:rsidP="00DF01D4">
      <w:pPr>
        <w:pStyle w:val="PL"/>
        <w:rPr>
          <w:b/>
          <w:noProof w:val="0"/>
        </w:rPr>
      </w:pPr>
    </w:p>
    <w:p w14:paraId="16EE1A56" w14:textId="77777777" w:rsidR="00DF01D4" w:rsidRPr="006F06C2" w:rsidRDefault="00DF01D4" w:rsidP="00DF01D4">
      <w:pPr>
        <w:pStyle w:val="H6"/>
      </w:pPr>
      <w:r w:rsidRPr="006F06C2">
        <w:t>8.1.4.4.3.2</w:t>
      </w:r>
      <w:r w:rsidRPr="006F06C2">
        <w:tab/>
        <w:t>Conformance requirements</w:t>
      </w:r>
    </w:p>
    <w:p w14:paraId="47752617" w14:textId="77777777" w:rsidR="00DF01D4" w:rsidRPr="006F06C2" w:rsidRDefault="00DF01D4" w:rsidP="00DF01D4">
      <w:r w:rsidRPr="006F06C2">
        <w:t>References: The conformance requirements covered in the present TC are specified in: TS 38.300 9.2.3.4.1</w:t>
      </w:r>
      <w:r w:rsidRPr="006F06C2">
        <w:rPr>
          <w:lang w:eastAsia="zh-CN"/>
        </w:rPr>
        <w:t xml:space="preserve">, </w:t>
      </w:r>
      <w:r w:rsidRPr="006F06C2">
        <w:t>and 9.2.3.4.2 and TS 38.331 clause 5.3.7.3, 5.3.7.6 and 5.3.11. Unless otherwise stated these are Rel-16 requirements</w:t>
      </w:r>
      <w:r w:rsidRPr="006F06C2">
        <w:rPr>
          <w:color w:val="FF0000"/>
        </w:rPr>
        <w:t>.</w:t>
      </w:r>
    </w:p>
    <w:p w14:paraId="744319D1" w14:textId="77777777" w:rsidR="00DF01D4" w:rsidRPr="006F06C2" w:rsidRDefault="00DF01D4" w:rsidP="00DF01D4">
      <w:r w:rsidRPr="006F06C2">
        <w:t>[TS 38.300, clause 9.2.3.4.1]</w:t>
      </w:r>
    </w:p>
    <w:p w14:paraId="4D42627B" w14:textId="77777777" w:rsidR="00DF01D4" w:rsidRPr="006F06C2" w:rsidRDefault="00DF01D4" w:rsidP="00DF01D4">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06C8F6C2" w14:textId="77777777" w:rsidR="00DF01D4" w:rsidRPr="006F06C2" w:rsidRDefault="00DF01D4" w:rsidP="00DF01D4">
      <w:r w:rsidRPr="006F06C2">
        <w:rPr>
          <w:lang w:eastAsia="zh-CN"/>
        </w:rPr>
        <w:t>The following principles apply to CHO:</w:t>
      </w:r>
    </w:p>
    <w:p w14:paraId="66AF1D6E" w14:textId="77777777" w:rsidR="00DF01D4" w:rsidRPr="006F06C2" w:rsidRDefault="00DF01D4" w:rsidP="00DF01D4">
      <w:pPr>
        <w:pStyle w:val="B1"/>
      </w:pPr>
      <w:r w:rsidRPr="006F06C2">
        <w:t>-</w:t>
      </w:r>
      <w:r w:rsidRPr="006F06C2">
        <w:tab/>
        <w:t xml:space="preserve">The CHO configuration contains </w:t>
      </w:r>
      <w:r w:rsidRPr="006F06C2">
        <w:rPr>
          <w:lang w:eastAsia="ko-KR"/>
        </w:rPr>
        <w:t xml:space="preserve">the configuration of CHO candidate cell(s) generated by the candidate </w:t>
      </w:r>
      <w:proofErr w:type="spellStart"/>
      <w:r w:rsidRPr="006F06C2">
        <w:rPr>
          <w:lang w:eastAsia="ko-KR"/>
        </w:rPr>
        <w:t>gNB</w:t>
      </w:r>
      <w:proofErr w:type="spellEnd"/>
      <w:r w:rsidRPr="006F06C2">
        <w:rPr>
          <w:lang w:eastAsia="ko-KR"/>
        </w:rPr>
        <w:t xml:space="preserve">(s) and execution condition(s) generated by the source </w:t>
      </w:r>
      <w:proofErr w:type="spellStart"/>
      <w:r w:rsidRPr="006F06C2">
        <w:rPr>
          <w:lang w:eastAsia="ko-KR"/>
        </w:rPr>
        <w:t>gNB</w:t>
      </w:r>
      <w:proofErr w:type="spellEnd"/>
      <w:r w:rsidRPr="006F06C2">
        <w:rPr>
          <w:rFonts w:ascii="宋体" w:hAnsi="宋体"/>
          <w:lang w:eastAsia="zh-CN"/>
        </w:rPr>
        <w:t>.</w:t>
      </w:r>
    </w:p>
    <w:p w14:paraId="67090490" w14:textId="77777777" w:rsidR="00DF01D4" w:rsidRPr="006F06C2" w:rsidRDefault="00DF01D4" w:rsidP="00DF01D4">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6000EEF6" w14:textId="77777777" w:rsidR="00DF01D4" w:rsidRPr="006F06C2" w:rsidRDefault="00DF01D4" w:rsidP="00DF01D4">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1EDC4DBA" w14:textId="77777777" w:rsidR="00DF01D4" w:rsidRPr="006F06C2" w:rsidRDefault="00DF01D4" w:rsidP="00DF01D4">
      <w:pPr>
        <w:pStyle w:val="B1"/>
      </w:pPr>
      <w:r w:rsidRPr="006F06C2">
        <w:t>-</w:t>
      </w:r>
      <w:r w:rsidRPr="006F06C2">
        <w:tab/>
        <w:t>While executing CHO, i.e. from the time when the UE starts synchronization with target cell, UE does not monitor source cell.</w:t>
      </w:r>
    </w:p>
    <w:p w14:paraId="049EA3CD" w14:textId="77777777" w:rsidR="00DF01D4" w:rsidRPr="006F06C2" w:rsidRDefault="00DF01D4" w:rsidP="00DF01D4">
      <w:pPr>
        <w:rPr>
          <w:lang w:eastAsia="zh-CN"/>
        </w:rPr>
      </w:pPr>
      <w:r w:rsidRPr="006F06C2">
        <w:rPr>
          <w:lang w:eastAsia="zh-CN"/>
        </w:rPr>
        <w:t>CHO is not supported for NG-C based handover in this release of the specification.</w:t>
      </w:r>
    </w:p>
    <w:p w14:paraId="54FEB109" w14:textId="77777777" w:rsidR="00DF01D4" w:rsidRPr="006F06C2" w:rsidRDefault="00DF01D4" w:rsidP="00DF01D4">
      <w:r w:rsidRPr="006F06C2">
        <w:t>[TS 38.300, clause 9.2.3.4.2]</w:t>
      </w:r>
    </w:p>
    <w:p w14:paraId="49DA7DA3" w14:textId="77777777" w:rsidR="00DF01D4" w:rsidRPr="006F06C2" w:rsidRDefault="00DF01D4" w:rsidP="00DF01D4">
      <w:r w:rsidRPr="006F06C2">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F06C2">
        <w:t>gNBs</w:t>
      </w:r>
      <w:proofErr w:type="spellEnd"/>
      <w:r w:rsidRPr="006F06C2">
        <w:t xml:space="preserve">. The release of the resources at the source </w:t>
      </w:r>
      <w:proofErr w:type="spellStart"/>
      <w:r w:rsidRPr="006F06C2">
        <w:t>gNB</w:t>
      </w:r>
      <w:proofErr w:type="spellEnd"/>
      <w:r w:rsidRPr="006F06C2">
        <w:t xml:space="preserve"> during the conditional handover completion phase is triggered by the target </w:t>
      </w:r>
      <w:proofErr w:type="spellStart"/>
      <w:r w:rsidRPr="006F06C2">
        <w:t>gNB</w:t>
      </w:r>
      <w:proofErr w:type="spellEnd"/>
      <w:r w:rsidRPr="006F06C2">
        <w:t>. The figure below depicts the basic conditional handover scenario where neither the AMF nor the UPF changes:</w:t>
      </w:r>
    </w:p>
    <w:p w14:paraId="5E12A81C" w14:textId="77777777" w:rsidR="00DF01D4" w:rsidRPr="006F06C2" w:rsidRDefault="00DF01D4" w:rsidP="00DF01D4">
      <w:pPr>
        <w:pStyle w:val="TH"/>
        <w:rPr>
          <w:rFonts w:ascii="Times New Roman" w:hAnsi="Times New Roman"/>
        </w:rPr>
      </w:pPr>
      <w:r w:rsidRPr="006F06C2">
        <w:object w:dxaOrig="12690" w:dyaOrig="13305" w14:anchorId="079C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07.5pt" o:ole="">
            <v:imagedata r:id="rId12" o:title=""/>
          </v:shape>
          <o:OLEObject Type="Embed" ProgID="Mscgen.Chart" ShapeID="_x0000_i1025" DrawAspect="Content" ObjectID="_1721548756" r:id="rId13"/>
        </w:object>
      </w:r>
    </w:p>
    <w:p w14:paraId="0CC82878" w14:textId="77777777" w:rsidR="00DF01D4" w:rsidRPr="006F06C2" w:rsidRDefault="00DF01D4" w:rsidP="00DF01D4">
      <w:pPr>
        <w:pStyle w:val="TF"/>
      </w:pPr>
      <w:r w:rsidRPr="006F06C2">
        <w:t>Figure 9.2.3.4.2-1: Intra-AMF/UPF Conditional Handover</w:t>
      </w:r>
    </w:p>
    <w:p w14:paraId="75C54574" w14:textId="77777777" w:rsidR="00DF01D4" w:rsidRPr="006F06C2" w:rsidRDefault="00DF01D4" w:rsidP="00DF01D4"/>
    <w:p w14:paraId="2C066662" w14:textId="77777777" w:rsidR="00DF01D4" w:rsidRPr="006F06C2" w:rsidRDefault="00DF01D4" w:rsidP="00DF01D4">
      <w:pPr>
        <w:pStyle w:val="B1"/>
      </w:pPr>
      <w:r w:rsidRPr="006F06C2">
        <w:t>0/1.</w:t>
      </w:r>
      <w:r w:rsidRPr="006F06C2">
        <w:tab/>
        <w:t>Same as step 0, 1 in Figure 9.2.3.2.1-1 of clause 9.2.3.2.1.</w:t>
      </w:r>
    </w:p>
    <w:p w14:paraId="0C927F2B" w14:textId="77777777" w:rsidR="00DF01D4" w:rsidRPr="006F06C2" w:rsidRDefault="00DF01D4" w:rsidP="00DF01D4">
      <w:pPr>
        <w:pStyle w:val="B1"/>
      </w:pPr>
      <w:r w:rsidRPr="006F06C2">
        <w:t>2.</w:t>
      </w:r>
      <w:r w:rsidRPr="006F06C2">
        <w:tab/>
        <w:t xml:space="preserve">The source </w:t>
      </w:r>
      <w:proofErr w:type="spellStart"/>
      <w:r w:rsidRPr="006F06C2">
        <w:t>gNB</w:t>
      </w:r>
      <w:proofErr w:type="spellEnd"/>
      <w:r w:rsidRPr="006F06C2">
        <w:t xml:space="preserve"> decides to use CHO.</w:t>
      </w:r>
    </w:p>
    <w:p w14:paraId="6B25459F" w14:textId="77777777" w:rsidR="00DF01D4" w:rsidRPr="006F06C2" w:rsidRDefault="00DF01D4" w:rsidP="00DF01D4">
      <w:pPr>
        <w:pStyle w:val="B1"/>
        <w:rPr>
          <w:lang w:eastAsia="zh-CN"/>
        </w:rPr>
      </w:pPr>
      <w:r w:rsidRPr="006F06C2">
        <w:t>3.</w:t>
      </w:r>
      <w:r w:rsidRPr="006F06C2">
        <w:tab/>
        <w:t xml:space="preserve">The source </w:t>
      </w:r>
      <w:proofErr w:type="spellStart"/>
      <w:r w:rsidRPr="006F06C2">
        <w:t>gNB</w:t>
      </w:r>
      <w:proofErr w:type="spellEnd"/>
      <w:r w:rsidRPr="006F06C2">
        <w:t xml:space="preserve"> requests CHO for one or more candidate cells belonging to one or more candidate </w:t>
      </w:r>
      <w:proofErr w:type="spellStart"/>
      <w:r w:rsidRPr="006F06C2">
        <w:t>gNBs</w:t>
      </w:r>
      <w:proofErr w:type="spellEnd"/>
      <w:r w:rsidRPr="006F06C2">
        <w:rPr>
          <w:lang w:eastAsia="zh-CN"/>
        </w:rPr>
        <w:t>. A CHO request message is sent for each candidate cell.</w:t>
      </w:r>
    </w:p>
    <w:p w14:paraId="0FECDD06" w14:textId="77777777" w:rsidR="00DF01D4" w:rsidRPr="006F06C2" w:rsidRDefault="00DF01D4" w:rsidP="00DF01D4">
      <w:pPr>
        <w:pStyle w:val="B1"/>
      </w:pPr>
      <w:r w:rsidRPr="006F06C2">
        <w:t>4.</w:t>
      </w:r>
      <w:r w:rsidRPr="006F06C2">
        <w:tab/>
        <w:t>Same as step 4 in Figure 9.2.3.2.1-1 of clause 9.2.3.2.1.</w:t>
      </w:r>
    </w:p>
    <w:p w14:paraId="0CE7F730" w14:textId="77777777" w:rsidR="00DF01D4" w:rsidRPr="006F06C2" w:rsidRDefault="00DF01D4" w:rsidP="00DF01D4">
      <w:pPr>
        <w:pStyle w:val="B1"/>
        <w:rPr>
          <w:lang w:eastAsia="zh-CN"/>
        </w:rPr>
      </w:pPr>
      <w:r w:rsidRPr="006F06C2">
        <w:t>5.</w:t>
      </w:r>
      <w:r w:rsidRPr="006F06C2">
        <w:tab/>
        <w:t xml:space="preserve">The candidate </w:t>
      </w:r>
      <w:proofErr w:type="spellStart"/>
      <w:r w:rsidRPr="006F06C2">
        <w:t>gNB</w:t>
      </w:r>
      <w:proofErr w:type="spellEnd"/>
      <w:r w:rsidRPr="006F06C2">
        <w:t xml:space="preserve">(s) sends CHO response (HO REQUEST ACKNOWLEDGE) including configuration of CHO candidate cell(s) to the source </w:t>
      </w:r>
      <w:proofErr w:type="spellStart"/>
      <w:r w:rsidRPr="006F06C2">
        <w:t>gNB</w:t>
      </w:r>
      <w:proofErr w:type="spellEnd"/>
      <w:r w:rsidRPr="006F06C2">
        <w:rPr>
          <w:lang w:eastAsia="zh-CN"/>
        </w:rPr>
        <w:t>. The CHO response message is sent for each candidate cell.</w:t>
      </w:r>
    </w:p>
    <w:p w14:paraId="3A02B545" w14:textId="77777777" w:rsidR="00DF01D4" w:rsidRPr="006F06C2" w:rsidRDefault="00DF01D4" w:rsidP="00DF01D4">
      <w:pPr>
        <w:pStyle w:val="B1"/>
      </w:pPr>
      <w:r w:rsidRPr="006F06C2">
        <w:t>6.</w:t>
      </w:r>
      <w:r w:rsidRPr="006F06C2">
        <w:tab/>
        <w:t xml:space="preserve">The source </w:t>
      </w:r>
      <w:proofErr w:type="spellStart"/>
      <w:r w:rsidRPr="006F06C2">
        <w:t>gNB</w:t>
      </w:r>
      <w:proofErr w:type="spellEnd"/>
      <w:r w:rsidRPr="006F06C2">
        <w:t xml:space="preserve"> sends an </w:t>
      </w:r>
      <w:proofErr w:type="spellStart"/>
      <w:r w:rsidRPr="006F06C2">
        <w:rPr>
          <w:i/>
        </w:rPr>
        <w:t>RRCReconfiguration</w:t>
      </w:r>
      <w:proofErr w:type="spellEnd"/>
      <w:r w:rsidRPr="006F06C2">
        <w:t xml:space="preserve"> message to the UE, containing the configuration of CHO candidate cell(s)</w:t>
      </w:r>
      <w:r w:rsidRPr="006F06C2" w:rsidDel="00627511">
        <w:t xml:space="preserve"> </w:t>
      </w:r>
      <w:r w:rsidRPr="006F06C2">
        <w:t>and CHO execution condition(s).</w:t>
      </w:r>
    </w:p>
    <w:p w14:paraId="14F0E0D3" w14:textId="77777777" w:rsidR="00DF01D4" w:rsidRPr="006F06C2" w:rsidRDefault="00DF01D4" w:rsidP="00DF01D4">
      <w:pPr>
        <w:pStyle w:val="NO"/>
      </w:pPr>
      <w:r w:rsidRPr="006F06C2">
        <w:lastRenderedPageBreak/>
        <w:t>NOTE 1:</w:t>
      </w:r>
      <w:r w:rsidRPr="006F06C2">
        <w:tab/>
        <w:t xml:space="preserve">CHO configuration of candidate cells can be followed by </w:t>
      </w:r>
      <w:proofErr w:type="gramStart"/>
      <w:r w:rsidRPr="006F06C2">
        <w:t>other</w:t>
      </w:r>
      <w:proofErr w:type="gramEnd"/>
      <w:r w:rsidRPr="006F06C2">
        <w:t xml:space="preserve"> reconfiguration from the source </w:t>
      </w:r>
      <w:proofErr w:type="spellStart"/>
      <w:r w:rsidRPr="006F06C2">
        <w:t>gNB</w:t>
      </w:r>
      <w:proofErr w:type="spellEnd"/>
      <w:r w:rsidRPr="006F06C2">
        <w:t>.</w:t>
      </w:r>
    </w:p>
    <w:p w14:paraId="77EDC070" w14:textId="77777777" w:rsidR="00DF01D4" w:rsidRPr="006F06C2" w:rsidRDefault="00DF01D4" w:rsidP="00DF01D4">
      <w:pPr>
        <w:pStyle w:val="NO"/>
      </w:pPr>
      <w:r w:rsidRPr="006F06C2">
        <w:t>NOTE 1a:</w:t>
      </w:r>
      <w:r w:rsidRPr="006F06C2">
        <w:tab/>
        <w:t>A configuration of a CHO candidate cell cannot contain a DAPS handover configuration.</w:t>
      </w:r>
    </w:p>
    <w:p w14:paraId="76FC74F5" w14:textId="77777777" w:rsidR="00DF01D4" w:rsidRPr="006F06C2" w:rsidRDefault="00DF01D4" w:rsidP="00DF01D4">
      <w:pPr>
        <w:pStyle w:val="B1"/>
      </w:pPr>
      <w:r w:rsidRPr="006F06C2">
        <w:t>7.</w:t>
      </w:r>
      <w:r w:rsidRPr="006F06C2">
        <w:tab/>
        <w:t xml:space="preserve">The UE sends an </w:t>
      </w:r>
      <w:proofErr w:type="spellStart"/>
      <w:r w:rsidRPr="006F06C2">
        <w:rPr>
          <w:i/>
        </w:rPr>
        <w:t>RRCReconfigurationComplete</w:t>
      </w:r>
      <w:proofErr w:type="spellEnd"/>
      <w:r w:rsidRPr="006F06C2">
        <w:t xml:space="preserve"> message to the source </w:t>
      </w:r>
      <w:proofErr w:type="spellStart"/>
      <w:r w:rsidRPr="006F06C2">
        <w:t>gNB</w:t>
      </w:r>
      <w:proofErr w:type="spellEnd"/>
      <w:r w:rsidRPr="006F06C2">
        <w:t>.</w:t>
      </w:r>
    </w:p>
    <w:p w14:paraId="4E1FC6FA" w14:textId="77777777" w:rsidR="00DF01D4" w:rsidRPr="006F06C2" w:rsidRDefault="00DF01D4" w:rsidP="00DF01D4">
      <w:pPr>
        <w:pStyle w:val="B1"/>
      </w:pPr>
      <w:r w:rsidRPr="006F06C2">
        <w:t>7a</w:t>
      </w:r>
      <w:r w:rsidRPr="006F06C2">
        <w:tab/>
        <w:t xml:space="preserve">If early data forwarding is applied, the source </w:t>
      </w:r>
      <w:proofErr w:type="spellStart"/>
      <w:r w:rsidRPr="006F06C2">
        <w:t>gNB</w:t>
      </w:r>
      <w:proofErr w:type="spellEnd"/>
      <w:r w:rsidRPr="006F06C2">
        <w:t xml:space="preserve"> sends the EARLY STATUS TRANSFER message.</w:t>
      </w:r>
    </w:p>
    <w:p w14:paraId="342134EB" w14:textId="77777777" w:rsidR="00DF01D4" w:rsidRPr="006F06C2" w:rsidRDefault="00DF01D4" w:rsidP="00DF01D4">
      <w:pPr>
        <w:pStyle w:val="B1"/>
      </w:pPr>
      <w:r w:rsidRPr="006F06C2">
        <w:t>8.</w:t>
      </w:r>
      <w:r w:rsidRPr="006F06C2">
        <w:tab/>
        <w:t xml:space="preserve">The UE maintains connection with the source </w:t>
      </w:r>
      <w:proofErr w:type="spellStart"/>
      <w:r w:rsidRPr="006F06C2">
        <w:t>gNB</w:t>
      </w:r>
      <w:proofErr w:type="spellEnd"/>
      <w:r w:rsidRPr="006F06C2">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F06C2">
        <w:t>gNB</w:t>
      </w:r>
      <w:proofErr w:type="spellEnd"/>
      <w:r w:rsidRPr="006F06C2">
        <w:t xml:space="preserve">, applies the stored corresponding configuration for that selected candidate cell, synchronises to that candidate cell and completes the RRC handover procedure by sending </w:t>
      </w:r>
      <w:proofErr w:type="spellStart"/>
      <w:r w:rsidRPr="006F06C2">
        <w:rPr>
          <w:i/>
        </w:rPr>
        <w:t>RRCReconfigurationComplete</w:t>
      </w:r>
      <w:proofErr w:type="spellEnd"/>
      <w:r w:rsidRPr="006F06C2">
        <w:t xml:space="preserve"> message to the target </w:t>
      </w:r>
      <w:proofErr w:type="spellStart"/>
      <w:r w:rsidRPr="006F06C2">
        <w:t>gNB</w:t>
      </w:r>
      <w:proofErr w:type="spellEnd"/>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78F7FBE0" w14:textId="77777777" w:rsidR="00DF01D4" w:rsidRPr="006F06C2" w:rsidRDefault="00DF01D4" w:rsidP="00DF01D4">
      <w:pPr>
        <w:pStyle w:val="B1"/>
      </w:pPr>
      <w:r w:rsidRPr="006F06C2">
        <w:t>8a/b</w:t>
      </w:r>
      <w:r w:rsidRPr="006F06C2">
        <w:tab/>
      </w:r>
      <w:proofErr w:type="gramStart"/>
      <w:r w:rsidRPr="006F06C2">
        <w:t>The</w:t>
      </w:r>
      <w:proofErr w:type="gramEnd"/>
      <w:r w:rsidRPr="006F06C2">
        <w:t xml:space="preserve"> target </w:t>
      </w:r>
      <w:proofErr w:type="spellStart"/>
      <w:r w:rsidRPr="006F06C2">
        <w:t>gNB</w:t>
      </w:r>
      <w:proofErr w:type="spellEnd"/>
      <w:r w:rsidRPr="006F06C2">
        <w:t xml:space="preserve"> sends the HANDOVER SUCCESS message to the source </w:t>
      </w:r>
      <w:proofErr w:type="spellStart"/>
      <w:r w:rsidRPr="006F06C2">
        <w:t>gNB</w:t>
      </w:r>
      <w:proofErr w:type="spellEnd"/>
      <w:r w:rsidRPr="006F06C2">
        <w:t xml:space="preserve"> to inform that the UE has successfully accessed the target cell. In return, the source </w:t>
      </w:r>
      <w:proofErr w:type="spellStart"/>
      <w:r w:rsidRPr="006F06C2">
        <w:t>gNB</w:t>
      </w:r>
      <w:proofErr w:type="spellEnd"/>
      <w:r w:rsidRPr="006F06C2">
        <w:t xml:space="preserve"> sends the SN STATUS TRANSFER message following the principles described in step 7 of Intra-AMF/UPF Handover in clause 9.2.3.2.1.</w:t>
      </w:r>
    </w:p>
    <w:p w14:paraId="5C86BEC7" w14:textId="77777777" w:rsidR="00DF01D4" w:rsidRPr="006F06C2" w:rsidRDefault="00DF01D4" w:rsidP="00DF01D4">
      <w:pPr>
        <w:pStyle w:val="NO"/>
      </w:pPr>
      <w:r w:rsidRPr="006F06C2">
        <w:t>NOTE 2:</w:t>
      </w:r>
      <w:r w:rsidRPr="006F06C2">
        <w:tab/>
        <w:t xml:space="preserve">Late data forwarding may be initiated as soon as the source </w:t>
      </w:r>
      <w:proofErr w:type="spellStart"/>
      <w:r w:rsidRPr="006F06C2">
        <w:t>gNB</w:t>
      </w:r>
      <w:proofErr w:type="spellEnd"/>
      <w:r w:rsidRPr="006F06C2">
        <w:t xml:space="preserve"> receives the HANDOVER SUCCESS message.</w:t>
      </w:r>
    </w:p>
    <w:p w14:paraId="3851C29E" w14:textId="77777777" w:rsidR="00DF01D4" w:rsidRPr="006F06C2" w:rsidRDefault="00DF01D4" w:rsidP="00DF01D4">
      <w:pPr>
        <w:pStyle w:val="B1"/>
      </w:pPr>
      <w:r w:rsidRPr="006F06C2">
        <w:t>8c.</w:t>
      </w:r>
      <w:r w:rsidRPr="006F06C2">
        <w:tab/>
        <w:t xml:space="preserve">The source </w:t>
      </w:r>
      <w:proofErr w:type="spellStart"/>
      <w:r w:rsidRPr="006F06C2">
        <w:t>gNB</w:t>
      </w:r>
      <w:proofErr w:type="spellEnd"/>
      <w:r w:rsidRPr="006F06C2">
        <w:t xml:space="preserve"> sends the HANDOVER CANCEL message toward the other signalling connections or other candidate target </w:t>
      </w:r>
      <w:proofErr w:type="spellStart"/>
      <w:r w:rsidRPr="006F06C2">
        <w:t>gNBs</w:t>
      </w:r>
      <w:proofErr w:type="spellEnd"/>
      <w:r w:rsidRPr="006F06C2">
        <w:t>, if any, to cancel CHO for the UE.</w:t>
      </w:r>
    </w:p>
    <w:p w14:paraId="33A3F793" w14:textId="77777777" w:rsidR="00DF01D4" w:rsidRPr="006F06C2" w:rsidRDefault="00DF01D4" w:rsidP="00DF01D4">
      <w:r w:rsidRPr="006F06C2">
        <w:t>[TS 38.331, clause 5.3.7.3]</w:t>
      </w:r>
    </w:p>
    <w:p w14:paraId="345D8384" w14:textId="77777777" w:rsidR="00DF01D4" w:rsidRPr="006F06C2" w:rsidRDefault="00DF01D4" w:rsidP="00DF01D4">
      <w:r w:rsidRPr="006F06C2">
        <w:t>Upon selecting a suitable NR cell, the UE shall:</w:t>
      </w:r>
    </w:p>
    <w:p w14:paraId="028B32E0" w14:textId="77777777" w:rsidR="00DF01D4" w:rsidRPr="006F06C2" w:rsidRDefault="00DF01D4" w:rsidP="00DF01D4">
      <w:pPr>
        <w:pStyle w:val="B1"/>
      </w:pPr>
      <w:r w:rsidRPr="006F06C2">
        <w:t>1&gt;</w:t>
      </w:r>
      <w:r w:rsidRPr="006F06C2">
        <w:tab/>
        <w:t>ensure having valid and up to date essential system information as specified in clause 5.2.2.2;</w:t>
      </w:r>
    </w:p>
    <w:p w14:paraId="312B7FA3" w14:textId="77777777" w:rsidR="00DF01D4" w:rsidRPr="006F06C2" w:rsidRDefault="00DF01D4" w:rsidP="00DF01D4">
      <w:pPr>
        <w:pStyle w:val="B1"/>
      </w:pPr>
      <w:r w:rsidRPr="006F06C2">
        <w:t>1&gt;</w:t>
      </w:r>
      <w:r w:rsidRPr="006F06C2">
        <w:tab/>
        <w:t>stop timer T311;</w:t>
      </w:r>
    </w:p>
    <w:p w14:paraId="6CCC55E6" w14:textId="77777777" w:rsidR="00DF01D4" w:rsidRPr="006F06C2" w:rsidRDefault="00DF01D4" w:rsidP="00DF01D4">
      <w:pPr>
        <w:pStyle w:val="B1"/>
      </w:pPr>
      <w:r w:rsidRPr="006F06C2">
        <w:t>…</w:t>
      </w:r>
    </w:p>
    <w:p w14:paraId="7608468C" w14:textId="77777777" w:rsidR="00DF01D4" w:rsidRPr="006F06C2" w:rsidRDefault="00DF01D4" w:rsidP="00DF01D4">
      <w:pPr>
        <w:pStyle w:val="B1"/>
      </w:pPr>
      <w:r w:rsidRPr="006F06C2">
        <w:t>1&gt;</w:t>
      </w:r>
      <w:r w:rsidRPr="006F06C2">
        <w:tab/>
        <w:t xml:space="preserve">if </w:t>
      </w:r>
      <w:proofErr w:type="spellStart"/>
      <w:r w:rsidRPr="006F06C2">
        <w:rPr>
          <w:i/>
        </w:rPr>
        <w:t>attemptCondReconfig</w:t>
      </w:r>
      <w:proofErr w:type="spellEnd"/>
      <w:r w:rsidRPr="006F06C2">
        <w:t xml:space="preserve"> is configured; and</w:t>
      </w:r>
    </w:p>
    <w:p w14:paraId="36875B93" w14:textId="77777777" w:rsidR="00DF01D4" w:rsidRPr="006F06C2" w:rsidRDefault="00DF01D4" w:rsidP="00DF01D4">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w:t>
      </w:r>
      <w:proofErr w:type="spellStart"/>
      <w:r w:rsidRPr="006F06C2">
        <w:rPr>
          <w:i/>
          <w:iCs/>
          <w:lang w:eastAsia="zh-CN"/>
        </w:rPr>
        <w:t>reconfigurationWithSync</w:t>
      </w:r>
      <w:proofErr w:type="spellEnd"/>
      <w:r w:rsidRPr="006F06C2">
        <w:rPr>
          <w:lang w:eastAsia="zh-CN"/>
        </w:rPr>
        <w:t xml:space="preserve"> is included in the </w:t>
      </w:r>
      <w:proofErr w:type="spellStart"/>
      <w:r w:rsidRPr="006F06C2">
        <w:rPr>
          <w:i/>
          <w:lang w:eastAsia="zh-CN"/>
        </w:rPr>
        <w:t>masterCellGroup</w:t>
      </w:r>
      <w:proofErr w:type="spellEnd"/>
      <w:r w:rsidRPr="006F06C2">
        <w:t xml:space="preserve"> in </w:t>
      </w:r>
      <w:proofErr w:type="spellStart"/>
      <w:r w:rsidRPr="006F06C2">
        <w:rPr>
          <w:i/>
        </w:rPr>
        <w:t>VarConditionalReconfig</w:t>
      </w:r>
      <w:proofErr w:type="spellEnd"/>
      <w:r w:rsidRPr="006F06C2">
        <w:t>:</w:t>
      </w:r>
    </w:p>
    <w:p w14:paraId="01D0F3D8" w14:textId="77777777" w:rsidR="00DF01D4" w:rsidRPr="006F06C2" w:rsidRDefault="00DF01D4" w:rsidP="00DF01D4">
      <w:pPr>
        <w:pStyle w:val="B2"/>
      </w:pPr>
      <w:r w:rsidRPr="006F06C2">
        <w:t>2&gt;</w:t>
      </w:r>
      <w:r w:rsidRPr="006F06C2">
        <w:tab/>
        <w:t xml:space="preserve">apply the stored </w:t>
      </w:r>
      <w:proofErr w:type="spellStart"/>
      <w:r w:rsidRPr="006F06C2">
        <w:rPr>
          <w:i/>
        </w:rPr>
        <w:t>condRRCReconfig</w:t>
      </w:r>
      <w:proofErr w:type="spellEnd"/>
      <w:r w:rsidRPr="006F06C2">
        <w:rPr>
          <w:i/>
        </w:rPr>
        <w:t xml:space="preserve"> </w:t>
      </w:r>
      <w:r w:rsidRPr="006F06C2">
        <w:t>associated to the selected cell and perform actions as specified in 5.3.5.3;</w:t>
      </w:r>
    </w:p>
    <w:p w14:paraId="482745FD" w14:textId="77777777" w:rsidR="00DF01D4" w:rsidRPr="006F06C2" w:rsidRDefault="00DF01D4" w:rsidP="00DF01D4">
      <w:pPr>
        <w:pStyle w:val="B1"/>
      </w:pPr>
      <w:r w:rsidRPr="006F06C2">
        <w:t>1&gt;</w:t>
      </w:r>
      <w:r w:rsidRPr="006F06C2">
        <w:tab/>
        <w:t>else:</w:t>
      </w:r>
    </w:p>
    <w:p w14:paraId="25B4CE4F" w14:textId="77777777" w:rsidR="00DF01D4" w:rsidRPr="006F06C2" w:rsidRDefault="00DF01D4" w:rsidP="00DF01D4">
      <w:pPr>
        <w:pStyle w:val="B2"/>
      </w:pPr>
      <w:r w:rsidRPr="006F06C2">
        <w:t>2&gt;</w:t>
      </w:r>
      <w:r w:rsidRPr="006F06C2">
        <w:tab/>
        <w:t xml:space="preserve">if UE is configured with </w:t>
      </w:r>
      <w:proofErr w:type="spellStart"/>
      <w:r w:rsidRPr="006F06C2">
        <w:rPr>
          <w:i/>
          <w:iCs/>
        </w:rPr>
        <w:t>conditionalReconfiguration</w:t>
      </w:r>
      <w:proofErr w:type="spellEnd"/>
      <w:r w:rsidRPr="006F06C2">
        <w:t>:</w:t>
      </w:r>
    </w:p>
    <w:p w14:paraId="245B7D8D" w14:textId="77777777" w:rsidR="00DF01D4" w:rsidRPr="006F06C2" w:rsidRDefault="00DF01D4" w:rsidP="00DF01D4">
      <w:pPr>
        <w:pStyle w:val="B3"/>
      </w:pPr>
      <w:r w:rsidRPr="006F06C2">
        <w:t>3&gt;</w:t>
      </w:r>
      <w:r w:rsidRPr="006F06C2">
        <w:tab/>
        <w:t>reset MAC;</w:t>
      </w:r>
    </w:p>
    <w:p w14:paraId="64EC3D52" w14:textId="77777777" w:rsidR="00DF01D4" w:rsidRPr="006F06C2" w:rsidRDefault="00DF01D4" w:rsidP="00DF01D4">
      <w:pPr>
        <w:pStyle w:val="B3"/>
      </w:pPr>
      <w:r w:rsidRPr="006F06C2">
        <w:t>3&gt;</w:t>
      </w:r>
      <w:r w:rsidRPr="006F06C2">
        <w:tab/>
        <w:t xml:space="preserve">release </w:t>
      </w:r>
      <w:proofErr w:type="spellStart"/>
      <w:r w:rsidRPr="006F06C2">
        <w:rPr>
          <w:i/>
        </w:rPr>
        <w:t>spCellConfig</w:t>
      </w:r>
      <w:proofErr w:type="spellEnd"/>
      <w:r w:rsidRPr="006F06C2">
        <w:t>, if configured;</w:t>
      </w:r>
    </w:p>
    <w:p w14:paraId="55F96E58" w14:textId="77777777" w:rsidR="00DF01D4" w:rsidRPr="006F06C2" w:rsidRDefault="00DF01D4" w:rsidP="00DF01D4">
      <w:pPr>
        <w:pStyle w:val="B3"/>
      </w:pPr>
      <w:r w:rsidRPr="006F06C2">
        <w:t>3&gt;</w:t>
      </w:r>
      <w:r w:rsidRPr="006F06C2">
        <w:tab/>
        <w:t xml:space="preserve">release the MCG </w:t>
      </w:r>
      <w:proofErr w:type="spellStart"/>
      <w:r w:rsidRPr="006F06C2">
        <w:t>SCell</w:t>
      </w:r>
      <w:proofErr w:type="spellEnd"/>
      <w:r w:rsidRPr="006F06C2">
        <w:t>(s), if configured;</w:t>
      </w:r>
    </w:p>
    <w:p w14:paraId="5D0B13F6" w14:textId="77777777" w:rsidR="00DF01D4" w:rsidRPr="006F06C2" w:rsidRDefault="00DF01D4" w:rsidP="00DF01D4">
      <w:pPr>
        <w:pStyle w:val="B3"/>
      </w:pPr>
      <w:r w:rsidRPr="006F06C2">
        <w:t>3&gt;</w:t>
      </w:r>
      <w:r w:rsidRPr="006F06C2">
        <w:tab/>
        <w:t xml:space="preserve">release </w:t>
      </w:r>
      <w:proofErr w:type="spellStart"/>
      <w:r w:rsidRPr="006F06C2">
        <w:rPr>
          <w:i/>
          <w:iCs/>
        </w:rPr>
        <w:t>delayBudgetReportingConfig</w:t>
      </w:r>
      <w:proofErr w:type="spellEnd"/>
      <w:r w:rsidRPr="006F06C2">
        <w:t>, if configured and stop timer T342, if running;</w:t>
      </w:r>
    </w:p>
    <w:p w14:paraId="0D09B716" w14:textId="77777777" w:rsidR="00DF01D4" w:rsidRPr="006F06C2" w:rsidRDefault="00DF01D4" w:rsidP="00DF01D4">
      <w:pPr>
        <w:pStyle w:val="B3"/>
      </w:pPr>
      <w:r w:rsidRPr="006F06C2">
        <w:t>3&gt;</w:t>
      </w:r>
      <w:r w:rsidRPr="006F06C2">
        <w:tab/>
        <w:t xml:space="preserve">release </w:t>
      </w:r>
      <w:proofErr w:type="spellStart"/>
      <w:proofErr w:type="gramStart"/>
      <w:r w:rsidRPr="006F06C2">
        <w:rPr>
          <w:i/>
          <w:iCs/>
        </w:rPr>
        <w:t>overheatingAssistanceConfig</w:t>
      </w:r>
      <w:proofErr w:type="spellEnd"/>
      <w:r w:rsidRPr="006F06C2">
        <w:t xml:space="preserve"> ,</w:t>
      </w:r>
      <w:proofErr w:type="gramEnd"/>
      <w:r w:rsidRPr="006F06C2">
        <w:t xml:space="preserve"> if configured and stop timer T345, if running;</w:t>
      </w:r>
    </w:p>
    <w:p w14:paraId="48C17DFD" w14:textId="77777777" w:rsidR="00DF01D4" w:rsidRPr="006F06C2" w:rsidRDefault="00DF01D4" w:rsidP="00DF01D4">
      <w:pPr>
        <w:pStyle w:val="B3"/>
      </w:pPr>
      <w:r w:rsidRPr="006F06C2">
        <w:t>3&gt;</w:t>
      </w:r>
      <w:r w:rsidRPr="006F06C2">
        <w:tab/>
        <w:t>if MR-DC is configured:</w:t>
      </w:r>
    </w:p>
    <w:p w14:paraId="420B3930" w14:textId="77777777" w:rsidR="00DF01D4" w:rsidRPr="006F06C2" w:rsidRDefault="00DF01D4" w:rsidP="00DF01D4">
      <w:pPr>
        <w:pStyle w:val="B4"/>
      </w:pPr>
      <w:r w:rsidRPr="006F06C2">
        <w:t>4&gt;</w:t>
      </w:r>
      <w:r w:rsidRPr="006F06C2">
        <w:tab/>
        <w:t>perform MR-DC release, as specified in clause 5.3.5.10;</w:t>
      </w:r>
    </w:p>
    <w:p w14:paraId="439DBDF4" w14:textId="77777777" w:rsidR="00DF01D4" w:rsidRPr="006F06C2" w:rsidRDefault="00DF01D4" w:rsidP="00DF01D4">
      <w:pPr>
        <w:pStyle w:val="B3"/>
      </w:pPr>
      <w:r w:rsidRPr="006F06C2">
        <w:t>3&gt;</w:t>
      </w:r>
      <w:r w:rsidRPr="006F06C2">
        <w:tab/>
        <w:t xml:space="preserve">release </w:t>
      </w:r>
      <w:proofErr w:type="spellStart"/>
      <w:r w:rsidRPr="006F06C2">
        <w:rPr>
          <w:i/>
        </w:rPr>
        <w:t>idc-AssistanceConfig</w:t>
      </w:r>
      <w:proofErr w:type="spellEnd"/>
      <w:r w:rsidRPr="006F06C2">
        <w:t>, if configured;</w:t>
      </w:r>
    </w:p>
    <w:p w14:paraId="158D197A" w14:textId="77777777" w:rsidR="00DF01D4" w:rsidRPr="006F06C2" w:rsidRDefault="00DF01D4" w:rsidP="00DF01D4">
      <w:pPr>
        <w:pStyle w:val="B3"/>
      </w:pPr>
      <w:r w:rsidRPr="006F06C2">
        <w:t>3&gt;</w:t>
      </w:r>
      <w:r w:rsidRPr="006F06C2">
        <w:tab/>
        <w:t xml:space="preserve">release </w:t>
      </w:r>
      <w:proofErr w:type="spellStart"/>
      <w:r w:rsidRPr="006F06C2">
        <w:rPr>
          <w:i/>
          <w:iCs/>
        </w:rPr>
        <w:t>btNameList</w:t>
      </w:r>
      <w:proofErr w:type="spellEnd"/>
      <w:r w:rsidRPr="006F06C2">
        <w:t>, if configured;</w:t>
      </w:r>
    </w:p>
    <w:p w14:paraId="61171D02" w14:textId="77777777" w:rsidR="00DF01D4" w:rsidRPr="006F06C2" w:rsidRDefault="00DF01D4" w:rsidP="00DF01D4">
      <w:pPr>
        <w:pStyle w:val="B3"/>
      </w:pPr>
      <w:r w:rsidRPr="006F06C2">
        <w:t>3&gt;</w:t>
      </w:r>
      <w:r w:rsidRPr="006F06C2">
        <w:tab/>
        <w:t xml:space="preserve">release </w:t>
      </w:r>
      <w:proofErr w:type="spellStart"/>
      <w:r w:rsidRPr="006F06C2">
        <w:rPr>
          <w:i/>
          <w:iCs/>
        </w:rPr>
        <w:t>wlanNameList</w:t>
      </w:r>
      <w:proofErr w:type="spellEnd"/>
      <w:r w:rsidRPr="006F06C2">
        <w:t>, if configured;</w:t>
      </w:r>
    </w:p>
    <w:p w14:paraId="4EC0BEB3" w14:textId="77777777" w:rsidR="00DF01D4" w:rsidRPr="006F06C2" w:rsidRDefault="00DF01D4" w:rsidP="00DF01D4">
      <w:pPr>
        <w:pStyle w:val="B3"/>
      </w:pPr>
      <w:r w:rsidRPr="006F06C2">
        <w:t>3&gt;</w:t>
      </w:r>
      <w:r w:rsidRPr="006F06C2">
        <w:tab/>
        <w:t xml:space="preserve">release </w:t>
      </w:r>
      <w:proofErr w:type="spellStart"/>
      <w:r w:rsidRPr="006F06C2">
        <w:rPr>
          <w:i/>
          <w:iCs/>
        </w:rPr>
        <w:t>sensorNameList</w:t>
      </w:r>
      <w:proofErr w:type="spellEnd"/>
      <w:r w:rsidRPr="006F06C2">
        <w:t>, if configured;</w:t>
      </w:r>
    </w:p>
    <w:p w14:paraId="5360C539" w14:textId="77777777" w:rsidR="00DF01D4" w:rsidRPr="006F06C2" w:rsidRDefault="00DF01D4" w:rsidP="00DF01D4">
      <w:pPr>
        <w:pStyle w:val="B3"/>
      </w:pPr>
      <w:r w:rsidRPr="006F06C2">
        <w:lastRenderedPageBreak/>
        <w:t>3&gt;</w:t>
      </w:r>
      <w:r w:rsidRPr="006F06C2">
        <w:tab/>
        <w:t xml:space="preserve">release </w:t>
      </w:r>
      <w:proofErr w:type="spellStart"/>
      <w:r w:rsidRPr="006F06C2">
        <w:rPr>
          <w:i/>
        </w:rPr>
        <w:t>drx-PreferenceConfig</w:t>
      </w:r>
      <w:proofErr w:type="spellEnd"/>
      <w:r w:rsidRPr="006F06C2">
        <w:rPr>
          <w:i/>
        </w:rPr>
        <w:t xml:space="preserve"> </w:t>
      </w:r>
      <w:r w:rsidRPr="006F06C2">
        <w:t>for the MCG, if configured and stop timer T346a associated with the MCG, if running;</w:t>
      </w:r>
    </w:p>
    <w:p w14:paraId="427B00A3" w14:textId="77777777" w:rsidR="00DF01D4" w:rsidRPr="006F06C2" w:rsidRDefault="00DF01D4" w:rsidP="00DF01D4">
      <w:pPr>
        <w:pStyle w:val="B3"/>
      </w:pPr>
      <w:r w:rsidRPr="006F06C2">
        <w:t>3&gt;</w:t>
      </w:r>
      <w:r w:rsidRPr="006F06C2">
        <w:tab/>
        <w:t xml:space="preserve">release </w:t>
      </w:r>
      <w:proofErr w:type="spellStart"/>
      <w:r w:rsidRPr="006F06C2">
        <w:rPr>
          <w:i/>
        </w:rPr>
        <w:t>maxBW-PreferenceConfig</w:t>
      </w:r>
      <w:proofErr w:type="spellEnd"/>
      <w:r w:rsidRPr="006F06C2">
        <w:rPr>
          <w:i/>
        </w:rPr>
        <w:t xml:space="preserve"> </w:t>
      </w:r>
      <w:r w:rsidRPr="006F06C2">
        <w:t>for the MCG, if configured and stop timer T346b associated with the MCG, if running;</w:t>
      </w:r>
    </w:p>
    <w:p w14:paraId="03D43A65" w14:textId="77777777" w:rsidR="00DF01D4" w:rsidRPr="006F06C2" w:rsidRDefault="00DF01D4" w:rsidP="00DF01D4">
      <w:pPr>
        <w:pStyle w:val="B3"/>
      </w:pPr>
      <w:r w:rsidRPr="006F06C2">
        <w:t>3&gt;</w:t>
      </w:r>
      <w:r w:rsidRPr="006F06C2">
        <w:tab/>
        <w:t xml:space="preserve">release </w:t>
      </w:r>
      <w:proofErr w:type="spellStart"/>
      <w:r w:rsidRPr="006F06C2">
        <w:rPr>
          <w:i/>
        </w:rPr>
        <w:t>maxCC-PreferenceConfig</w:t>
      </w:r>
      <w:proofErr w:type="spellEnd"/>
      <w:r w:rsidRPr="006F06C2">
        <w:rPr>
          <w:i/>
        </w:rPr>
        <w:t xml:space="preserve"> </w:t>
      </w:r>
      <w:r w:rsidRPr="006F06C2">
        <w:t>for the MCG, if configured and stop timer T346c associated with the MCG, if running;</w:t>
      </w:r>
    </w:p>
    <w:p w14:paraId="7FD0EB9C" w14:textId="77777777" w:rsidR="00DF01D4" w:rsidRPr="006F06C2" w:rsidRDefault="00DF01D4" w:rsidP="00DF01D4">
      <w:pPr>
        <w:pStyle w:val="B3"/>
      </w:pPr>
      <w:r w:rsidRPr="006F06C2">
        <w:t>3&gt;</w:t>
      </w:r>
      <w:r w:rsidRPr="006F06C2">
        <w:tab/>
        <w:t xml:space="preserve">release </w:t>
      </w:r>
      <w:proofErr w:type="spellStart"/>
      <w:r w:rsidRPr="006F06C2">
        <w:rPr>
          <w:i/>
        </w:rPr>
        <w:t>maxMIMO-LayerPreferenceConfig</w:t>
      </w:r>
      <w:proofErr w:type="spellEnd"/>
      <w:r w:rsidRPr="006F06C2">
        <w:rPr>
          <w:i/>
        </w:rPr>
        <w:t xml:space="preserve"> </w:t>
      </w:r>
      <w:r w:rsidRPr="006F06C2">
        <w:t>for the MCG, if configured and stop timer T346d associated with the MCG, if running;</w:t>
      </w:r>
    </w:p>
    <w:p w14:paraId="0CEBC559" w14:textId="77777777" w:rsidR="00DF01D4" w:rsidRPr="006F06C2" w:rsidRDefault="00DF01D4" w:rsidP="00DF01D4">
      <w:pPr>
        <w:pStyle w:val="B3"/>
      </w:pPr>
      <w:r w:rsidRPr="006F06C2">
        <w:t>3&gt;</w:t>
      </w:r>
      <w:r w:rsidRPr="006F06C2">
        <w:tab/>
        <w:t xml:space="preserve">release </w:t>
      </w:r>
      <w:proofErr w:type="spellStart"/>
      <w:r w:rsidRPr="006F06C2">
        <w:rPr>
          <w:i/>
        </w:rPr>
        <w:t>minSchedulingOffsetPreferenceConfig</w:t>
      </w:r>
      <w:proofErr w:type="spellEnd"/>
      <w:r w:rsidRPr="006F06C2">
        <w:rPr>
          <w:i/>
        </w:rPr>
        <w:t xml:space="preserve"> </w:t>
      </w:r>
      <w:r w:rsidRPr="006F06C2">
        <w:t>for the MCG, if configured and stop timer T346e associated with the MCG, if running;</w:t>
      </w:r>
    </w:p>
    <w:p w14:paraId="4BFE9C9B" w14:textId="77777777" w:rsidR="00DF01D4" w:rsidRPr="006F06C2" w:rsidRDefault="00DF01D4" w:rsidP="00DF01D4">
      <w:pPr>
        <w:pStyle w:val="B3"/>
      </w:pPr>
      <w:r w:rsidRPr="006F06C2">
        <w:t>3&gt;</w:t>
      </w:r>
      <w:r w:rsidRPr="006F06C2">
        <w:tab/>
        <w:t xml:space="preserve">release </w:t>
      </w:r>
      <w:proofErr w:type="spellStart"/>
      <w:r w:rsidRPr="006F06C2">
        <w:rPr>
          <w:i/>
        </w:rPr>
        <w:t>releasePreferenceConfig</w:t>
      </w:r>
      <w:proofErr w:type="spellEnd"/>
      <w:r w:rsidRPr="006F06C2">
        <w:t>, if configured and stop timer T346f, if running;</w:t>
      </w:r>
    </w:p>
    <w:p w14:paraId="01CAC5C5" w14:textId="77777777" w:rsidR="00DF01D4" w:rsidRPr="006F06C2" w:rsidRDefault="00DF01D4" w:rsidP="00DF01D4">
      <w:pPr>
        <w:pStyle w:val="B3"/>
      </w:pPr>
      <w:r w:rsidRPr="006F06C2">
        <w:t>3&gt;</w:t>
      </w:r>
      <w:r w:rsidRPr="006F06C2">
        <w:tab/>
        <w:t xml:space="preserve">release </w:t>
      </w:r>
      <w:proofErr w:type="spellStart"/>
      <w:r w:rsidRPr="006F06C2">
        <w:rPr>
          <w:i/>
          <w:iCs/>
        </w:rPr>
        <w:t>onDemandSIB</w:t>
      </w:r>
      <w:proofErr w:type="spellEnd"/>
      <w:r w:rsidRPr="006F06C2">
        <w:rPr>
          <w:i/>
          <w:iCs/>
        </w:rPr>
        <w:t>-Request</w:t>
      </w:r>
      <w:r w:rsidRPr="006F06C2">
        <w:t xml:space="preserve"> if configured, and stop timer T350, if running;</w:t>
      </w:r>
    </w:p>
    <w:p w14:paraId="5B11D9C7" w14:textId="77777777" w:rsidR="00DF01D4" w:rsidRPr="006F06C2" w:rsidRDefault="00DF01D4" w:rsidP="00DF01D4">
      <w:pPr>
        <w:pStyle w:val="B3"/>
      </w:pPr>
      <w:r w:rsidRPr="006F06C2">
        <w:t>3&gt;</w:t>
      </w:r>
      <w:r w:rsidRPr="006F06C2">
        <w:tab/>
        <w:t>suspend all RBs, except SRB0;</w:t>
      </w:r>
    </w:p>
    <w:p w14:paraId="56DC7E83" w14:textId="77777777" w:rsidR="00DF01D4" w:rsidRPr="006F06C2" w:rsidRDefault="00DF01D4" w:rsidP="00DF01D4">
      <w:pPr>
        <w:pStyle w:val="B2"/>
      </w:pPr>
      <w:r w:rsidRPr="006F06C2">
        <w:t>2&gt;</w:t>
      </w:r>
      <w:r w:rsidRPr="006F06C2">
        <w:tab/>
        <w:t xml:space="preserve">remove all the entries within </w:t>
      </w:r>
      <w:proofErr w:type="spellStart"/>
      <w:r w:rsidRPr="006F06C2">
        <w:rPr>
          <w:i/>
        </w:rPr>
        <w:t>VarConditionalReconfig</w:t>
      </w:r>
      <w:proofErr w:type="spellEnd"/>
      <w:r w:rsidRPr="006F06C2">
        <w:t>, if any;</w:t>
      </w:r>
    </w:p>
    <w:p w14:paraId="63EE428D" w14:textId="77777777" w:rsidR="00DF01D4" w:rsidRPr="006F06C2" w:rsidRDefault="00DF01D4" w:rsidP="00DF01D4">
      <w:pPr>
        <w:pStyle w:val="B2"/>
      </w:pPr>
      <w:r w:rsidRPr="006F06C2">
        <w:t>2&gt;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467C08B1" w14:textId="77777777" w:rsidR="00DF01D4" w:rsidRPr="006F06C2" w:rsidRDefault="00DF01D4" w:rsidP="00DF01D4">
      <w:pPr>
        <w:pStyle w:val="B3"/>
      </w:pPr>
      <w:r w:rsidRPr="006F06C2">
        <w:t>3&gt;</w:t>
      </w:r>
      <w:r w:rsidRPr="006F06C2">
        <w:tab/>
        <w:t xml:space="preserve">for the associated </w:t>
      </w:r>
      <w:proofErr w:type="spellStart"/>
      <w:r w:rsidRPr="006F06C2">
        <w:rPr>
          <w:i/>
          <w:iCs/>
        </w:rPr>
        <w:t>reportConfigId</w:t>
      </w:r>
      <w:proofErr w:type="spellEnd"/>
      <w:r w:rsidRPr="006F06C2">
        <w:t>:</w:t>
      </w:r>
    </w:p>
    <w:p w14:paraId="1F66569A" w14:textId="77777777" w:rsidR="00DF01D4" w:rsidRPr="006F06C2" w:rsidRDefault="00DF01D4" w:rsidP="00DF01D4">
      <w:pPr>
        <w:pStyle w:val="B4"/>
      </w:pPr>
      <w:r w:rsidRPr="006F06C2">
        <w:t>4&gt;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341525CB" w14:textId="77777777" w:rsidR="00DF01D4" w:rsidRPr="006F06C2" w:rsidRDefault="00DF01D4" w:rsidP="00DF01D4">
      <w:pPr>
        <w:pStyle w:val="B3"/>
      </w:pPr>
      <w:r w:rsidRPr="006F06C2">
        <w:t>3&gt;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2A579A0A" w14:textId="77777777" w:rsidR="00DF01D4" w:rsidRPr="006F06C2" w:rsidRDefault="00DF01D4" w:rsidP="00DF01D4">
      <w:pPr>
        <w:pStyle w:val="B4"/>
      </w:pPr>
      <w:r w:rsidRPr="006F06C2">
        <w:t>4&gt;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7DBD3B6F" w14:textId="77777777" w:rsidR="00DF01D4" w:rsidRPr="006F06C2" w:rsidRDefault="00DF01D4" w:rsidP="00DF01D4">
      <w:pPr>
        <w:pStyle w:val="B3"/>
      </w:pPr>
      <w:r w:rsidRPr="006F06C2">
        <w:t>3&gt;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5F9E0E4E" w14:textId="77777777" w:rsidR="00DF01D4" w:rsidRPr="006F06C2" w:rsidRDefault="00DF01D4" w:rsidP="00DF01D4">
      <w:pPr>
        <w:pStyle w:val="B2"/>
      </w:pPr>
      <w:r w:rsidRPr="006F06C2">
        <w:t>2&gt;</w:t>
      </w:r>
      <w:r w:rsidRPr="006F06C2">
        <w:tab/>
        <w:t>start timer T301;</w:t>
      </w:r>
    </w:p>
    <w:p w14:paraId="4D979F46" w14:textId="77777777" w:rsidR="00DF01D4" w:rsidRPr="006F06C2" w:rsidRDefault="00DF01D4" w:rsidP="00DF01D4">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4CC63192" w14:textId="77777777" w:rsidR="00DF01D4" w:rsidRPr="006F06C2" w:rsidRDefault="00DF01D4" w:rsidP="00DF01D4">
      <w:pPr>
        <w:pStyle w:val="B2"/>
      </w:pPr>
      <w:r w:rsidRPr="006F06C2">
        <w:t>2&gt;</w:t>
      </w:r>
      <w:r w:rsidRPr="006F06C2">
        <w:tab/>
        <w:t>apply the default MAC Cell Group configuration as specified in 9.2.2;</w:t>
      </w:r>
    </w:p>
    <w:p w14:paraId="6A689284" w14:textId="77777777" w:rsidR="00DF01D4" w:rsidRPr="006F06C2" w:rsidRDefault="00DF01D4" w:rsidP="00DF01D4">
      <w:pPr>
        <w:pStyle w:val="B2"/>
      </w:pPr>
      <w:r w:rsidRPr="006F06C2">
        <w:t>2&gt;</w:t>
      </w:r>
      <w:r w:rsidRPr="006F06C2">
        <w:tab/>
        <w:t>apply the CCCH configuration as specified in 9.1.1.2;</w:t>
      </w:r>
    </w:p>
    <w:p w14:paraId="48C9C20C" w14:textId="77777777" w:rsidR="00DF01D4" w:rsidRPr="006F06C2" w:rsidRDefault="00DF01D4" w:rsidP="00DF01D4">
      <w:pPr>
        <w:pStyle w:val="B2"/>
      </w:pPr>
      <w:r w:rsidRPr="006F06C2">
        <w:t>2&gt;</w:t>
      </w:r>
      <w:r w:rsidRPr="006F06C2">
        <w:tab/>
        <w:t xml:space="preserve">apply the </w:t>
      </w:r>
      <w:proofErr w:type="spellStart"/>
      <w:r w:rsidRPr="006F06C2">
        <w:rPr>
          <w:i/>
        </w:rPr>
        <w:t>timeAlignmentTimerCommon</w:t>
      </w:r>
      <w:proofErr w:type="spellEnd"/>
      <w:r w:rsidRPr="006F06C2">
        <w:t xml:space="preserve"> included in </w:t>
      </w:r>
      <w:r w:rsidRPr="006F06C2">
        <w:rPr>
          <w:i/>
        </w:rPr>
        <w:t>SIB1</w:t>
      </w:r>
      <w:r w:rsidRPr="006F06C2">
        <w:t>;</w:t>
      </w:r>
    </w:p>
    <w:p w14:paraId="7F261601" w14:textId="77777777" w:rsidR="00DF01D4" w:rsidRPr="006F06C2" w:rsidRDefault="00DF01D4" w:rsidP="00DF01D4">
      <w:pPr>
        <w:pStyle w:val="B2"/>
      </w:pPr>
      <w:r w:rsidRPr="006F06C2">
        <w:t>2&gt;</w:t>
      </w:r>
      <w:r w:rsidRPr="006F06C2">
        <w:tab/>
        <w:t xml:space="preserve">initiate transmission of the </w:t>
      </w:r>
      <w:proofErr w:type="spellStart"/>
      <w:r w:rsidRPr="006F06C2">
        <w:rPr>
          <w:i/>
        </w:rPr>
        <w:t>RRCReestablishmentRequest</w:t>
      </w:r>
      <w:proofErr w:type="spellEnd"/>
      <w:r w:rsidRPr="006F06C2">
        <w:t xml:space="preserve"> message in accordance with 5.3.7.4;</w:t>
      </w:r>
    </w:p>
    <w:p w14:paraId="732727C9" w14:textId="77777777" w:rsidR="00DF01D4" w:rsidRPr="006F06C2" w:rsidRDefault="00DF01D4" w:rsidP="00DF01D4">
      <w:pPr>
        <w:pStyle w:val="NO"/>
      </w:pPr>
      <w:r w:rsidRPr="006F06C2">
        <w:t>NOTE:</w:t>
      </w:r>
      <w:r w:rsidRPr="006F06C2">
        <w:tab/>
        <w:t xml:space="preserve">This procedure applies also if the UE returns to the source </w:t>
      </w:r>
      <w:proofErr w:type="spellStart"/>
      <w:r w:rsidRPr="006F06C2">
        <w:t>PCell</w:t>
      </w:r>
      <w:proofErr w:type="spellEnd"/>
      <w:r w:rsidRPr="006F06C2">
        <w:t>.</w:t>
      </w:r>
    </w:p>
    <w:p w14:paraId="402E3AF0" w14:textId="77777777" w:rsidR="00DF01D4" w:rsidRPr="006F06C2" w:rsidRDefault="00DF01D4" w:rsidP="00DF01D4">
      <w:r w:rsidRPr="006F06C2">
        <w:t>Upon selecting an inter-RAT cell, the UE shall:</w:t>
      </w:r>
    </w:p>
    <w:p w14:paraId="4897D8D6" w14:textId="77777777" w:rsidR="00DF01D4" w:rsidRPr="006F06C2" w:rsidRDefault="00DF01D4" w:rsidP="00DF01D4">
      <w:pPr>
        <w:pStyle w:val="B1"/>
        <w:rPr>
          <w:rFonts w:eastAsia="Batang"/>
        </w:rPr>
      </w:pPr>
      <w:r w:rsidRPr="006F06C2">
        <w:t>1&gt;</w:t>
      </w:r>
      <w:r w:rsidRPr="006F06C2">
        <w:tab/>
        <w:t>perform the actions upon going to RRC_IDLE as specified in 5.3.11, with release cause 'RRC connection failure'.</w:t>
      </w:r>
    </w:p>
    <w:p w14:paraId="046666CF" w14:textId="77777777" w:rsidR="00DF01D4" w:rsidRPr="006F06C2" w:rsidRDefault="00DF01D4" w:rsidP="00DF01D4">
      <w:r w:rsidRPr="006F06C2">
        <w:t>[TS 38.331, clause 5.3.7.6]</w:t>
      </w:r>
    </w:p>
    <w:p w14:paraId="6782B73D" w14:textId="77777777" w:rsidR="00DF01D4" w:rsidRPr="006F06C2" w:rsidRDefault="00DF01D4" w:rsidP="00DF01D4">
      <w:r w:rsidRPr="006F06C2">
        <w:t>Upon T311 expiry, the UE shall:</w:t>
      </w:r>
    </w:p>
    <w:p w14:paraId="1CBC872A" w14:textId="77777777" w:rsidR="00DF01D4" w:rsidRPr="006F06C2" w:rsidRDefault="00DF01D4" w:rsidP="00DF01D4">
      <w:pPr>
        <w:pStyle w:val="B1"/>
      </w:pPr>
      <w:r w:rsidRPr="006F06C2">
        <w:t>1&gt;</w:t>
      </w:r>
      <w:r w:rsidRPr="006F06C2">
        <w:tab/>
        <w:t>if the procedure was initiated due to radio link failure or handover failure:</w:t>
      </w:r>
    </w:p>
    <w:p w14:paraId="079A0E3C" w14:textId="77777777" w:rsidR="00DF01D4" w:rsidRPr="006F06C2" w:rsidRDefault="00DF01D4" w:rsidP="00DF01D4">
      <w:pPr>
        <w:pStyle w:val="B2"/>
      </w:pPr>
      <w:r w:rsidRPr="006F06C2">
        <w:t>2&gt;</w:t>
      </w:r>
      <w:r w:rsidRPr="006F06C2">
        <w:tab/>
        <w:t xml:space="preserve">set the </w:t>
      </w:r>
      <w:proofErr w:type="spellStart"/>
      <w:r w:rsidRPr="006F06C2">
        <w:rPr>
          <w:i/>
        </w:rPr>
        <w:t>noSuitableCellFound</w:t>
      </w:r>
      <w:proofErr w:type="spellEnd"/>
      <w:r w:rsidRPr="006F06C2">
        <w:t xml:space="preserve"> in the </w:t>
      </w:r>
      <w:proofErr w:type="spellStart"/>
      <w:r w:rsidRPr="006F06C2">
        <w:rPr>
          <w:i/>
        </w:rPr>
        <w:t>VarRLF</w:t>
      </w:r>
      <w:proofErr w:type="spellEnd"/>
      <w:r w:rsidRPr="006F06C2">
        <w:rPr>
          <w:i/>
        </w:rPr>
        <w:t>-Report</w:t>
      </w:r>
      <w:r w:rsidRPr="006F06C2">
        <w:t xml:space="preserve"> to </w:t>
      </w:r>
      <w:r w:rsidRPr="006F06C2">
        <w:rPr>
          <w:i/>
          <w:iCs/>
        </w:rPr>
        <w:t>true</w:t>
      </w:r>
      <w:r w:rsidRPr="006F06C2">
        <w:t>;</w:t>
      </w:r>
    </w:p>
    <w:p w14:paraId="3C20BB36" w14:textId="77777777" w:rsidR="00DF01D4" w:rsidRPr="006F06C2" w:rsidRDefault="00DF01D4" w:rsidP="00DF01D4">
      <w:pPr>
        <w:pStyle w:val="B1"/>
      </w:pPr>
      <w:r w:rsidRPr="006F06C2">
        <w:t>1&gt;</w:t>
      </w:r>
      <w:r w:rsidRPr="006F06C2">
        <w:tab/>
        <w:t>perform the actions upon going to RRC_IDLE as specified in 5.3.11, with release cause 'RRC connection failure'.</w:t>
      </w:r>
    </w:p>
    <w:p w14:paraId="4EBACEEC" w14:textId="77777777" w:rsidR="00DF01D4" w:rsidRPr="006F06C2" w:rsidRDefault="00DF01D4" w:rsidP="00DF01D4">
      <w:r w:rsidRPr="006F06C2">
        <w:lastRenderedPageBreak/>
        <w:t>[TS 38.331, clause 5.3.11]</w:t>
      </w:r>
    </w:p>
    <w:p w14:paraId="6FA1186F" w14:textId="77777777" w:rsidR="00DF01D4" w:rsidRPr="006F06C2" w:rsidRDefault="00DF01D4" w:rsidP="00DF01D4">
      <w:r w:rsidRPr="006F06C2">
        <w:t>The UE shall:</w:t>
      </w:r>
    </w:p>
    <w:p w14:paraId="12335F53" w14:textId="77777777" w:rsidR="00DF01D4" w:rsidRPr="006F06C2" w:rsidRDefault="00DF01D4" w:rsidP="00DF01D4">
      <w:pPr>
        <w:pStyle w:val="B1"/>
      </w:pPr>
      <w:r w:rsidRPr="006F06C2">
        <w:t>1&gt;</w:t>
      </w:r>
      <w:r w:rsidRPr="006F06C2">
        <w:tab/>
        <w:t>reset MAC;</w:t>
      </w:r>
    </w:p>
    <w:p w14:paraId="57DCB683" w14:textId="77777777" w:rsidR="00DF01D4" w:rsidRPr="006F06C2" w:rsidRDefault="00DF01D4" w:rsidP="00DF01D4">
      <w:pPr>
        <w:pStyle w:val="B1"/>
      </w:pPr>
      <w:r w:rsidRPr="006F06C2">
        <w:t>…</w:t>
      </w:r>
    </w:p>
    <w:p w14:paraId="4952A4BE" w14:textId="77777777" w:rsidR="00DF01D4" w:rsidRPr="006F06C2" w:rsidRDefault="00DF01D4" w:rsidP="00DF01D4">
      <w:pPr>
        <w:pStyle w:val="B1"/>
      </w:pPr>
      <w:r w:rsidRPr="006F06C2">
        <w:t>1&gt;</w:t>
      </w:r>
      <w:r w:rsidRPr="006F06C2">
        <w:tab/>
        <w:t xml:space="preserve">remove all the entries within </w:t>
      </w:r>
      <w:proofErr w:type="spellStart"/>
      <w:r w:rsidRPr="006F06C2">
        <w:rPr>
          <w:i/>
        </w:rPr>
        <w:t>VarConditionalReconfig</w:t>
      </w:r>
      <w:proofErr w:type="spellEnd"/>
      <w:r w:rsidRPr="006F06C2">
        <w:t>, if any;</w:t>
      </w:r>
    </w:p>
    <w:p w14:paraId="0286EF1C" w14:textId="77777777" w:rsidR="00DF01D4" w:rsidRPr="006F06C2" w:rsidRDefault="00DF01D4" w:rsidP="00DF01D4">
      <w:pPr>
        <w:pStyle w:val="B1"/>
      </w:pPr>
      <w:r w:rsidRPr="006F06C2">
        <w:t>1&gt;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0D8FAFBC" w14:textId="77777777" w:rsidR="00DF01D4" w:rsidRPr="006F06C2" w:rsidRDefault="00DF01D4" w:rsidP="00DF01D4">
      <w:pPr>
        <w:pStyle w:val="B2"/>
      </w:pPr>
      <w:r w:rsidRPr="006F06C2">
        <w:t>2&gt;</w:t>
      </w:r>
      <w:r w:rsidRPr="006F06C2">
        <w:tab/>
        <w:t xml:space="preserve">for the associated </w:t>
      </w:r>
      <w:proofErr w:type="spellStart"/>
      <w:r w:rsidRPr="006F06C2">
        <w:rPr>
          <w:i/>
          <w:iCs/>
        </w:rPr>
        <w:t>reportConfigId</w:t>
      </w:r>
      <w:proofErr w:type="spellEnd"/>
      <w:r w:rsidRPr="006F06C2">
        <w:t>:</w:t>
      </w:r>
    </w:p>
    <w:p w14:paraId="5C55795E" w14:textId="77777777" w:rsidR="00DF01D4" w:rsidRPr="006F06C2" w:rsidRDefault="00DF01D4" w:rsidP="00DF01D4">
      <w:pPr>
        <w:pStyle w:val="B3"/>
      </w:pPr>
      <w:r w:rsidRPr="006F06C2">
        <w:t>3&gt;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561DF339" w14:textId="77777777" w:rsidR="00DF01D4" w:rsidRPr="006F06C2" w:rsidRDefault="00DF01D4" w:rsidP="00DF01D4">
      <w:pPr>
        <w:pStyle w:val="B2"/>
      </w:pPr>
      <w:r w:rsidRPr="006F06C2">
        <w:t>2&gt;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5608B702" w14:textId="77777777" w:rsidR="00DF01D4" w:rsidRPr="006F06C2" w:rsidRDefault="00DF01D4" w:rsidP="00DF01D4">
      <w:pPr>
        <w:pStyle w:val="B3"/>
      </w:pPr>
      <w:r w:rsidRPr="006F06C2">
        <w:t>3&gt;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2761B7BF" w14:textId="77777777" w:rsidR="00DF01D4" w:rsidRPr="006F06C2" w:rsidRDefault="00DF01D4" w:rsidP="00DF01D4">
      <w:pPr>
        <w:pStyle w:val="B2"/>
      </w:pPr>
      <w:r w:rsidRPr="006F06C2">
        <w:t>2&gt;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6AD2E311" w14:textId="77777777" w:rsidR="00DF01D4" w:rsidRPr="006F06C2" w:rsidRDefault="00DF01D4" w:rsidP="00DF01D4">
      <w:pPr>
        <w:pStyle w:val="B1"/>
      </w:pPr>
      <w:r w:rsidRPr="006F06C2">
        <w:t>1&gt;</w:t>
      </w:r>
      <w:r w:rsidRPr="006F06C2">
        <w:tab/>
        <w:t xml:space="preserve">discard the </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eNB</w:t>
      </w:r>
      <w:proofErr w:type="spellEnd"/>
      <w:r w:rsidRPr="006F06C2">
        <w:t xml:space="preserve"> key, the </w:t>
      </w:r>
      <w:proofErr w:type="spellStart"/>
      <w:r w:rsidRPr="006F06C2">
        <w:t>K</w:t>
      </w:r>
      <w:r w:rsidRPr="006F06C2">
        <w:rPr>
          <w:vertAlign w:val="subscript"/>
        </w:rPr>
        <w:t>RRCenc</w:t>
      </w:r>
      <w:proofErr w:type="spellEnd"/>
      <w:r w:rsidRPr="006F06C2">
        <w:t xml:space="preserve"> key, the </w:t>
      </w:r>
      <w:proofErr w:type="spellStart"/>
      <w:r w:rsidRPr="006F06C2">
        <w:t>K</w:t>
      </w:r>
      <w:r w:rsidRPr="006F06C2">
        <w:rPr>
          <w:vertAlign w:val="subscript"/>
        </w:rPr>
        <w:t>RRCint</w:t>
      </w:r>
      <w:proofErr w:type="spellEnd"/>
      <w:r w:rsidRPr="006F06C2">
        <w:t xml:space="preserve"> key, the </w:t>
      </w:r>
      <w:proofErr w:type="spellStart"/>
      <w:r w:rsidRPr="006F06C2">
        <w:t>K</w:t>
      </w:r>
      <w:r w:rsidRPr="006F06C2">
        <w:rPr>
          <w:vertAlign w:val="subscript"/>
        </w:rPr>
        <w:t>UPint</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 if any</w:t>
      </w:r>
      <w:r w:rsidRPr="006F06C2">
        <w:t>;</w:t>
      </w:r>
    </w:p>
    <w:p w14:paraId="375DE45C" w14:textId="77777777" w:rsidR="00DF01D4" w:rsidRPr="006F06C2" w:rsidRDefault="00DF01D4" w:rsidP="00DF01D4">
      <w:pPr>
        <w:pStyle w:val="B1"/>
      </w:pPr>
      <w:r w:rsidRPr="006F06C2">
        <w:t>1&gt;</w:t>
      </w:r>
      <w:r w:rsidRPr="006F06C2">
        <w:tab/>
        <w:t>release all radio resources, including release of the RLC entity, the BAP entity, the MAC configuration and the associated PDCP entity and SDAP for all established RBs;</w:t>
      </w:r>
    </w:p>
    <w:p w14:paraId="280E6787" w14:textId="77777777" w:rsidR="00DF01D4" w:rsidRPr="006F06C2" w:rsidRDefault="00DF01D4" w:rsidP="00DF01D4">
      <w:pPr>
        <w:pStyle w:val="B1"/>
      </w:pPr>
      <w:r w:rsidRPr="006F06C2">
        <w:t>1&gt;</w:t>
      </w:r>
      <w:r w:rsidRPr="006F06C2">
        <w:tab/>
        <w:t>indicate the release of the RRC connection to upper layers together with the release cause;</w:t>
      </w:r>
    </w:p>
    <w:p w14:paraId="4BA6722B" w14:textId="77777777" w:rsidR="00DF01D4" w:rsidRPr="006F06C2" w:rsidRDefault="00DF01D4" w:rsidP="00DF01D4">
      <w:pPr>
        <w:pStyle w:val="B1"/>
      </w:pPr>
      <w:r w:rsidRPr="006F06C2">
        <w:t>1&gt;</w:t>
      </w:r>
      <w:r w:rsidRPr="006F06C2">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6F06C2">
        <w:t>fallback</w:t>
      </w:r>
      <w:proofErr w:type="spellEnd"/>
      <w:r w:rsidRPr="006F06C2">
        <w:t xml:space="preserve"> for IMS voice as specified in 5.4.3.5:</w:t>
      </w:r>
    </w:p>
    <w:p w14:paraId="4B76CA71" w14:textId="77777777" w:rsidR="00DF01D4" w:rsidRPr="006F06C2" w:rsidRDefault="00DF01D4" w:rsidP="00DF01D4">
      <w:pPr>
        <w:pStyle w:val="B2"/>
      </w:pPr>
      <w:r w:rsidRPr="006F06C2">
        <w:t>2&gt;</w:t>
      </w:r>
      <w:r w:rsidRPr="006F06C2">
        <w:tab/>
        <w:t>enter RRC_IDLE and perform cell selection as specified in TS 38.304 [20];</w:t>
      </w:r>
    </w:p>
    <w:p w14:paraId="27411D54" w14:textId="77777777" w:rsidR="00DF01D4" w:rsidRPr="006F06C2" w:rsidRDefault="00DF01D4" w:rsidP="00DF01D4">
      <w:pPr>
        <w:pStyle w:val="H6"/>
      </w:pPr>
      <w:r w:rsidRPr="006F06C2">
        <w:t>8.1.4.4.3.3</w:t>
      </w:r>
      <w:r w:rsidRPr="006F06C2">
        <w:tab/>
        <w:t>Test description</w:t>
      </w:r>
    </w:p>
    <w:p w14:paraId="080EF5E9" w14:textId="77777777" w:rsidR="00DF01D4" w:rsidRPr="006F06C2" w:rsidRDefault="00DF01D4" w:rsidP="00DF01D4">
      <w:pPr>
        <w:pStyle w:val="H6"/>
      </w:pPr>
      <w:r w:rsidRPr="006F06C2">
        <w:t>8.1.4.4.3.3.1</w:t>
      </w:r>
      <w:r w:rsidRPr="006F06C2">
        <w:tab/>
        <w:t>Pre-test conditions</w:t>
      </w:r>
    </w:p>
    <w:p w14:paraId="40FCAFAE" w14:textId="77777777" w:rsidR="00DF01D4" w:rsidRPr="006F06C2" w:rsidRDefault="00DF01D4" w:rsidP="00DF01D4">
      <w:pPr>
        <w:pStyle w:val="H6"/>
      </w:pPr>
      <w:r w:rsidRPr="006F06C2">
        <w:t>System Simulator:</w:t>
      </w:r>
    </w:p>
    <w:p w14:paraId="38EC7D5A" w14:textId="77777777" w:rsidR="00DF01D4" w:rsidRPr="006F06C2" w:rsidRDefault="00DF01D4" w:rsidP="00DF01D4">
      <w:pPr>
        <w:pStyle w:val="B1"/>
      </w:pPr>
      <w:r w:rsidRPr="006F06C2">
        <w:t>-</w:t>
      </w:r>
      <w:r w:rsidRPr="006F06C2">
        <w:tab/>
        <w:t>NR Cell 1, NR Cell 2 and NR Cell 4.</w:t>
      </w:r>
    </w:p>
    <w:p w14:paraId="6391C90C" w14:textId="77777777" w:rsidR="00DF01D4" w:rsidRPr="006F06C2" w:rsidRDefault="00DF01D4" w:rsidP="00DF01D4">
      <w:pPr>
        <w:pStyle w:val="B1"/>
      </w:pPr>
      <w:r w:rsidRPr="006F06C2">
        <w:t>-</w:t>
      </w:r>
      <w:r w:rsidRPr="006F06C2">
        <w:tab/>
        <w:t>System information combination NR-2 as defined in TS 38.508-1 [4] clause 4.4.3.1.3 is used for NR cells</w:t>
      </w:r>
    </w:p>
    <w:p w14:paraId="6ADACC04" w14:textId="77777777" w:rsidR="00DF01D4" w:rsidRPr="006F06C2" w:rsidRDefault="00DF01D4" w:rsidP="00DF01D4">
      <w:pPr>
        <w:pStyle w:val="H6"/>
        <w:ind w:left="0" w:firstLine="0"/>
      </w:pPr>
      <w:r w:rsidRPr="006F06C2">
        <w:t>UE:</w:t>
      </w:r>
    </w:p>
    <w:p w14:paraId="66D19C8D" w14:textId="77777777" w:rsidR="00DF01D4" w:rsidRPr="006F06C2" w:rsidRDefault="00DF01D4" w:rsidP="00DF01D4">
      <w:pPr>
        <w:pStyle w:val="B1"/>
      </w:pPr>
      <w:r w:rsidRPr="006F06C2">
        <w:t>-</w:t>
      </w:r>
      <w:r w:rsidRPr="006F06C2">
        <w:tab/>
        <w:t>None.</w:t>
      </w:r>
    </w:p>
    <w:p w14:paraId="126FCB08" w14:textId="77777777" w:rsidR="00DF01D4" w:rsidRPr="006F06C2" w:rsidRDefault="00DF01D4" w:rsidP="00DF01D4">
      <w:pPr>
        <w:pStyle w:val="H6"/>
      </w:pPr>
      <w:r w:rsidRPr="006F06C2">
        <w:t>Preamble:</w:t>
      </w:r>
    </w:p>
    <w:p w14:paraId="65CCA468" w14:textId="77777777" w:rsidR="00DF01D4" w:rsidRPr="006F06C2" w:rsidRDefault="00DF01D4" w:rsidP="00DF01D4">
      <w:pPr>
        <w:ind w:left="568" w:hanging="284"/>
      </w:pPr>
      <w:r w:rsidRPr="006F06C2">
        <w:t>-</w:t>
      </w:r>
      <w:r w:rsidRPr="006F06C2">
        <w:tab/>
        <w:t xml:space="preserve">If </w:t>
      </w:r>
      <w:proofErr w:type="spellStart"/>
      <w:r w:rsidRPr="006F06C2">
        <w:t>pc_IP_Ping</w:t>
      </w:r>
      <w:proofErr w:type="spellEnd"/>
      <w:r w:rsidRPr="006F06C2">
        <w:t xml:space="preserve"> is set to TRUE then, the UE is in 5GS state 3N-A on NR Cell 1 according to TS 38.508-1 [4], clause 4.4A.2 Table 4.4A.2-3.</w:t>
      </w:r>
    </w:p>
    <w:p w14:paraId="76CC13F4" w14:textId="77777777" w:rsidR="00DF01D4" w:rsidRPr="006F06C2" w:rsidRDefault="00DF01D4" w:rsidP="00DF01D4">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0E26603E" w14:textId="77777777" w:rsidR="00DF01D4" w:rsidRPr="006F06C2" w:rsidRDefault="00DF01D4" w:rsidP="00DF01D4">
      <w:pPr>
        <w:pStyle w:val="H6"/>
      </w:pPr>
      <w:r w:rsidRPr="006F06C2">
        <w:t>8.1.4.4.3.3.2</w:t>
      </w:r>
      <w:r w:rsidRPr="006F06C2">
        <w:tab/>
        <w:t>Test procedure sequence</w:t>
      </w:r>
    </w:p>
    <w:p w14:paraId="7146F3E0" w14:textId="77777777" w:rsidR="00DF01D4" w:rsidRPr="006F06C2" w:rsidRDefault="00DF01D4" w:rsidP="00DF01D4">
      <w:r w:rsidRPr="006F06C2">
        <w:t xml:space="preserve">Tables 8.1.4.4.3.3.2-1 and 8.1.4.4.3.3.2-2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8.1.4.4.3.3.2-3.</w:t>
      </w:r>
    </w:p>
    <w:p w14:paraId="4A06D1E9" w14:textId="77777777" w:rsidR="00DF01D4" w:rsidRPr="006F06C2" w:rsidRDefault="00DF01D4" w:rsidP="00DF01D4">
      <w:pPr>
        <w:pStyle w:val="TH"/>
        <w:rPr>
          <w:lang w:eastAsia="zh-CN"/>
        </w:rPr>
      </w:pPr>
      <w:r w:rsidRPr="006F06C2">
        <w:lastRenderedPageBreak/>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F01D4" w:rsidRPr="006F06C2" w14:paraId="0B3F95A1" w14:textId="77777777" w:rsidTr="00A62117">
        <w:trPr>
          <w:jc w:val="center"/>
        </w:trPr>
        <w:tc>
          <w:tcPr>
            <w:tcW w:w="534" w:type="dxa"/>
            <w:tcBorders>
              <w:top w:val="single" w:sz="4" w:space="0" w:color="auto"/>
              <w:bottom w:val="nil"/>
            </w:tcBorders>
          </w:tcPr>
          <w:p w14:paraId="02AFA31A" w14:textId="77777777" w:rsidR="00DF01D4" w:rsidRPr="006F06C2" w:rsidRDefault="00DF01D4" w:rsidP="00A62117">
            <w:pPr>
              <w:pStyle w:val="TAH"/>
            </w:pPr>
          </w:p>
        </w:tc>
        <w:tc>
          <w:tcPr>
            <w:tcW w:w="1275" w:type="dxa"/>
            <w:tcBorders>
              <w:top w:val="single" w:sz="4" w:space="0" w:color="auto"/>
              <w:bottom w:val="single" w:sz="4" w:space="0" w:color="auto"/>
            </w:tcBorders>
          </w:tcPr>
          <w:p w14:paraId="2710CC8D" w14:textId="77777777" w:rsidR="00DF01D4" w:rsidRPr="006F06C2" w:rsidRDefault="00DF01D4" w:rsidP="00A62117">
            <w:pPr>
              <w:pStyle w:val="TAH"/>
            </w:pPr>
            <w:r w:rsidRPr="006F06C2">
              <w:t>Parameter</w:t>
            </w:r>
          </w:p>
        </w:tc>
        <w:tc>
          <w:tcPr>
            <w:tcW w:w="851" w:type="dxa"/>
            <w:tcBorders>
              <w:top w:val="single" w:sz="4" w:space="0" w:color="auto"/>
              <w:bottom w:val="single" w:sz="4" w:space="0" w:color="auto"/>
            </w:tcBorders>
          </w:tcPr>
          <w:p w14:paraId="4A84083A" w14:textId="77777777" w:rsidR="00DF01D4" w:rsidRPr="006F06C2" w:rsidRDefault="00DF01D4" w:rsidP="00A62117">
            <w:pPr>
              <w:pStyle w:val="TAH"/>
            </w:pPr>
            <w:r w:rsidRPr="006F06C2">
              <w:t>Unit</w:t>
            </w:r>
          </w:p>
        </w:tc>
        <w:tc>
          <w:tcPr>
            <w:tcW w:w="850" w:type="dxa"/>
            <w:tcBorders>
              <w:top w:val="single" w:sz="4" w:space="0" w:color="auto"/>
            </w:tcBorders>
          </w:tcPr>
          <w:p w14:paraId="463C8318" w14:textId="77777777" w:rsidR="00DF01D4" w:rsidRPr="006F06C2" w:rsidRDefault="00DF01D4" w:rsidP="00A62117">
            <w:pPr>
              <w:pStyle w:val="TAH"/>
            </w:pPr>
            <w:r w:rsidRPr="006F06C2">
              <w:t>NR Cell 1</w:t>
            </w:r>
          </w:p>
        </w:tc>
        <w:tc>
          <w:tcPr>
            <w:tcW w:w="738" w:type="dxa"/>
            <w:tcBorders>
              <w:top w:val="single" w:sz="4" w:space="0" w:color="auto"/>
            </w:tcBorders>
          </w:tcPr>
          <w:p w14:paraId="1A7E0A62" w14:textId="77777777" w:rsidR="00DF01D4" w:rsidRPr="006F06C2" w:rsidRDefault="00DF01D4" w:rsidP="00A62117">
            <w:pPr>
              <w:pStyle w:val="TAH"/>
            </w:pPr>
            <w:r w:rsidRPr="006F06C2">
              <w:t>NR Cell 2</w:t>
            </w:r>
          </w:p>
        </w:tc>
        <w:tc>
          <w:tcPr>
            <w:tcW w:w="850" w:type="dxa"/>
            <w:tcBorders>
              <w:top w:val="single" w:sz="4" w:space="0" w:color="auto"/>
            </w:tcBorders>
          </w:tcPr>
          <w:p w14:paraId="70612332" w14:textId="77777777" w:rsidR="00DF01D4" w:rsidRPr="006F06C2" w:rsidRDefault="00DF01D4" w:rsidP="00A62117">
            <w:pPr>
              <w:pStyle w:val="TAH"/>
            </w:pPr>
            <w:r w:rsidRPr="006F06C2">
              <w:t>NR Cell 4</w:t>
            </w:r>
          </w:p>
        </w:tc>
        <w:tc>
          <w:tcPr>
            <w:tcW w:w="4395" w:type="dxa"/>
            <w:tcBorders>
              <w:top w:val="single" w:sz="4" w:space="0" w:color="auto"/>
              <w:bottom w:val="nil"/>
            </w:tcBorders>
          </w:tcPr>
          <w:p w14:paraId="59902DF2" w14:textId="77777777" w:rsidR="00DF01D4" w:rsidRPr="006F06C2" w:rsidRDefault="00DF01D4" w:rsidP="00A62117">
            <w:pPr>
              <w:pStyle w:val="TAH"/>
            </w:pPr>
            <w:r w:rsidRPr="006F06C2">
              <w:t>Remark</w:t>
            </w:r>
          </w:p>
        </w:tc>
      </w:tr>
      <w:tr w:rsidR="00DF01D4" w:rsidRPr="006F06C2" w14:paraId="3465FCDC" w14:textId="77777777" w:rsidTr="00A62117">
        <w:trPr>
          <w:jc w:val="center"/>
        </w:trPr>
        <w:tc>
          <w:tcPr>
            <w:tcW w:w="534" w:type="dxa"/>
            <w:tcBorders>
              <w:top w:val="single" w:sz="4" w:space="0" w:color="auto"/>
              <w:bottom w:val="single" w:sz="4" w:space="0" w:color="auto"/>
            </w:tcBorders>
            <w:vAlign w:val="center"/>
          </w:tcPr>
          <w:p w14:paraId="215BE681" w14:textId="77777777" w:rsidR="00DF01D4" w:rsidRPr="006F06C2" w:rsidRDefault="00DF01D4" w:rsidP="00A62117">
            <w:pPr>
              <w:pStyle w:val="TAC"/>
            </w:pPr>
            <w:r w:rsidRPr="006F06C2">
              <w:t>T0</w:t>
            </w:r>
          </w:p>
        </w:tc>
        <w:tc>
          <w:tcPr>
            <w:tcW w:w="1275" w:type="dxa"/>
            <w:tcBorders>
              <w:top w:val="single" w:sz="4" w:space="0" w:color="auto"/>
              <w:bottom w:val="single" w:sz="4" w:space="0" w:color="auto"/>
            </w:tcBorders>
            <w:vAlign w:val="center"/>
          </w:tcPr>
          <w:p w14:paraId="5DA6B25C"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5F1568E8" w14:textId="77777777" w:rsidR="00DF01D4" w:rsidRPr="006F06C2" w:rsidRDefault="00DF01D4" w:rsidP="00A62117">
            <w:pPr>
              <w:pStyle w:val="TAC"/>
            </w:pPr>
            <w:r w:rsidRPr="006F06C2">
              <w:t>dBm/</w:t>
            </w:r>
          </w:p>
          <w:p w14:paraId="5366854A"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1F144F23" w14:textId="77777777" w:rsidR="00DF01D4" w:rsidRPr="006F06C2" w:rsidRDefault="00DF01D4" w:rsidP="00A62117">
            <w:pPr>
              <w:pStyle w:val="TAC"/>
            </w:pPr>
            <w:r w:rsidRPr="006F06C2">
              <w:t>-85</w:t>
            </w:r>
          </w:p>
        </w:tc>
        <w:tc>
          <w:tcPr>
            <w:tcW w:w="738" w:type="dxa"/>
            <w:tcBorders>
              <w:top w:val="single" w:sz="4" w:space="0" w:color="auto"/>
              <w:bottom w:val="single" w:sz="4" w:space="0" w:color="auto"/>
            </w:tcBorders>
            <w:vAlign w:val="center"/>
          </w:tcPr>
          <w:p w14:paraId="692CB0BA" w14:textId="77777777" w:rsidR="00DF01D4" w:rsidRPr="006F06C2" w:rsidRDefault="00DF01D4" w:rsidP="00A62117">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7284C68E" w14:textId="77777777" w:rsidR="00DF01D4" w:rsidRPr="006F06C2" w:rsidRDefault="00DF01D4" w:rsidP="00A62117">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6AC22082" w14:textId="77777777" w:rsidR="00DF01D4" w:rsidRPr="006F06C2" w:rsidRDefault="00DF01D4" w:rsidP="00A62117">
            <w:pPr>
              <w:pStyle w:val="TAL"/>
              <w:rPr>
                <w:rFonts w:cs="Arial"/>
                <w:i/>
                <w:iCs/>
                <w:szCs w:val="18"/>
              </w:rPr>
            </w:pPr>
            <w:r w:rsidRPr="006F06C2">
              <w:t>Power levels are such that UE registered on NR Cell 1</w:t>
            </w:r>
          </w:p>
        </w:tc>
      </w:tr>
      <w:tr w:rsidR="00DF01D4" w:rsidRPr="006F06C2" w14:paraId="7C2F276A" w14:textId="77777777" w:rsidTr="00A62117">
        <w:trPr>
          <w:jc w:val="center"/>
        </w:trPr>
        <w:tc>
          <w:tcPr>
            <w:tcW w:w="534" w:type="dxa"/>
            <w:tcBorders>
              <w:top w:val="single" w:sz="4" w:space="0" w:color="auto"/>
              <w:bottom w:val="single" w:sz="4" w:space="0" w:color="auto"/>
            </w:tcBorders>
            <w:vAlign w:val="center"/>
          </w:tcPr>
          <w:p w14:paraId="47A25166" w14:textId="77777777" w:rsidR="00DF01D4" w:rsidRPr="00812CF7" w:rsidRDefault="00DF01D4" w:rsidP="00A62117">
            <w:pPr>
              <w:pStyle w:val="TAC"/>
            </w:pPr>
            <w:r w:rsidRPr="00812CF7">
              <w:t>T1</w:t>
            </w:r>
          </w:p>
        </w:tc>
        <w:tc>
          <w:tcPr>
            <w:tcW w:w="1275" w:type="dxa"/>
            <w:tcBorders>
              <w:top w:val="single" w:sz="4" w:space="0" w:color="auto"/>
              <w:bottom w:val="single" w:sz="4" w:space="0" w:color="auto"/>
            </w:tcBorders>
            <w:vAlign w:val="center"/>
          </w:tcPr>
          <w:p w14:paraId="391988DA" w14:textId="77777777" w:rsidR="00DF01D4" w:rsidRPr="00812CF7" w:rsidRDefault="00DF01D4" w:rsidP="00A62117">
            <w:pPr>
              <w:pStyle w:val="TAL"/>
            </w:pPr>
            <w:r w:rsidRPr="00812CF7">
              <w:t>SS/PBCH SSS EPRE</w:t>
            </w:r>
          </w:p>
        </w:tc>
        <w:tc>
          <w:tcPr>
            <w:tcW w:w="851" w:type="dxa"/>
            <w:tcBorders>
              <w:top w:val="single" w:sz="4" w:space="0" w:color="auto"/>
              <w:bottom w:val="single" w:sz="4" w:space="0" w:color="auto"/>
            </w:tcBorders>
            <w:vAlign w:val="center"/>
          </w:tcPr>
          <w:p w14:paraId="23A3E206" w14:textId="77777777" w:rsidR="00DF01D4" w:rsidRPr="00812CF7" w:rsidRDefault="00DF01D4" w:rsidP="00A62117">
            <w:pPr>
              <w:pStyle w:val="TAC"/>
            </w:pPr>
            <w:r w:rsidRPr="00812CF7">
              <w:t>dBm/</w:t>
            </w:r>
          </w:p>
          <w:p w14:paraId="6122B6F3" w14:textId="77777777" w:rsidR="00DF01D4" w:rsidRPr="00812CF7" w:rsidRDefault="00DF01D4" w:rsidP="00A62117">
            <w:pPr>
              <w:pStyle w:val="TAC"/>
            </w:pPr>
            <w:r w:rsidRPr="00812CF7">
              <w:t>SCS</w:t>
            </w:r>
          </w:p>
        </w:tc>
        <w:tc>
          <w:tcPr>
            <w:tcW w:w="850" w:type="dxa"/>
            <w:tcBorders>
              <w:top w:val="single" w:sz="4" w:space="0" w:color="auto"/>
              <w:bottom w:val="single" w:sz="4" w:space="0" w:color="auto"/>
            </w:tcBorders>
            <w:vAlign w:val="center"/>
          </w:tcPr>
          <w:p w14:paraId="0BD18004" w14:textId="77777777" w:rsidR="00DF01D4" w:rsidRPr="00812CF7" w:rsidRDefault="00DF01D4" w:rsidP="00A62117">
            <w:pPr>
              <w:pStyle w:val="TAC"/>
            </w:pPr>
            <w:r w:rsidRPr="00812CF7">
              <w:t>-91</w:t>
            </w:r>
          </w:p>
        </w:tc>
        <w:tc>
          <w:tcPr>
            <w:tcW w:w="738" w:type="dxa"/>
            <w:tcBorders>
              <w:top w:val="single" w:sz="4" w:space="0" w:color="auto"/>
              <w:bottom w:val="single" w:sz="4" w:space="0" w:color="auto"/>
            </w:tcBorders>
            <w:vAlign w:val="center"/>
          </w:tcPr>
          <w:p w14:paraId="7F28D6F7" w14:textId="77777777" w:rsidR="00DF01D4" w:rsidRPr="00812CF7" w:rsidRDefault="00DF01D4" w:rsidP="00A62117">
            <w:pPr>
              <w:pStyle w:val="TAC"/>
              <w:rPr>
                <w:lang w:eastAsia="zh-CN"/>
              </w:rPr>
            </w:pPr>
            <w:r w:rsidRPr="00812CF7">
              <w:rPr>
                <w:lang w:eastAsia="zh-CN"/>
              </w:rPr>
              <w:t>-79</w:t>
            </w:r>
          </w:p>
        </w:tc>
        <w:tc>
          <w:tcPr>
            <w:tcW w:w="850" w:type="dxa"/>
            <w:tcBorders>
              <w:top w:val="single" w:sz="4" w:space="0" w:color="auto"/>
              <w:bottom w:val="single" w:sz="4" w:space="0" w:color="auto"/>
            </w:tcBorders>
            <w:vAlign w:val="center"/>
          </w:tcPr>
          <w:p w14:paraId="5CCBC6CD" w14:textId="77777777" w:rsidR="00DF01D4" w:rsidRPr="00812CF7" w:rsidRDefault="00DF01D4" w:rsidP="00A62117">
            <w:pPr>
              <w:pStyle w:val="TAC"/>
              <w:rPr>
                <w:lang w:eastAsia="zh-CN"/>
              </w:rPr>
            </w:pPr>
            <w:r w:rsidRPr="00812CF7">
              <w:rPr>
                <w:lang w:eastAsia="zh-CN"/>
              </w:rPr>
              <w:t>-91</w:t>
            </w:r>
          </w:p>
        </w:tc>
        <w:tc>
          <w:tcPr>
            <w:tcW w:w="4395" w:type="dxa"/>
            <w:tcBorders>
              <w:top w:val="single" w:sz="4" w:space="0" w:color="auto"/>
              <w:bottom w:val="single" w:sz="4" w:space="0" w:color="auto"/>
            </w:tcBorders>
            <w:vAlign w:val="center"/>
          </w:tcPr>
          <w:p w14:paraId="10969718" w14:textId="77777777" w:rsidR="00DF01D4" w:rsidRPr="006F06C2" w:rsidRDefault="00DF01D4" w:rsidP="00A62117">
            <w:pPr>
              <w:pStyle w:val="TAL"/>
            </w:pPr>
            <w:r w:rsidRPr="00812CF7">
              <w:t>Power levels are such that entry condition for event A3 is satisfied for NR Cell 2</w:t>
            </w:r>
          </w:p>
        </w:tc>
      </w:tr>
      <w:tr w:rsidR="00DF01D4" w:rsidRPr="006F06C2" w14:paraId="3DB33A71" w14:textId="77777777" w:rsidTr="00A62117">
        <w:trPr>
          <w:jc w:val="center"/>
        </w:trPr>
        <w:tc>
          <w:tcPr>
            <w:tcW w:w="534" w:type="dxa"/>
            <w:tcBorders>
              <w:top w:val="single" w:sz="4" w:space="0" w:color="auto"/>
              <w:bottom w:val="single" w:sz="4" w:space="0" w:color="auto"/>
            </w:tcBorders>
            <w:vAlign w:val="center"/>
          </w:tcPr>
          <w:p w14:paraId="38081A73" w14:textId="77777777" w:rsidR="00DF01D4" w:rsidRPr="006F06C2" w:rsidRDefault="00DF01D4" w:rsidP="00A62117">
            <w:pPr>
              <w:pStyle w:val="TAC"/>
            </w:pPr>
            <w:r w:rsidRPr="006F06C2">
              <w:rPr>
                <w:lang w:eastAsia="zh-CN"/>
              </w:rPr>
              <w:t>T2</w:t>
            </w:r>
          </w:p>
        </w:tc>
        <w:tc>
          <w:tcPr>
            <w:tcW w:w="1275" w:type="dxa"/>
            <w:tcBorders>
              <w:top w:val="single" w:sz="4" w:space="0" w:color="auto"/>
              <w:bottom w:val="single" w:sz="4" w:space="0" w:color="auto"/>
            </w:tcBorders>
            <w:vAlign w:val="center"/>
          </w:tcPr>
          <w:p w14:paraId="29EB7AE1"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49D5E00E" w14:textId="77777777" w:rsidR="00DF01D4" w:rsidRPr="006F06C2" w:rsidRDefault="00DF01D4" w:rsidP="00A62117">
            <w:pPr>
              <w:pStyle w:val="TAC"/>
            </w:pPr>
            <w:r w:rsidRPr="006F06C2">
              <w:t>dBm/</w:t>
            </w:r>
          </w:p>
          <w:p w14:paraId="2D015C84"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28470F38" w14:textId="77777777" w:rsidR="00DF01D4" w:rsidRPr="006F06C2" w:rsidRDefault="00DF01D4" w:rsidP="00A62117">
            <w:pPr>
              <w:pStyle w:val="TAC"/>
            </w:pPr>
            <w:r w:rsidRPr="006F06C2">
              <w:t>-113</w:t>
            </w:r>
          </w:p>
        </w:tc>
        <w:tc>
          <w:tcPr>
            <w:tcW w:w="738" w:type="dxa"/>
            <w:tcBorders>
              <w:top w:val="single" w:sz="4" w:space="0" w:color="auto"/>
              <w:bottom w:val="single" w:sz="4" w:space="0" w:color="auto"/>
            </w:tcBorders>
            <w:vAlign w:val="center"/>
          </w:tcPr>
          <w:p w14:paraId="491F93F6" w14:textId="77777777" w:rsidR="00DF01D4" w:rsidRPr="006F06C2" w:rsidRDefault="00DF01D4" w:rsidP="00A62117">
            <w:pPr>
              <w:pStyle w:val="TAC"/>
              <w:rPr>
                <w:lang w:eastAsia="zh-CN"/>
              </w:rPr>
            </w:pPr>
            <w:r w:rsidRPr="006F06C2">
              <w:t>-113</w:t>
            </w:r>
          </w:p>
        </w:tc>
        <w:tc>
          <w:tcPr>
            <w:tcW w:w="850" w:type="dxa"/>
            <w:tcBorders>
              <w:top w:val="single" w:sz="4" w:space="0" w:color="auto"/>
              <w:bottom w:val="single" w:sz="4" w:space="0" w:color="auto"/>
            </w:tcBorders>
            <w:vAlign w:val="center"/>
          </w:tcPr>
          <w:p w14:paraId="5B7C1C2F" w14:textId="77777777" w:rsidR="00DF01D4" w:rsidRPr="006F06C2" w:rsidRDefault="00DF01D4" w:rsidP="00A62117">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43520C6B" w14:textId="77777777" w:rsidR="00DF01D4" w:rsidRPr="006F06C2" w:rsidRDefault="00DF01D4" w:rsidP="00A62117">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4</w:t>
            </w:r>
            <w:r w:rsidRPr="006F06C2">
              <w:t xml:space="preserve"> &gt; 0</w:t>
            </w:r>
          </w:p>
        </w:tc>
      </w:tr>
      <w:tr w:rsidR="00DF01D4" w:rsidRPr="006F06C2" w14:paraId="00417C73" w14:textId="77777777" w:rsidTr="00A62117">
        <w:trPr>
          <w:jc w:val="center"/>
        </w:trPr>
        <w:tc>
          <w:tcPr>
            <w:tcW w:w="534" w:type="dxa"/>
            <w:tcBorders>
              <w:top w:val="single" w:sz="4" w:space="0" w:color="auto"/>
              <w:bottom w:val="single" w:sz="4" w:space="0" w:color="auto"/>
            </w:tcBorders>
            <w:vAlign w:val="center"/>
          </w:tcPr>
          <w:p w14:paraId="1FD5C52A" w14:textId="77777777" w:rsidR="00DF01D4" w:rsidRPr="006F06C2" w:rsidRDefault="00DF01D4" w:rsidP="00A62117">
            <w:pPr>
              <w:pStyle w:val="TAC"/>
            </w:pPr>
            <w:r w:rsidRPr="006F06C2">
              <w:t>T3</w:t>
            </w:r>
          </w:p>
        </w:tc>
        <w:tc>
          <w:tcPr>
            <w:tcW w:w="1275" w:type="dxa"/>
            <w:tcBorders>
              <w:top w:val="single" w:sz="4" w:space="0" w:color="auto"/>
              <w:bottom w:val="single" w:sz="4" w:space="0" w:color="auto"/>
            </w:tcBorders>
            <w:vAlign w:val="center"/>
          </w:tcPr>
          <w:p w14:paraId="66F99401"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0FAFC99A" w14:textId="77777777" w:rsidR="00DF01D4" w:rsidRPr="006F06C2" w:rsidRDefault="00DF01D4" w:rsidP="00A62117">
            <w:pPr>
              <w:pStyle w:val="TAC"/>
            </w:pPr>
            <w:r w:rsidRPr="006F06C2">
              <w:t>dBm/</w:t>
            </w:r>
          </w:p>
          <w:p w14:paraId="65D5C740"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5549C5D4" w14:textId="77777777" w:rsidR="00DF01D4" w:rsidRPr="006F06C2" w:rsidRDefault="00DF01D4" w:rsidP="00A62117">
            <w:pPr>
              <w:pStyle w:val="TAC"/>
            </w:pPr>
            <w:r w:rsidRPr="006F06C2">
              <w:t>-79</w:t>
            </w:r>
          </w:p>
        </w:tc>
        <w:tc>
          <w:tcPr>
            <w:tcW w:w="738" w:type="dxa"/>
            <w:tcBorders>
              <w:top w:val="single" w:sz="4" w:space="0" w:color="auto"/>
              <w:bottom w:val="single" w:sz="4" w:space="0" w:color="auto"/>
            </w:tcBorders>
            <w:vAlign w:val="center"/>
          </w:tcPr>
          <w:p w14:paraId="0A373F38" w14:textId="77777777" w:rsidR="00DF01D4" w:rsidRPr="006F06C2" w:rsidRDefault="00DF01D4" w:rsidP="00A62117">
            <w:pPr>
              <w:pStyle w:val="TAC"/>
            </w:pPr>
            <w:r w:rsidRPr="006F06C2">
              <w:t>-91</w:t>
            </w:r>
          </w:p>
        </w:tc>
        <w:tc>
          <w:tcPr>
            <w:tcW w:w="850" w:type="dxa"/>
            <w:tcBorders>
              <w:top w:val="single" w:sz="4" w:space="0" w:color="auto"/>
              <w:bottom w:val="single" w:sz="4" w:space="0" w:color="auto"/>
            </w:tcBorders>
            <w:vAlign w:val="center"/>
          </w:tcPr>
          <w:p w14:paraId="0480FBB9" w14:textId="77777777" w:rsidR="00DF01D4" w:rsidRPr="006F06C2" w:rsidRDefault="00DF01D4" w:rsidP="00A62117">
            <w:pPr>
              <w:pStyle w:val="TAC"/>
            </w:pPr>
            <w:r w:rsidRPr="006F06C2">
              <w:t>-91</w:t>
            </w:r>
          </w:p>
        </w:tc>
        <w:tc>
          <w:tcPr>
            <w:tcW w:w="4395" w:type="dxa"/>
            <w:tcBorders>
              <w:top w:val="single" w:sz="4" w:space="0" w:color="auto"/>
              <w:bottom w:val="single" w:sz="4" w:space="0" w:color="auto"/>
            </w:tcBorders>
            <w:vAlign w:val="center"/>
          </w:tcPr>
          <w:p w14:paraId="63459A68" w14:textId="77777777" w:rsidR="00DF01D4" w:rsidRPr="006F06C2" w:rsidRDefault="00DF01D4" w:rsidP="00A62117">
            <w:pPr>
              <w:pStyle w:val="TAL"/>
            </w:pPr>
            <w:r w:rsidRPr="006F06C2">
              <w:t>Power levels are such that entry condition for event A3 is satisfied for NR Cell 1</w:t>
            </w:r>
          </w:p>
        </w:tc>
      </w:tr>
      <w:tr w:rsidR="00DF01D4" w:rsidRPr="006F06C2" w14:paraId="2F225199" w14:textId="77777777" w:rsidTr="00A62117">
        <w:trPr>
          <w:jc w:val="center"/>
        </w:trPr>
        <w:tc>
          <w:tcPr>
            <w:tcW w:w="534" w:type="dxa"/>
            <w:tcBorders>
              <w:top w:val="single" w:sz="4" w:space="0" w:color="auto"/>
              <w:bottom w:val="single" w:sz="4" w:space="0" w:color="auto"/>
            </w:tcBorders>
            <w:vAlign w:val="center"/>
          </w:tcPr>
          <w:p w14:paraId="6B4FF422" w14:textId="77777777" w:rsidR="00DF01D4" w:rsidRPr="006F06C2" w:rsidRDefault="00DF01D4" w:rsidP="00A62117">
            <w:pPr>
              <w:pStyle w:val="TAC"/>
            </w:pPr>
            <w:r w:rsidRPr="006F06C2">
              <w:t>T4</w:t>
            </w:r>
          </w:p>
        </w:tc>
        <w:tc>
          <w:tcPr>
            <w:tcW w:w="1275" w:type="dxa"/>
            <w:tcBorders>
              <w:top w:val="single" w:sz="4" w:space="0" w:color="auto"/>
              <w:bottom w:val="single" w:sz="4" w:space="0" w:color="auto"/>
            </w:tcBorders>
            <w:vAlign w:val="center"/>
          </w:tcPr>
          <w:p w14:paraId="7555AA92"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727D92C1" w14:textId="77777777" w:rsidR="00DF01D4" w:rsidRPr="006F06C2" w:rsidRDefault="00DF01D4" w:rsidP="00A62117">
            <w:pPr>
              <w:pStyle w:val="TAC"/>
            </w:pPr>
            <w:r w:rsidRPr="006F06C2">
              <w:t>dBm/</w:t>
            </w:r>
          </w:p>
          <w:p w14:paraId="5673EFB9"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38C05E8E" w14:textId="77777777" w:rsidR="00DF01D4" w:rsidRPr="006F06C2" w:rsidRDefault="00DF01D4" w:rsidP="00A62117">
            <w:pPr>
              <w:pStyle w:val="TAC"/>
            </w:pPr>
            <w:r w:rsidRPr="006F06C2">
              <w:t>-113</w:t>
            </w:r>
          </w:p>
        </w:tc>
        <w:tc>
          <w:tcPr>
            <w:tcW w:w="738" w:type="dxa"/>
            <w:tcBorders>
              <w:top w:val="single" w:sz="4" w:space="0" w:color="auto"/>
              <w:bottom w:val="single" w:sz="4" w:space="0" w:color="auto"/>
            </w:tcBorders>
            <w:vAlign w:val="center"/>
          </w:tcPr>
          <w:p w14:paraId="46F838F7" w14:textId="77777777" w:rsidR="00DF01D4" w:rsidRPr="006F06C2" w:rsidRDefault="00DF01D4" w:rsidP="00A62117">
            <w:pPr>
              <w:pStyle w:val="TAC"/>
            </w:pPr>
            <w:r w:rsidRPr="006F06C2">
              <w:t>-113</w:t>
            </w:r>
          </w:p>
        </w:tc>
        <w:tc>
          <w:tcPr>
            <w:tcW w:w="850" w:type="dxa"/>
            <w:tcBorders>
              <w:top w:val="single" w:sz="4" w:space="0" w:color="auto"/>
              <w:bottom w:val="single" w:sz="4" w:space="0" w:color="auto"/>
            </w:tcBorders>
            <w:vAlign w:val="center"/>
          </w:tcPr>
          <w:p w14:paraId="3BAE2B3B" w14:textId="77777777" w:rsidR="00DF01D4" w:rsidRPr="006F06C2" w:rsidRDefault="00DF01D4" w:rsidP="00A62117">
            <w:pPr>
              <w:pStyle w:val="TAC"/>
            </w:pPr>
            <w:r w:rsidRPr="006F06C2">
              <w:t>-113</w:t>
            </w:r>
          </w:p>
        </w:tc>
        <w:tc>
          <w:tcPr>
            <w:tcW w:w="4395" w:type="dxa"/>
            <w:tcBorders>
              <w:top w:val="single" w:sz="4" w:space="0" w:color="auto"/>
              <w:bottom w:val="single" w:sz="4" w:space="0" w:color="auto"/>
            </w:tcBorders>
            <w:vAlign w:val="center"/>
          </w:tcPr>
          <w:p w14:paraId="23BD458F" w14:textId="77777777" w:rsidR="00DF01D4" w:rsidRPr="006F06C2" w:rsidRDefault="00DF01D4" w:rsidP="00A62117">
            <w:pPr>
              <w:pStyle w:val="TAL"/>
            </w:pPr>
            <w:r w:rsidRPr="006F06C2">
              <w:t xml:space="preserve">Power levels are such that all </w:t>
            </w:r>
            <w:proofErr w:type="spellStart"/>
            <w:r w:rsidRPr="006F06C2">
              <w:t>Srxlev</w:t>
            </w:r>
            <w:proofErr w:type="spellEnd"/>
            <w:r w:rsidRPr="006F06C2">
              <w:rPr>
                <w:vertAlign w:val="subscript"/>
              </w:rPr>
              <w:t xml:space="preserve"> NR</w:t>
            </w:r>
            <w:r w:rsidRPr="006F06C2">
              <w:t xml:space="preserve"> </w:t>
            </w:r>
            <w:r w:rsidRPr="006F06C2">
              <w:rPr>
                <w:vertAlign w:val="subscript"/>
              </w:rPr>
              <w:t>Cell</w:t>
            </w:r>
            <w:r w:rsidRPr="006F06C2">
              <w:t xml:space="preserve"> &lt; 0</w:t>
            </w:r>
          </w:p>
        </w:tc>
      </w:tr>
      <w:tr w:rsidR="00DF01D4" w:rsidRPr="006F06C2" w14:paraId="7EF8E0B0" w14:textId="77777777" w:rsidTr="00A62117">
        <w:trPr>
          <w:jc w:val="center"/>
        </w:trPr>
        <w:tc>
          <w:tcPr>
            <w:tcW w:w="534" w:type="dxa"/>
            <w:tcBorders>
              <w:top w:val="single" w:sz="4" w:space="0" w:color="auto"/>
              <w:bottom w:val="single" w:sz="4" w:space="0" w:color="auto"/>
            </w:tcBorders>
            <w:vAlign w:val="center"/>
          </w:tcPr>
          <w:p w14:paraId="52A11B78" w14:textId="77777777" w:rsidR="00DF01D4" w:rsidRPr="006F06C2" w:rsidRDefault="00DF01D4" w:rsidP="00A62117">
            <w:pPr>
              <w:pStyle w:val="TAC"/>
            </w:pPr>
            <w:r w:rsidRPr="006F06C2">
              <w:t>T5</w:t>
            </w:r>
          </w:p>
        </w:tc>
        <w:tc>
          <w:tcPr>
            <w:tcW w:w="1275" w:type="dxa"/>
            <w:tcBorders>
              <w:top w:val="single" w:sz="4" w:space="0" w:color="auto"/>
              <w:bottom w:val="single" w:sz="4" w:space="0" w:color="auto"/>
            </w:tcBorders>
            <w:vAlign w:val="center"/>
          </w:tcPr>
          <w:p w14:paraId="09A7AFFA"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0116B416" w14:textId="77777777" w:rsidR="00DF01D4" w:rsidRPr="006F06C2" w:rsidRDefault="00DF01D4" w:rsidP="00A62117">
            <w:pPr>
              <w:pStyle w:val="TAC"/>
            </w:pPr>
            <w:r w:rsidRPr="006F06C2">
              <w:t>dBm/</w:t>
            </w:r>
          </w:p>
          <w:p w14:paraId="5F074E30"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364F68FF" w14:textId="77777777" w:rsidR="00DF01D4" w:rsidRPr="006F06C2" w:rsidRDefault="00DF01D4" w:rsidP="00A62117">
            <w:pPr>
              <w:pStyle w:val="TAC"/>
            </w:pPr>
            <w:r w:rsidRPr="006F06C2">
              <w:t>-113</w:t>
            </w:r>
          </w:p>
        </w:tc>
        <w:tc>
          <w:tcPr>
            <w:tcW w:w="738" w:type="dxa"/>
            <w:tcBorders>
              <w:top w:val="single" w:sz="4" w:space="0" w:color="auto"/>
              <w:bottom w:val="single" w:sz="4" w:space="0" w:color="auto"/>
            </w:tcBorders>
            <w:vAlign w:val="center"/>
          </w:tcPr>
          <w:p w14:paraId="1F7BD09C" w14:textId="77777777" w:rsidR="00DF01D4" w:rsidRPr="006F06C2" w:rsidRDefault="00DF01D4" w:rsidP="00A62117">
            <w:pPr>
              <w:pStyle w:val="TAC"/>
            </w:pPr>
            <w:r w:rsidRPr="006F06C2">
              <w:t>-79</w:t>
            </w:r>
          </w:p>
        </w:tc>
        <w:tc>
          <w:tcPr>
            <w:tcW w:w="850" w:type="dxa"/>
            <w:tcBorders>
              <w:top w:val="single" w:sz="4" w:space="0" w:color="auto"/>
              <w:bottom w:val="single" w:sz="4" w:space="0" w:color="auto"/>
            </w:tcBorders>
            <w:vAlign w:val="center"/>
          </w:tcPr>
          <w:p w14:paraId="6BFEBF92" w14:textId="77777777" w:rsidR="00DF01D4" w:rsidRPr="006F06C2" w:rsidRDefault="00DF01D4" w:rsidP="00A62117">
            <w:pPr>
              <w:pStyle w:val="TAC"/>
            </w:pPr>
            <w:r w:rsidRPr="006F06C2">
              <w:t>-113</w:t>
            </w:r>
          </w:p>
        </w:tc>
        <w:tc>
          <w:tcPr>
            <w:tcW w:w="4395" w:type="dxa"/>
            <w:tcBorders>
              <w:top w:val="single" w:sz="4" w:space="0" w:color="auto"/>
              <w:bottom w:val="single" w:sz="4" w:space="0" w:color="auto"/>
            </w:tcBorders>
            <w:vAlign w:val="center"/>
          </w:tcPr>
          <w:p w14:paraId="27082825" w14:textId="77777777" w:rsidR="00DF01D4" w:rsidRPr="006F06C2" w:rsidRDefault="00DF01D4" w:rsidP="00A62117">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2</w:t>
            </w:r>
            <w:r w:rsidRPr="006F06C2">
              <w:t xml:space="preserve"> &gt; 0</w:t>
            </w:r>
          </w:p>
        </w:tc>
      </w:tr>
    </w:tbl>
    <w:p w14:paraId="2CD0CA8E" w14:textId="77777777" w:rsidR="00DF01D4" w:rsidRPr="006F06C2" w:rsidRDefault="00DF01D4" w:rsidP="00DF01D4"/>
    <w:p w14:paraId="60F784EC" w14:textId="77777777" w:rsidR="00DF01D4" w:rsidRPr="006F06C2" w:rsidRDefault="00DF01D4" w:rsidP="00DF01D4">
      <w:pPr>
        <w:pStyle w:val="TH"/>
        <w:rPr>
          <w:lang w:eastAsia="zh-CN"/>
        </w:rPr>
      </w:pPr>
      <w:r w:rsidRPr="006F06C2">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F01D4" w:rsidRPr="006F06C2" w14:paraId="045B46F6" w14:textId="77777777" w:rsidTr="00A62117">
        <w:trPr>
          <w:jc w:val="center"/>
        </w:trPr>
        <w:tc>
          <w:tcPr>
            <w:tcW w:w="534" w:type="dxa"/>
            <w:tcBorders>
              <w:top w:val="single" w:sz="4" w:space="0" w:color="auto"/>
              <w:bottom w:val="nil"/>
            </w:tcBorders>
          </w:tcPr>
          <w:p w14:paraId="12B33BB0" w14:textId="77777777" w:rsidR="00DF01D4" w:rsidRPr="006F06C2" w:rsidRDefault="00DF01D4" w:rsidP="00A62117">
            <w:pPr>
              <w:pStyle w:val="TAH"/>
            </w:pPr>
          </w:p>
        </w:tc>
        <w:tc>
          <w:tcPr>
            <w:tcW w:w="1275" w:type="dxa"/>
            <w:tcBorders>
              <w:top w:val="single" w:sz="4" w:space="0" w:color="auto"/>
              <w:bottom w:val="single" w:sz="4" w:space="0" w:color="auto"/>
            </w:tcBorders>
          </w:tcPr>
          <w:p w14:paraId="01057C46" w14:textId="77777777" w:rsidR="00DF01D4" w:rsidRPr="006F06C2" w:rsidRDefault="00DF01D4" w:rsidP="00A62117">
            <w:pPr>
              <w:pStyle w:val="TAH"/>
            </w:pPr>
            <w:r w:rsidRPr="006F06C2">
              <w:t>Parameter</w:t>
            </w:r>
          </w:p>
        </w:tc>
        <w:tc>
          <w:tcPr>
            <w:tcW w:w="851" w:type="dxa"/>
            <w:tcBorders>
              <w:top w:val="single" w:sz="4" w:space="0" w:color="auto"/>
              <w:bottom w:val="single" w:sz="4" w:space="0" w:color="auto"/>
            </w:tcBorders>
          </w:tcPr>
          <w:p w14:paraId="4A7D38C9" w14:textId="77777777" w:rsidR="00DF01D4" w:rsidRPr="006F06C2" w:rsidRDefault="00DF01D4" w:rsidP="00A62117">
            <w:pPr>
              <w:pStyle w:val="TAH"/>
            </w:pPr>
            <w:r w:rsidRPr="006F06C2">
              <w:t>Unit</w:t>
            </w:r>
          </w:p>
        </w:tc>
        <w:tc>
          <w:tcPr>
            <w:tcW w:w="850" w:type="dxa"/>
            <w:tcBorders>
              <w:top w:val="single" w:sz="4" w:space="0" w:color="auto"/>
            </w:tcBorders>
          </w:tcPr>
          <w:p w14:paraId="40F84911" w14:textId="77777777" w:rsidR="00DF01D4" w:rsidRPr="006F06C2" w:rsidRDefault="00DF01D4" w:rsidP="00A62117">
            <w:pPr>
              <w:pStyle w:val="TAH"/>
            </w:pPr>
            <w:r w:rsidRPr="006F06C2">
              <w:t>NR Cell 1</w:t>
            </w:r>
          </w:p>
        </w:tc>
        <w:tc>
          <w:tcPr>
            <w:tcW w:w="738" w:type="dxa"/>
            <w:tcBorders>
              <w:top w:val="single" w:sz="4" w:space="0" w:color="auto"/>
            </w:tcBorders>
          </w:tcPr>
          <w:p w14:paraId="1017F283" w14:textId="77777777" w:rsidR="00DF01D4" w:rsidRPr="006F06C2" w:rsidRDefault="00DF01D4" w:rsidP="00A62117">
            <w:pPr>
              <w:pStyle w:val="TAH"/>
            </w:pPr>
            <w:r w:rsidRPr="006F06C2">
              <w:t>NR Cell 2</w:t>
            </w:r>
          </w:p>
        </w:tc>
        <w:tc>
          <w:tcPr>
            <w:tcW w:w="850" w:type="dxa"/>
            <w:tcBorders>
              <w:top w:val="single" w:sz="4" w:space="0" w:color="auto"/>
            </w:tcBorders>
          </w:tcPr>
          <w:p w14:paraId="01BF3D32" w14:textId="77777777" w:rsidR="00DF01D4" w:rsidRPr="006F06C2" w:rsidRDefault="00DF01D4" w:rsidP="00A62117">
            <w:pPr>
              <w:pStyle w:val="TAH"/>
            </w:pPr>
            <w:r w:rsidRPr="006F06C2">
              <w:t>NR Cell 4</w:t>
            </w:r>
          </w:p>
        </w:tc>
        <w:tc>
          <w:tcPr>
            <w:tcW w:w="4395" w:type="dxa"/>
            <w:tcBorders>
              <w:top w:val="single" w:sz="4" w:space="0" w:color="auto"/>
              <w:bottom w:val="nil"/>
            </w:tcBorders>
          </w:tcPr>
          <w:p w14:paraId="209B6415" w14:textId="77777777" w:rsidR="00DF01D4" w:rsidRPr="006F06C2" w:rsidRDefault="00DF01D4" w:rsidP="00A62117">
            <w:pPr>
              <w:pStyle w:val="TAH"/>
            </w:pPr>
            <w:r w:rsidRPr="006F06C2">
              <w:t>Remark</w:t>
            </w:r>
          </w:p>
        </w:tc>
      </w:tr>
      <w:tr w:rsidR="00DF01D4" w:rsidRPr="006F06C2" w14:paraId="4A0B274A" w14:textId="77777777" w:rsidTr="00A62117">
        <w:trPr>
          <w:jc w:val="center"/>
        </w:trPr>
        <w:tc>
          <w:tcPr>
            <w:tcW w:w="534" w:type="dxa"/>
            <w:tcBorders>
              <w:top w:val="single" w:sz="4" w:space="0" w:color="auto"/>
              <w:bottom w:val="single" w:sz="4" w:space="0" w:color="auto"/>
            </w:tcBorders>
            <w:vAlign w:val="center"/>
          </w:tcPr>
          <w:p w14:paraId="3CBE00DE" w14:textId="77777777" w:rsidR="00DF01D4" w:rsidRPr="006F06C2" w:rsidRDefault="00DF01D4" w:rsidP="00A62117">
            <w:pPr>
              <w:pStyle w:val="TAC"/>
            </w:pPr>
            <w:r w:rsidRPr="006F06C2">
              <w:t>T0</w:t>
            </w:r>
          </w:p>
        </w:tc>
        <w:tc>
          <w:tcPr>
            <w:tcW w:w="1275" w:type="dxa"/>
            <w:tcBorders>
              <w:top w:val="single" w:sz="4" w:space="0" w:color="auto"/>
              <w:bottom w:val="single" w:sz="4" w:space="0" w:color="auto"/>
            </w:tcBorders>
            <w:vAlign w:val="center"/>
          </w:tcPr>
          <w:p w14:paraId="603412A6"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48BC4784" w14:textId="77777777" w:rsidR="00DF01D4" w:rsidRPr="006F06C2" w:rsidRDefault="00DF01D4" w:rsidP="00A62117">
            <w:pPr>
              <w:pStyle w:val="TAC"/>
            </w:pPr>
            <w:r w:rsidRPr="006F06C2">
              <w:t>dBm/</w:t>
            </w:r>
          </w:p>
          <w:p w14:paraId="7A106B4A"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62F0FC01" w14:textId="77777777" w:rsidR="00DF01D4" w:rsidRPr="006F06C2" w:rsidRDefault="00DF01D4" w:rsidP="00A62117">
            <w:pPr>
              <w:pStyle w:val="TAC"/>
            </w:pPr>
            <w:r w:rsidRPr="006F06C2">
              <w:t>FFS</w:t>
            </w:r>
          </w:p>
        </w:tc>
        <w:tc>
          <w:tcPr>
            <w:tcW w:w="738" w:type="dxa"/>
            <w:tcBorders>
              <w:top w:val="single" w:sz="4" w:space="0" w:color="auto"/>
              <w:bottom w:val="single" w:sz="4" w:space="0" w:color="auto"/>
            </w:tcBorders>
            <w:vAlign w:val="center"/>
          </w:tcPr>
          <w:p w14:paraId="52009199" w14:textId="77777777" w:rsidR="00DF01D4" w:rsidRPr="006F06C2" w:rsidRDefault="00DF01D4" w:rsidP="00A62117">
            <w:pPr>
              <w:pStyle w:val="TAC"/>
              <w:rPr>
                <w:lang w:eastAsia="zh-CN"/>
              </w:rPr>
            </w:pPr>
            <w:r w:rsidRPr="006F06C2">
              <w:t>FFS</w:t>
            </w:r>
          </w:p>
        </w:tc>
        <w:tc>
          <w:tcPr>
            <w:tcW w:w="850" w:type="dxa"/>
            <w:tcBorders>
              <w:top w:val="single" w:sz="4" w:space="0" w:color="auto"/>
              <w:bottom w:val="single" w:sz="4" w:space="0" w:color="auto"/>
            </w:tcBorders>
            <w:vAlign w:val="center"/>
          </w:tcPr>
          <w:p w14:paraId="7ADE6F3F" w14:textId="77777777" w:rsidR="00DF01D4" w:rsidRPr="006F06C2" w:rsidRDefault="00DF01D4" w:rsidP="00A62117">
            <w:pPr>
              <w:pStyle w:val="TAC"/>
              <w:rPr>
                <w:lang w:eastAsia="zh-CN"/>
              </w:rPr>
            </w:pPr>
            <w:r w:rsidRPr="006F06C2">
              <w:t>FFS</w:t>
            </w:r>
          </w:p>
        </w:tc>
        <w:tc>
          <w:tcPr>
            <w:tcW w:w="4395" w:type="dxa"/>
            <w:tcBorders>
              <w:top w:val="single" w:sz="4" w:space="0" w:color="auto"/>
              <w:bottom w:val="single" w:sz="4" w:space="0" w:color="auto"/>
            </w:tcBorders>
            <w:vAlign w:val="center"/>
          </w:tcPr>
          <w:p w14:paraId="425ECDD4" w14:textId="77777777" w:rsidR="00DF01D4" w:rsidRPr="006F06C2" w:rsidRDefault="00DF01D4" w:rsidP="00A62117">
            <w:pPr>
              <w:pStyle w:val="TAL"/>
              <w:rPr>
                <w:rFonts w:cs="Arial"/>
                <w:i/>
                <w:iCs/>
                <w:szCs w:val="18"/>
              </w:rPr>
            </w:pPr>
            <w:r w:rsidRPr="006F06C2">
              <w:t>Power levels are such that UE registered on NR Cell 1</w:t>
            </w:r>
          </w:p>
        </w:tc>
      </w:tr>
      <w:tr w:rsidR="00DF01D4" w:rsidRPr="006F06C2" w14:paraId="0507125C" w14:textId="77777777" w:rsidTr="00A62117">
        <w:trPr>
          <w:jc w:val="center"/>
        </w:trPr>
        <w:tc>
          <w:tcPr>
            <w:tcW w:w="534" w:type="dxa"/>
            <w:tcBorders>
              <w:top w:val="single" w:sz="4" w:space="0" w:color="auto"/>
              <w:bottom w:val="single" w:sz="4" w:space="0" w:color="auto"/>
            </w:tcBorders>
            <w:vAlign w:val="center"/>
          </w:tcPr>
          <w:p w14:paraId="28EF2397" w14:textId="77777777" w:rsidR="00DF01D4" w:rsidRPr="006F06C2" w:rsidRDefault="00DF01D4" w:rsidP="00A62117">
            <w:pPr>
              <w:pStyle w:val="TAC"/>
            </w:pPr>
            <w:r w:rsidRPr="006F06C2">
              <w:t>T1</w:t>
            </w:r>
          </w:p>
        </w:tc>
        <w:tc>
          <w:tcPr>
            <w:tcW w:w="1275" w:type="dxa"/>
            <w:tcBorders>
              <w:top w:val="single" w:sz="4" w:space="0" w:color="auto"/>
              <w:bottom w:val="single" w:sz="4" w:space="0" w:color="auto"/>
            </w:tcBorders>
            <w:vAlign w:val="center"/>
          </w:tcPr>
          <w:p w14:paraId="79352C4C"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07F154A7" w14:textId="77777777" w:rsidR="00DF01D4" w:rsidRPr="006F06C2" w:rsidRDefault="00DF01D4" w:rsidP="00A62117">
            <w:pPr>
              <w:pStyle w:val="TAC"/>
            </w:pPr>
            <w:r w:rsidRPr="006F06C2">
              <w:t>dBm/</w:t>
            </w:r>
          </w:p>
          <w:p w14:paraId="504933A7"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234F7539" w14:textId="77777777" w:rsidR="00DF01D4" w:rsidRPr="006F06C2" w:rsidRDefault="00DF01D4" w:rsidP="00A62117">
            <w:pPr>
              <w:pStyle w:val="TAC"/>
            </w:pPr>
            <w:r w:rsidRPr="006F06C2">
              <w:t>FFS</w:t>
            </w:r>
          </w:p>
        </w:tc>
        <w:tc>
          <w:tcPr>
            <w:tcW w:w="738" w:type="dxa"/>
            <w:tcBorders>
              <w:top w:val="single" w:sz="4" w:space="0" w:color="auto"/>
              <w:bottom w:val="single" w:sz="4" w:space="0" w:color="auto"/>
            </w:tcBorders>
            <w:vAlign w:val="center"/>
          </w:tcPr>
          <w:p w14:paraId="3A50C03C" w14:textId="77777777" w:rsidR="00DF01D4" w:rsidRPr="006F06C2" w:rsidRDefault="00DF01D4" w:rsidP="00A62117">
            <w:pPr>
              <w:pStyle w:val="TAC"/>
              <w:rPr>
                <w:lang w:eastAsia="zh-CN"/>
              </w:rPr>
            </w:pPr>
            <w:r w:rsidRPr="006F06C2">
              <w:t>FFS</w:t>
            </w:r>
          </w:p>
        </w:tc>
        <w:tc>
          <w:tcPr>
            <w:tcW w:w="850" w:type="dxa"/>
            <w:tcBorders>
              <w:top w:val="single" w:sz="4" w:space="0" w:color="auto"/>
              <w:bottom w:val="single" w:sz="4" w:space="0" w:color="auto"/>
            </w:tcBorders>
            <w:vAlign w:val="center"/>
          </w:tcPr>
          <w:p w14:paraId="46EB7DEF" w14:textId="77777777" w:rsidR="00DF01D4" w:rsidRPr="006F06C2" w:rsidRDefault="00DF01D4" w:rsidP="00A62117">
            <w:pPr>
              <w:pStyle w:val="TAC"/>
              <w:rPr>
                <w:lang w:eastAsia="zh-CN"/>
              </w:rPr>
            </w:pPr>
            <w:r w:rsidRPr="006F06C2">
              <w:t>FFS</w:t>
            </w:r>
          </w:p>
        </w:tc>
        <w:tc>
          <w:tcPr>
            <w:tcW w:w="4395" w:type="dxa"/>
            <w:tcBorders>
              <w:top w:val="single" w:sz="4" w:space="0" w:color="auto"/>
              <w:bottom w:val="single" w:sz="4" w:space="0" w:color="auto"/>
            </w:tcBorders>
            <w:vAlign w:val="center"/>
          </w:tcPr>
          <w:p w14:paraId="534B263F" w14:textId="77777777" w:rsidR="00DF01D4" w:rsidRPr="006F06C2" w:rsidRDefault="00DF01D4" w:rsidP="00A62117">
            <w:pPr>
              <w:pStyle w:val="TAL"/>
            </w:pPr>
            <w:r w:rsidRPr="006F06C2">
              <w:t>Power levels are such that entry condition for event A3 is satisfied for NR Cell 2</w:t>
            </w:r>
          </w:p>
        </w:tc>
      </w:tr>
      <w:tr w:rsidR="00DF01D4" w:rsidRPr="006F06C2" w14:paraId="45CE0D5D" w14:textId="77777777" w:rsidTr="00A62117">
        <w:trPr>
          <w:jc w:val="center"/>
        </w:trPr>
        <w:tc>
          <w:tcPr>
            <w:tcW w:w="534" w:type="dxa"/>
            <w:tcBorders>
              <w:top w:val="single" w:sz="4" w:space="0" w:color="auto"/>
              <w:bottom w:val="single" w:sz="4" w:space="0" w:color="auto"/>
            </w:tcBorders>
            <w:vAlign w:val="center"/>
          </w:tcPr>
          <w:p w14:paraId="7B58143B" w14:textId="77777777" w:rsidR="00DF01D4" w:rsidRPr="006F06C2" w:rsidRDefault="00DF01D4" w:rsidP="00A62117">
            <w:pPr>
              <w:pStyle w:val="TAC"/>
            </w:pPr>
            <w:r w:rsidRPr="006F06C2">
              <w:rPr>
                <w:lang w:eastAsia="zh-CN"/>
              </w:rPr>
              <w:t>T2</w:t>
            </w:r>
          </w:p>
        </w:tc>
        <w:tc>
          <w:tcPr>
            <w:tcW w:w="1275" w:type="dxa"/>
            <w:tcBorders>
              <w:top w:val="single" w:sz="4" w:space="0" w:color="auto"/>
              <w:bottom w:val="single" w:sz="4" w:space="0" w:color="auto"/>
            </w:tcBorders>
            <w:vAlign w:val="center"/>
          </w:tcPr>
          <w:p w14:paraId="7D0D2034"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7B9965FF" w14:textId="77777777" w:rsidR="00DF01D4" w:rsidRPr="006F06C2" w:rsidRDefault="00DF01D4" w:rsidP="00A62117">
            <w:pPr>
              <w:pStyle w:val="TAC"/>
            </w:pPr>
            <w:r w:rsidRPr="006F06C2">
              <w:t>dBm/</w:t>
            </w:r>
          </w:p>
          <w:p w14:paraId="46EAD242"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39911A19" w14:textId="77777777" w:rsidR="00DF01D4" w:rsidRPr="006F06C2" w:rsidRDefault="00DF01D4" w:rsidP="00A62117">
            <w:pPr>
              <w:pStyle w:val="TAC"/>
            </w:pPr>
            <w:r w:rsidRPr="006F06C2">
              <w:t>FFS</w:t>
            </w:r>
          </w:p>
        </w:tc>
        <w:tc>
          <w:tcPr>
            <w:tcW w:w="738" w:type="dxa"/>
            <w:tcBorders>
              <w:top w:val="single" w:sz="4" w:space="0" w:color="auto"/>
              <w:bottom w:val="single" w:sz="4" w:space="0" w:color="auto"/>
            </w:tcBorders>
            <w:vAlign w:val="center"/>
          </w:tcPr>
          <w:p w14:paraId="0EA30F0C" w14:textId="77777777" w:rsidR="00DF01D4" w:rsidRPr="006F06C2" w:rsidRDefault="00DF01D4" w:rsidP="00A62117">
            <w:pPr>
              <w:pStyle w:val="TAC"/>
              <w:rPr>
                <w:lang w:eastAsia="zh-CN"/>
              </w:rPr>
            </w:pPr>
            <w:r w:rsidRPr="006F06C2">
              <w:t>FFS</w:t>
            </w:r>
          </w:p>
        </w:tc>
        <w:tc>
          <w:tcPr>
            <w:tcW w:w="850" w:type="dxa"/>
            <w:tcBorders>
              <w:top w:val="single" w:sz="4" w:space="0" w:color="auto"/>
              <w:bottom w:val="single" w:sz="4" w:space="0" w:color="auto"/>
            </w:tcBorders>
            <w:vAlign w:val="center"/>
          </w:tcPr>
          <w:p w14:paraId="2084EA4C" w14:textId="77777777" w:rsidR="00DF01D4" w:rsidRPr="006F06C2" w:rsidRDefault="00DF01D4" w:rsidP="00A62117">
            <w:pPr>
              <w:pStyle w:val="TAC"/>
              <w:rPr>
                <w:lang w:eastAsia="zh-CN"/>
              </w:rPr>
            </w:pPr>
            <w:r w:rsidRPr="006F06C2">
              <w:t>FFS</w:t>
            </w:r>
          </w:p>
        </w:tc>
        <w:tc>
          <w:tcPr>
            <w:tcW w:w="4395" w:type="dxa"/>
            <w:tcBorders>
              <w:top w:val="single" w:sz="4" w:space="0" w:color="auto"/>
              <w:bottom w:val="single" w:sz="4" w:space="0" w:color="auto"/>
            </w:tcBorders>
            <w:vAlign w:val="center"/>
          </w:tcPr>
          <w:p w14:paraId="261D1C29" w14:textId="77777777" w:rsidR="00DF01D4" w:rsidRPr="006F06C2" w:rsidRDefault="00DF01D4" w:rsidP="00A62117">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4</w:t>
            </w:r>
            <w:r w:rsidRPr="006F06C2">
              <w:t xml:space="preserve"> &gt; 0</w:t>
            </w:r>
          </w:p>
        </w:tc>
      </w:tr>
      <w:tr w:rsidR="00DF01D4" w:rsidRPr="006F06C2" w14:paraId="03ABB81E" w14:textId="77777777" w:rsidTr="00A62117">
        <w:trPr>
          <w:jc w:val="center"/>
        </w:trPr>
        <w:tc>
          <w:tcPr>
            <w:tcW w:w="534" w:type="dxa"/>
            <w:tcBorders>
              <w:top w:val="single" w:sz="4" w:space="0" w:color="auto"/>
              <w:bottom w:val="single" w:sz="4" w:space="0" w:color="auto"/>
            </w:tcBorders>
            <w:vAlign w:val="center"/>
          </w:tcPr>
          <w:p w14:paraId="0CE372AB" w14:textId="77777777" w:rsidR="00DF01D4" w:rsidRPr="006F06C2" w:rsidRDefault="00DF01D4" w:rsidP="00A62117">
            <w:pPr>
              <w:pStyle w:val="TAC"/>
            </w:pPr>
            <w:r w:rsidRPr="006F06C2">
              <w:t>T3</w:t>
            </w:r>
          </w:p>
        </w:tc>
        <w:tc>
          <w:tcPr>
            <w:tcW w:w="1275" w:type="dxa"/>
            <w:tcBorders>
              <w:top w:val="single" w:sz="4" w:space="0" w:color="auto"/>
              <w:bottom w:val="single" w:sz="4" w:space="0" w:color="auto"/>
            </w:tcBorders>
            <w:vAlign w:val="center"/>
          </w:tcPr>
          <w:p w14:paraId="0CB2C159"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40B021CA" w14:textId="77777777" w:rsidR="00DF01D4" w:rsidRPr="006F06C2" w:rsidRDefault="00DF01D4" w:rsidP="00A62117">
            <w:pPr>
              <w:pStyle w:val="TAC"/>
            </w:pPr>
            <w:r w:rsidRPr="006F06C2">
              <w:t>dBm/</w:t>
            </w:r>
          </w:p>
          <w:p w14:paraId="400D0D89"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4FCD21BA" w14:textId="77777777" w:rsidR="00DF01D4" w:rsidRPr="006F06C2" w:rsidRDefault="00DF01D4" w:rsidP="00A62117">
            <w:pPr>
              <w:pStyle w:val="TAC"/>
            </w:pPr>
            <w:r w:rsidRPr="006F06C2">
              <w:t>FFS</w:t>
            </w:r>
          </w:p>
        </w:tc>
        <w:tc>
          <w:tcPr>
            <w:tcW w:w="738" w:type="dxa"/>
            <w:tcBorders>
              <w:top w:val="single" w:sz="4" w:space="0" w:color="auto"/>
              <w:bottom w:val="single" w:sz="4" w:space="0" w:color="auto"/>
            </w:tcBorders>
            <w:vAlign w:val="center"/>
          </w:tcPr>
          <w:p w14:paraId="0B93B810" w14:textId="77777777" w:rsidR="00DF01D4" w:rsidRPr="006F06C2" w:rsidRDefault="00DF01D4" w:rsidP="00A62117">
            <w:pPr>
              <w:pStyle w:val="TAC"/>
              <w:rPr>
                <w:lang w:eastAsia="zh-CN"/>
              </w:rPr>
            </w:pPr>
            <w:r w:rsidRPr="006F06C2">
              <w:t>FFS</w:t>
            </w:r>
          </w:p>
        </w:tc>
        <w:tc>
          <w:tcPr>
            <w:tcW w:w="850" w:type="dxa"/>
            <w:tcBorders>
              <w:top w:val="single" w:sz="4" w:space="0" w:color="auto"/>
              <w:bottom w:val="single" w:sz="4" w:space="0" w:color="auto"/>
            </w:tcBorders>
            <w:vAlign w:val="center"/>
          </w:tcPr>
          <w:p w14:paraId="3D08E8F9" w14:textId="77777777" w:rsidR="00DF01D4" w:rsidRPr="006F06C2" w:rsidRDefault="00DF01D4" w:rsidP="00A62117">
            <w:pPr>
              <w:pStyle w:val="TAC"/>
              <w:rPr>
                <w:lang w:eastAsia="zh-CN"/>
              </w:rPr>
            </w:pPr>
            <w:r w:rsidRPr="006F06C2">
              <w:t>FFS</w:t>
            </w:r>
          </w:p>
        </w:tc>
        <w:tc>
          <w:tcPr>
            <w:tcW w:w="4395" w:type="dxa"/>
            <w:tcBorders>
              <w:top w:val="single" w:sz="4" w:space="0" w:color="auto"/>
              <w:bottom w:val="single" w:sz="4" w:space="0" w:color="auto"/>
            </w:tcBorders>
            <w:vAlign w:val="center"/>
          </w:tcPr>
          <w:p w14:paraId="19DE63EA" w14:textId="77777777" w:rsidR="00DF01D4" w:rsidRPr="006F06C2" w:rsidRDefault="00DF01D4" w:rsidP="00A62117">
            <w:pPr>
              <w:pStyle w:val="TAL"/>
            </w:pPr>
            <w:r w:rsidRPr="006F06C2">
              <w:t>Power levels are such that entry condition for event A3 is satisfied for NR Cell 1</w:t>
            </w:r>
          </w:p>
        </w:tc>
      </w:tr>
      <w:tr w:rsidR="00DF01D4" w:rsidRPr="006F06C2" w14:paraId="3261D1BD" w14:textId="77777777" w:rsidTr="00A62117">
        <w:trPr>
          <w:jc w:val="center"/>
        </w:trPr>
        <w:tc>
          <w:tcPr>
            <w:tcW w:w="534" w:type="dxa"/>
            <w:tcBorders>
              <w:top w:val="single" w:sz="4" w:space="0" w:color="auto"/>
              <w:bottom w:val="single" w:sz="4" w:space="0" w:color="auto"/>
            </w:tcBorders>
            <w:vAlign w:val="center"/>
          </w:tcPr>
          <w:p w14:paraId="6DC2FB89" w14:textId="77777777" w:rsidR="00DF01D4" w:rsidRPr="006F06C2" w:rsidRDefault="00DF01D4" w:rsidP="00A62117">
            <w:pPr>
              <w:pStyle w:val="TAC"/>
            </w:pPr>
            <w:r w:rsidRPr="006F06C2">
              <w:t>T4</w:t>
            </w:r>
          </w:p>
        </w:tc>
        <w:tc>
          <w:tcPr>
            <w:tcW w:w="1275" w:type="dxa"/>
            <w:tcBorders>
              <w:top w:val="single" w:sz="4" w:space="0" w:color="auto"/>
              <w:bottom w:val="single" w:sz="4" w:space="0" w:color="auto"/>
            </w:tcBorders>
            <w:vAlign w:val="center"/>
          </w:tcPr>
          <w:p w14:paraId="6C38B027"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55CAABE6" w14:textId="77777777" w:rsidR="00DF01D4" w:rsidRPr="006F06C2" w:rsidRDefault="00DF01D4" w:rsidP="00A62117">
            <w:pPr>
              <w:pStyle w:val="TAC"/>
            </w:pPr>
            <w:r w:rsidRPr="006F06C2">
              <w:t>dBm/</w:t>
            </w:r>
          </w:p>
          <w:p w14:paraId="5B316767"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1158B3E3" w14:textId="77777777" w:rsidR="00DF01D4" w:rsidRPr="006F06C2" w:rsidRDefault="00DF01D4" w:rsidP="00A62117">
            <w:pPr>
              <w:pStyle w:val="TAC"/>
            </w:pPr>
            <w:r w:rsidRPr="006F06C2">
              <w:t>FFS</w:t>
            </w:r>
          </w:p>
        </w:tc>
        <w:tc>
          <w:tcPr>
            <w:tcW w:w="738" w:type="dxa"/>
            <w:tcBorders>
              <w:top w:val="single" w:sz="4" w:space="0" w:color="auto"/>
              <w:bottom w:val="single" w:sz="4" w:space="0" w:color="auto"/>
            </w:tcBorders>
            <w:vAlign w:val="center"/>
          </w:tcPr>
          <w:p w14:paraId="12F9BA4C" w14:textId="77777777" w:rsidR="00DF01D4" w:rsidRPr="006F06C2" w:rsidRDefault="00DF01D4" w:rsidP="00A62117">
            <w:pPr>
              <w:pStyle w:val="TAC"/>
              <w:rPr>
                <w:lang w:eastAsia="zh-CN"/>
              </w:rPr>
            </w:pPr>
            <w:r w:rsidRPr="006F06C2">
              <w:t>FFS</w:t>
            </w:r>
          </w:p>
        </w:tc>
        <w:tc>
          <w:tcPr>
            <w:tcW w:w="850" w:type="dxa"/>
            <w:tcBorders>
              <w:top w:val="single" w:sz="4" w:space="0" w:color="auto"/>
              <w:bottom w:val="single" w:sz="4" w:space="0" w:color="auto"/>
            </w:tcBorders>
            <w:vAlign w:val="center"/>
          </w:tcPr>
          <w:p w14:paraId="116CBD3E" w14:textId="77777777" w:rsidR="00DF01D4" w:rsidRPr="006F06C2" w:rsidRDefault="00DF01D4" w:rsidP="00A62117">
            <w:pPr>
              <w:pStyle w:val="TAC"/>
              <w:rPr>
                <w:lang w:eastAsia="zh-CN"/>
              </w:rPr>
            </w:pPr>
            <w:r w:rsidRPr="006F06C2">
              <w:t>FFS</w:t>
            </w:r>
          </w:p>
        </w:tc>
        <w:tc>
          <w:tcPr>
            <w:tcW w:w="4395" w:type="dxa"/>
            <w:tcBorders>
              <w:top w:val="single" w:sz="4" w:space="0" w:color="auto"/>
              <w:bottom w:val="single" w:sz="4" w:space="0" w:color="auto"/>
            </w:tcBorders>
            <w:vAlign w:val="center"/>
          </w:tcPr>
          <w:p w14:paraId="13A4BFE1" w14:textId="77777777" w:rsidR="00DF01D4" w:rsidRPr="006F06C2" w:rsidRDefault="00DF01D4" w:rsidP="00A62117">
            <w:pPr>
              <w:pStyle w:val="TAL"/>
            </w:pPr>
            <w:r w:rsidRPr="006F06C2">
              <w:t xml:space="preserve">Power levels are such that all </w:t>
            </w:r>
            <w:proofErr w:type="spellStart"/>
            <w:r w:rsidRPr="006F06C2">
              <w:t>Srxlev</w:t>
            </w:r>
            <w:proofErr w:type="spellEnd"/>
            <w:r w:rsidRPr="006F06C2">
              <w:rPr>
                <w:vertAlign w:val="subscript"/>
              </w:rPr>
              <w:t xml:space="preserve"> NR</w:t>
            </w:r>
            <w:r w:rsidRPr="006F06C2">
              <w:t xml:space="preserve"> </w:t>
            </w:r>
            <w:r w:rsidRPr="006F06C2">
              <w:rPr>
                <w:vertAlign w:val="subscript"/>
              </w:rPr>
              <w:t>Cell</w:t>
            </w:r>
            <w:r w:rsidRPr="006F06C2">
              <w:t xml:space="preserve"> &lt; 0</w:t>
            </w:r>
          </w:p>
        </w:tc>
      </w:tr>
      <w:tr w:rsidR="00DF01D4" w:rsidRPr="006F06C2" w14:paraId="344837E0" w14:textId="77777777" w:rsidTr="00A62117">
        <w:trPr>
          <w:jc w:val="center"/>
        </w:trPr>
        <w:tc>
          <w:tcPr>
            <w:tcW w:w="534" w:type="dxa"/>
            <w:tcBorders>
              <w:top w:val="single" w:sz="4" w:space="0" w:color="auto"/>
              <w:bottom w:val="single" w:sz="4" w:space="0" w:color="auto"/>
            </w:tcBorders>
            <w:vAlign w:val="center"/>
          </w:tcPr>
          <w:p w14:paraId="6DB7FF92" w14:textId="77777777" w:rsidR="00DF01D4" w:rsidRPr="006F06C2" w:rsidRDefault="00DF01D4" w:rsidP="00A62117">
            <w:pPr>
              <w:pStyle w:val="TAC"/>
            </w:pPr>
            <w:r w:rsidRPr="006F06C2">
              <w:t>T5</w:t>
            </w:r>
          </w:p>
        </w:tc>
        <w:tc>
          <w:tcPr>
            <w:tcW w:w="1275" w:type="dxa"/>
            <w:tcBorders>
              <w:top w:val="single" w:sz="4" w:space="0" w:color="auto"/>
              <w:bottom w:val="single" w:sz="4" w:space="0" w:color="auto"/>
            </w:tcBorders>
            <w:vAlign w:val="center"/>
          </w:tcPr>
          <w:p w14:paraId="46D481EB" w14:textId="77777777" w:rsidR="00DF01D4" w:rsidRPr="006F06C2" w:rsidRDefault="00DF01D4" w:rsidP="00A62117">
            <w:pPr>
              <w:pStyle w:val="TAL"/>
            </w:pPr>
            <w:r w:rsidRPr="006F06C2">
              <w:t>SS/PBCH SSS EPRE</w:t>
            </w:r>
          </w:p>
        </w:tc>
        <w:tc>
          <w:tcPr>
            <w:tcW w:w="851" w:type="dxa"/>
            <w:tcBorders>
              <w:top w:val="single" w:sz="4" w:space="0" w:color="auto"/>
              <w:bottom w:val="single" w:sz="4" w:space="0" w:color="auto"/>
            </w:tcBorders>
            <w:vAlign w:val="center"/>
          </w:tcPr>
          <w:p w14:paraId="6188F434" w14:textId="77777777" w:rsidR="00DF01D4" w:rsidRPr="006F06C2" w:rsidRDefault="00DF01D4" w:rsidP="00A62117">
            <w:pPr>
              <w:pStyle w:val="TAC"/>
            </w:pPr>
            <w:r w:rsidRPr="006F06C2">
              <w:t>dBm/</w:t>
            </w:r>
          </w:p>
          <w:p w14:paraId="5E0D54F1" w14:textId="77777777" w:rsidR="00DF01D4" w:rsidRPr="006F06C2" w:rsidRDefault="00DF01D4" w:rsidP="00A62117">
            <w:pPr>
              <w:pStyle w:val="TAC"/>
            </w:pPr>
            <w:r w:rsidRPr="006F06C2">
              <w:t>SCS</w:t>
            </w:r>
          </w:p>
        </w:tc>
        <w:tc>
          <w:tcPr>
            <w:tcW w:w="850" w:type="dxa"/>
            <w:tcBorders>
              <w:top w:val="single" w:sz="4" w:space="0" w:color="auto"/>
              <w:bottom w:val="single" w:sz="4" w:space="0" w:color="auto"/>
            </w:tcBorders>
            <w:vAlign w:val="center"/>
          </w:tcPr>
          <w:p w14:paraId="40808A87" w14:textId="77777777" w:rsidR="00DF01D4" w:rsidRPr="006F06C2" w:rsidRDefault="00DF01D4" w:rsidP="00A62117">
            <w:pPr>
              <w:pStyle w:val="TAC"/>
            </w:pPr>
            <w:r w:rsidRPr="006F06C2">
              <w:t>FFS</w:t>
            </w:r>
          </w:p>
        </w:tc>
        <w:tc>
          <w:tcPr>
            <w:tcW w:w="738" w:type="dxa"/>
            <w:tcBorders>
              <w:top w:val="single" w:sz="4" w:space="0" w:color="auto"/>
              <w:bottom w:val="single" w:sz="4" w:space="0" w:color="auto"/>
            </w:tcBorders>
            <w:vAlign w:val="center"/>
          </w:tcPr>
          <w:p w14:paraId="1E4F22E1" w14:textId="77777777" w:rsidR="00DF01D4" w:rsidRPr="006F06C2" w:rsidRDefault="00DF01D4" w:rsidP="00A62117">
            <w:pPr>
              <w:pStyle w:val="TAC"/>
              <w:rPr>
                <w:lang w:eastAsia="zh-CN"/>
              </w:rPr>
            </w:pPr>
            <w:r w:rsidRPr="006F06C2">
              <w:t>FFS</w:t>
            </w:r>
          </w:p>
        </w:tc>
        <w:tc>
          <w:tcPr>
            <w:tcW w:w="850" w:type="dxa"/>
            <w:tcBorders>
              <w:top w:val="single" w:sz="4" w:space="0" w:color="auto"/>
              <w:bottom w:val="single" w:sz="4" w:space="0" w:color="auto"/>
            </w:tcBorders>
            <w:vAlign w:val="center"/>
          </w:tcPr>
          <w:p w14:paraId="5CF9D04D" w14:textId="77777777" w:rsidR="00DF01D4" w:rsidRPr="006F06C2" w:rsidRDefault="00DF01D4" w:rsidP="00A62117">
            <w:pPr>
              <w:pStyle w:val="TAC"/>
              <w:rPr>
                <w:lang w:eastAsia="zh-CN"/>
              </w:rPr>
            </w:pPr>
            <w:r w:rsidRPr="006F06C2">
              <w:t>FFS</w:t>
            </w:r>
          </w:p>
        </w:tc>
        <w:tc>
          <w:tcPr>
            <w:tcW w:w="4395" w:type="dxa"/>
            <w:tcBorders>
              <w:top w:val="single" w:sz="4" w:space="0" w:color="auto"/>
              <w:bottom w:val="single" w:sz="4" w:space="0" w:color="auto"/>
            </w:tcBorders>
            <w:vAlign w:val="center"/>
          </w:tcPr>
          <w:p w14:paraId="76B90D82" w14:textId="77777777" w:rsidR="00DF01D4" w:rsidRPr="006F06C2" w:rsidRDefault="00DF01D4" w:rsidP="00A62117">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2</w:t>
            </w:r>
            <w:r w:rsidRPr="006F06C2">
              <w:t xml:space="preserve"> &gt; 0</w:t>
            </w:r>
          </w:p>
        </w:tc>
      </w:tr>
    </w:tbl>
    <w:p w14:paraId="51946BC2" w14:textId="77777777" w:rsidR="00DF01D4" w:rsidRPr="006F06C2" w:rsidRDefault="00DF01D4" w:rsidP="00DF01D4"/>
    <w:p w14:paraId="45F6D415" w14:textId="77777777" w:rsidR="00DF01D4" w:rsidRPr="006F06C2" w:rsidRDefault="00DF01D4" w:rsidP="00DF01D4">
      <w:pPr>
        <w:pStyle w:val="TH"/>
        <w:keepNext w:val="0"/>
        <w:keepLines w:val="0"/>
      </w:pPr>
      <w:r w:rsidRPr="006F06C2">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F01D4" w:rsidRPr="006F06C2" w14:paraId="73AF8539" w14:textId="77777777" w:rsidTr="00A62117">
        <w:tc>
          <w:tcPr>
            <w:tcW w:w="648" w:type="dxa"/>
            <w:tcBorders>
              <w:bottom w:val="nil"/>
            </w:tcBorders>
          </w:tcPr>
          <w:p w14:paraId="293304F8" w14:textId="77777777" w:rsidR="00DF01D4" w:rsidRPr="006F06C2" w:rsidRDefault="00DF01D4" w:rsidP="00A62117">
            <w:pPr>
              <w:pStyle w:val="TAH"/>
              <w:keepNext w:val="0"/>
              <w:keepLines w:val="0"/>
            </w:pPr>
            <w:r w:rsidRPr="006F06C2">
              <w:t>St</w:t>
            </w:r>
          </w:p>
        </w:tc>
        <w:tc>
          <w:tcPr>
            <w:tcW w:w="3969" w:type="dxa"/>
            <w:tcBorders>
              <w:bottom w:val="nil"/>
            </w:tcBorders>
          </w:tcPr>
          <w:p w14:paraId="255261AE" w14:textId="77777777" w:rsidR="00DF01D4" w:rsidRPr="006F06C2" w:rsidRDefault="00DF01D4" w:rsidP="00A62117">
            <w:pPr>
              <w:pStyle w:val="TAH"/>
              <w:keepNext w:val="0"/>
              <w:keepLines w:val="0"/>
            </w:pPr>
            <w:r w:rsidRPr="006F06C2">
              <w:t>Procedure</w:t>
            </w:r>
          </w:p>
        </w:tc>
        <w:tc>
          <w:tcPr>
            <w:tcW w:w="3686" w:type="dxa"/>
            <w:gridSpan w:val="2"/>
          </w:tcPr>
          <w:p w14:paraId="647A23E7" w14:textId="77777777" w:rsidR="00DF01D4" w:rsidRPr="006F06C2" w:rsidRDefault="00DF01D4" w:rsidP="00A62117">
            <w:pPr>
              <w:pStyle w:val="TAH"/>
              <w:keepNext w:val="0"/>
              <w:keepLines w:val="0"/>
            </w:pPr>
            <w:r w:rsidRPr="006F06C2">
              <w:t>Message Sequence</w:t>
            </w:r>
          </w:p>
        </w:tc>
        <w:tc>
          <w:tcPr>
            <w:tcW w:w="567" w:type="dxa"/>
            <w:tcBorders>
              <w:bottom w:val="nil"/>
            </w:tcBorders>
          </w:tcPr>
          <w:p w14:paraId="3CC05100" w14:textId="77777777" w:rsidR="00DF01D4" w:rsidRPr="006F06C2" w:rsidRDefault="00DF01D4" w:rsidP="00A62117">
            <w:pPr>
              <w:pStyle w:val="TAH"/>
              <w:keepNext w:val="0"/>
              <w:keepLines w:val="0"/>
            </w:pPr>
            <w:r w:rsidRPr="006F06C2">
              <w:t>TP</w:t>
            </w:r>
          </w:p>
        </w:tc>
        <w:tc>
          <w:tcPr>
            <w:tcW w:w="1019" w:type="dxa"/>
            <w:tcBorders>
              <w:bottom w:val="nil"/>
            </w:tcBorders>
          </w:tcPr>
          <w:p w14:paraId="38F03F0C" w14:textId="77777777" w:rsidR="00DF01D4" w:rsidRPr="006F06C2" w:rsidRDefault="00DF01D4" w:rsidP="00A62117">
            <w:pPr>
              <w:pStyle w:val="TAH"/>
              <w:keepNext w:val="0"/>
              <w:keepLines w:val="0"/>
            </w:pPr>
            <w:r w:rsidRPr="006F06C2">
              <w:t>Verdict</w:t>
            </w:r>
          </w:p>
        </w:tc>
      </w:tr>
      <w:tr w:rsidR="00DF01D4" w:rsidRPr="006F06C2" w14:paraId="0554A193" w14:textId="77777777" w:rsidTr="00A62117">
        <w:tc>
          <w:tcPr>
            <w:tcW w:w="648" w:type="dxa"/>
            <w:tcBorders>
              <w:top w:val="nil"/>
            </w:tcBorders>
          </w:tcPr>
          <w:p w14:paraId="2F96E20E" w14:textId="77777777" w:rsidR="00DF01D4" w:rsidRPr="006F06C2" w:rsidRDefault="00DF01D4" w:rsidP="00A62117">
            <w:pPr>
              <w:pStyle w:val="TAH"/>
              <w:keepNext w:val="0"/>
              <w:keepLines w:val="0"/>
            </w:pPr>
          </w:p>
        </w:tc>
        <w:tc>
          <w:tcPr>
            <w:tcW w:w="3969" w:type="dxa"/>
            <w:tcBorders>
              <w:top w:val="nil"/>
            </w:tcBorders>
          </w:tcPr>
          <w:p w14:paraId="4A6B00C9" w14:textId="77777777" w:rsidR="00DF01D4" w:rsidRPr="006F06C2" w:rsidRDefault="00DF01D4" w:rsidP="00A62117">
            <w:pPr>
              <w:pStyle w:val="TAH"/>
              <w:keepNext w:val="0"/>
              <w:keepLines w:val="0"/>
            </w:pPr>
          </w:p>
        </w:tc>
        <w:tc>
          <w:tcPr>
            <w:tcW w:w="709" w:type="dxa"/>
          </w:tcPr>
          <w:p w14:paraId="060A06B9" w14:textId="77777777" w:rsidR="00DF01D4" w:rsidRPr="006F06C2" w:rsidRDefault="00DF01D4" w:rsidP="00A62117">
            <w:pPr>
              <w:pStyle w:val="TAH"/>
              <w:keepNext w:val="0"/>
              <w:keepLines w:val="0"/>
            </w:pPr>
            <w:r w:rsidRPr="006F06C2">
              <w:t>U - S</w:t>
            </w:r>
          </w:p>
        </w:tc>
        <w:tc>
          <w:tcPr>
            <w:tcW w:w="2977" w:type="dxa"/>
          </w:tcPr>
          <w:p w14:paraId="49B0A9AB" w14:textId="77777777" w:rsidR="00DF01D4" w:rsidRPr="006F06C2" w:rsidRDefault="00DF01D4" w:rsidP="00A62117">
            <w:pPr>
              <w:pStyle w:val="TAH"/>
              <w:keepNext w:val="0"/>
              <w:keepLines w:val="0"/>
            </w:pPr>
            <w:r w:rsidRPr="006F06C2">
              <w:t>Message</w:t>
            </w:r>
          </w:p>
        </w:tc>
        <w:tc>
          <w:tcPr>
            <w:tcW w:w="567" w:type="dxa"/>
            <w:tcBorders>
              <w:top w:val="nil"/>
            </w:tcBorders>
          </w:tcPr>
          <w:p w14:paraId="1969E362" w14:textId="77777777" w:rsidR="00DF01D4" w:rsidRPr="006F06C2" w:rsidRDefault="00DF01D4" w:rsidP="00A62117">
            <w:pPr>
              <w:pStyle w:val="TAH"/>
              <w:keepNext w:val="0"/>
              <w:keepLines w:val="0"/>
            </w:pPr>
          </w:p>
        </w:tc>
        <w:tc>
          <w:tcPr>
            <w:tcW w:w="1019" w:type="dxa"/>
            <w:tcBorders>
              <w:top w:val="nil"/>
            </w:tcBorders>
          </w:tcPr>
          <w:p w14:paraId="0E44ED6A" w14:textId="77777777" w:rsidR="00DF01D4" w:rsidRPr="006F06C2" w:rsidRDefault="00DF01D4" w:rsidP="00A62117">
            <w:pPr>
              <w:pStyle w:val="TAH"/>
              <w:keepNext w:val="0"/>
              <w:keepLines w:val="0"/>
            </w:pPr>
          </w:p>
        </w:tc>
      </w:tr>
      <w:tr w:rsidR="00DF01D4" w:rsidRPr="006F06C2" w14:paraId="49EC62D8" w14:textId="77777777" w:rsidTr="00A62117">
        <w:tc>
          <w:tcPr>
            <w:tcW w:w="648" w:type="dxa"/>
          </w:tcPr>
          <w:p w14:paraId="1AC7425F" w14:textId="77777777" w:rsidR="00DF01D4" w:rsidRPr="006F06C2" w:rsidRDefault="00DF01D4" w:rsidP="00A62117">
            <w:pPr>
              <w:pStyle w:val="TAC"/>
              <w:keepNext w:val="0"/>
              <w:keepLines w:val="0"/>
              <w:snapToGrid w:val="0"/>
            </w:pPr>
            <w:r w:rsidRPr="006F06C2">
              <w:t>1</w:t>
            </w:r>
          </w:p>
        </w:tc>
        <w:tc>
          <w:tcPr>
            <w:tcW w:w="3969" w:type="dxa"/>
          </w:tcPr>
          <w:p w14:paraId="6949F24D" w14:textId="77777777" w:rsidR="00DF01D4" w:rsidRPr="006F06C2" w:rsidRDefault="00DF01D4" w:rsidP="00A62117">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2 and NR Cell 4 as the target candidate cells.</w:t>
            </w:r>
          </w:p>
        </w:tc>
        <w:tc>
          <w:tcPr>
            <w:tcW w:w="709" w:type="dxa"/>
          </w:tcPr>
          <w:p w14:paraId="54E1723A" w14:textId="77777777" w:rsidR="00DF01D4" w:rsidRPr="006F06C2" w:rsidRDefault="00DF01D4" w:rsidP="00A62117">
            <w:pPr>
              <w:pStyle w:val="TAC"/>
              <w:keepNext w:val="0"/>
              <w:keepLines w:val="0"/>
              <w:snapToGrid w:val="0"/>
            </w:pPr>
            <w:r w:rsidRPr="006F06C2">
              <w:t>&lt;--</w:t>
            </w:r>
          </w:p>
        </w:tc>
        <w:tc>
          <w:tcPr>
            <w:tcW w:w="2977" w:type="dxa"/>
          </w:tcPr>
          <w:p w14:paraId="67E7F761" w14:textId="77777777" w:rsidR="00DF01D4" w:rsidRPr="006F06C2" w:rsidRDefault="00DF01D4" w:rsidP="00A62117">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490A3C0C" w14:textId="77777777" w:rsidR="00DF01D4" w:rsidRPr="006F06C2" w:rsidRDefault="00DF01D4" w:rsidP="00A62117">
            <w:pPr>
              <w:pStyle w:val="TAC"/>
              <w:keepNext w:val="0"/>
              <w:keepLines w:val="0"/>
              <w:snapToGrid w:val="0"/>
            </w:pPr>
            <w:r w:rsidRPr="006F06C2">
              <w:t>-</w:t>
            </w:r>
          </w:p>
        </w:tc>
        <w:tc>
          <w:tcPr>
            <w:tcW w:w="1019" w:type="dxa"/>
          </w:tcPr>
          <w:p w14:paraId="28AE8335" w14:textId="77777777" w:rsidR="00DF01D4" w:rsidRPr="006F06C2" w:rsidRDefault="00DF01D4" w:rsidP="00A62117">
            <w:pPr>
              <w:pStyle w:val="TAC"/>
              <w:keepNext w:val="0"/>
              <w:keepLines w:val="0"/>
              <w:snapToGrid w:val="0"/>
            </w:pPr>
            <w:r w:rsidRPr="006F06C2">
              <w:t>-</w:t>
            </w:r>
          </w:p>
        </w:tc>
      </w:tr>
      <w:tr w:rsidR="00DF01D4" w:rsidRPr="006F06C2" w14:paraId="2F3662AF" w14:textId="77777777" w:rsidTr="00A62117">
        <w:tc>
          <w:tcPr>
            <w:tcW w:w="648" w:type="dxa"/>
          </w:tcPr>
          <w:p w14:paraId="0C98C31A" w14:textId="77777777" w:rsidR="00DF01D4" w:rsidRPr="006F06C2" w:rsidRDefault="00DF01D4" w:rsidP="00A62117">
            <w:pPr>
              <w:pStyle w:val="TAC"/>
              <w:keepNext w:val="0"/>
              <w:keepLines w:val="0"/>
              <w:snapToGrid w:val="0"/>
            </w:pPr>
            <w:r w:rsidRPr="006F06C2">
              <w:t>2</w:t>
            </w:r>
          </w:p>
        </w:tc>
        <w:tc>
          <w:tcPr>
            <w:tcW w:w="3969" w:type="dxa"/>
          </w:tcPr>
          <w:p w14:paraId="5B816C9F" w14:textId="77777777" w:rsidR="00DF01D4" w:rsidRPr="006F06C2" w:rsidRDefault="00DF01D4" w:rsidP="00A62117">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709" w:type="dxa"/>
          </w:tcPr>
          <w:p w14:paraId="0F31081A" w14:textId="77777777" w:rsidR="00DF01D4" w:rsidRPr="006F06C2" w:rsidRDefault="00DF01D4" w:rsidP="00A62117">
            <w:pPr>
              <w:pStyle w:val="TAC"/>
              <w:keepNext w:val="0"/>
              <w:keepLines w:val="0"/>
              <w:snapToGrid w:val="0"/>
            </w:pPr>
            <w:r w:rsidRPr="006F06C2">
              <w:t>--&gt;</w:t>
            </w:r>
          </w:p>
        </w:tc>
        <w:tc>
          <w:tcPr>
            <w:tcW w:w="2977" w:type="dxa"/>
          </w:tcPr>
          <w:p w14:paraId="671075FB" w14:textId="77777777" w:rsidR="00DF01D4" w:rsidRPr="006F06C2" w:rsidRDefault="00DF01D4" w:rsidP="00A62117">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7D8B0249" w14:textId="77777777" w:rsidR="00DF01D4" w:rsidRPr="006F06C2" w:rsidRDefault="00DF01D4" w:rsidP="00A62117">
            <w:pPr>
              <w:pStyle w:val="TAC"/>
              <w:keepNext w:val="0"/>
              <w:keepLines w:val="0"/>
              <w:snapToGrid w:val="0"/>
            </w:pPr>
            <w:r w:rsidRPr="006F06C2">
              <w:t>-</w:t>
            </w:r>
          </w:p>
        </w:tc>
        <w:tc>
          <w:tcPr>
            <w:tcW w:w="1019" w:type="dxa"/>
          </w:tcPr>
          <w:p w14:paraId="58E39E22" w14:textId="77777777" w:rsidR="00DF01D4" w:rsidRPr="006F06C2" w:rsidRDefault="00DF01D4" w:rsidP="00A62117">
            <w:pPr>
              <w:pStyle w:val="TAC"/>
              <w:keepNext w:val="0"/>
              <w:keepLines w:val="0"/>
              <w:snapToGrid w:val="0"/>
            </w:pPr>
            <w:r w:rsidRPr="006F06C2">
              <w:t>-</w:t>
            </w:r>
          </w:p>
        </w:tc>
      </w:tr>
      <w:tr w:rsidR="00DF01D4" w:rsidRPr="006F06C2" w14:paraId="7E66E605" w14:textId="77777777" w:rsidTr="00A62117">
        <w:tc>
          <w:tcPr>
            <w:tcW w:w="648" w:type="dxa"/>
            <w:tcBorders>
              <w:top w:val="single" w:sz="4" w:space="0" w:color="auto"/>
              <w:left w:val="single" w:sz="4" w:space="0" w:color="auto"/>
              <w:bottom w:val="single" w:sz="4" w:space="0" w:color="auto"/>
              <w:right w:val="single" w:sz="4" w:space="0" w:color="auto"/>
            </w:tcBorders>
          </w:tcPr>
          <w:p w14:paraId="54748F5E" w14:textId="77777777" w:rsidR="00DF01D4" w:rsidRPr="006F06C2" w:rsidRDefault="00DF01D4" w:rsidP="00A62117">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16ACE10B" w14:textId="77777777" w:rsidR="00DF01D4" w:rsidRPr="006F06C2" w:rsidRDefault="00DF01D4" w:rsidP="00A62117">
            <w:pPr>
              <w:pStyle w:val="TAL"/>
              <w:keepNext w:val="0"/>
              <w:keepLines w:val="0"/>
              <w:snapToGrid w:val="0"/>
            </w:pPr>
            <w:r w:rsidRPr="006F06C2">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014218F3"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5FC3CD5C"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75AA2D45"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1C97961F" w14:textId="77777777" w:rsidR="00DF01D4" w:rsidRPr="006F06C2" w:rsidRDefault="00DF01D4" w:rsidP="00A62117">
            <w:pPr>
              <w:pStyle w:val="TAC"/>
              <w:keepNext w:val="0"/>
              <w:keepLines w:val="0"/>
              <w:snapToGrid w:val="0"/>
            </w:pPr>
            <w:r w:rsidRPr="006F06C2">
              <w:t>-</w:t>
            </w:r>
          </w:p>
        </w:tc>
      </w:tr>
      <w:tr w:rsidR="00DF01D4" w:rsidRPr="006F06C2" w14:paraId="796E7008" w14:textId="25ACA58E" w:rsidTr="00A62117">
        <w:tc>
          <w:tcPr>
            <w:tcW w:w="648" w:type="dxa"/>
            <w:tcBorders>
              <w:top w:val="single" w:sz="4" w:space="0" w:color="auto"/>
              <w:left w:val="single" w:sz="4" w:space="0" w:color="auto"/>
              <w:bottom w:val="single" w:sz="4" w:space="0" w:color="auto"/>
              <w:right w:val="single" w:sz="4" w:space="0" w:color="auto"/>
            </w:tcBorders>
          </w:tcPr>
          <w:p w14:paraId="4C9347F3" w14:textId="4CB160A6" w:rsidR="00DF01D4" w:rsidRPr="006F06C2" w:rsidRDefault="00DF01D4" w:rsidP="00A62117">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tcPr>
          <w:p w14:paraId="493C121D" w14:textId="2E6C9DF1" w:rsidR="00DF01D4" w:rsidRPr="006F06C2" w:rsidRDefault="00DF01D4" w:rsidP="00A62117">
            <w:pPr>
              <w:pStyle w:val="TAL"/>
              <w:keepNext w:val="0"/>
              <w:keepLines w:val="0"/>
              <w:snapToGrid w:val="0"/>
            </w:pPr>
            <w:r w:rsidRPr="006F06C2">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208FBE66" w14:textId="05839C3B"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45881D0E" w14:textId="05E0E741"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1CF7F4D" w14:textId="469101E0"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0535EF3" w14:textId="1256C412" w:rsidR="00DF01D4" w:rsidRPr="006F06C2" w:rsidRDefault="00DF01D4" w:rsidP="00A62117">
            <w:pPr>
              <w:pStyle w:val="TAC"/>
              <w:keepNext w:val="0"/>
              <w:keepLines w:val="0"/>
              <w:snapToGrid w:val="0"/>
            </w:pPr>
            <w:r w:rsidRPr="006F06C2">
              <w:t>-</w:t>
            </w:r>
          </w:p>
        </w:tc>
      </w:tr>
      <w:tr w:rsidR="00DF01D4" w:rsidRPr="006F06C2" w14:paraId="31FAC3C6" w14:textId="77777777" w:rsidTr="00A62117">
        <w:tc>
          <w:tcPr>
            <w:tcW w:w="648" w:type="dxa"/>
            <w:tcBorders>
              <w:top w:val="single" w:sz="4" w:space="0" w:color="auto"/>
              <w:left w:val="single" w:sz="4" w:space="0" w:color="auto"/>
              <w:bottom w:val="single" w:sz="4" w:space="0" w:color="auto"/>
              <w:right w:val="single" w:sz="4" w:space="0" w:color="auto"/>
            </w:tcBorders>
          </w:tcPr>
          <w:p w14:paraId="1CCCE85B" w14:textId="77777777" w:rsidR="00DF01D4" w:rsidRPr="006F06C2" w:rsidRDefault="00DF01D4" w:rsidP="00A62117">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tcPr>
          <w:p w14:paraId="7BFAB1DD" w14:textId="77777777" w:rsidR="00DF01D4" w:rsidRPr="006F06C2" w:rsidRDefault="00DF01D4" w:rsidP="00A62117">
            <w:pPr>
              <w:pStyle w:val="TAL"/>
              <w:keepNext w:val="0"/>
              <w:keepLines w:val="0"/>
              <w:snapToGrid w:val="0"/>
            </w:pPr>
            <w:r w:rsidRPr="006F06C2">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5B865E13"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4CD3E33B"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77C13096"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971E8BF" w14:textId="77777777" w:rsidR="00DF01D4" w:rsidRPr="006F06C2" w:rsidRDefault="00DF01D4" w:rsidP="00A62117">
            <w:pPr>
              <w:pStyle w:val="TAC"/>
              <w:keepNext w:val="0"/>
              <w:keepLines w:val="0"/>
              <w:snapToGrid w:val="0"/>
            </w:pPr>
            <w:r w:rsidRPr="006F06C2">
              <w:t>-</w:t>
            </w:r>
          </w:p>
        </w:tc>
      </w:tr>
      <w:tr w:rsidR="00DF01D4" w:rsidRPr="006F06C2" w14:paraId="3AD8BBEB" w14:textId="77777777" w:rsidTr="00A62117">
        <w:tc>
          <w:tcPr>
            <w:tcW w:w="648" w:type="dxa"/>
            <w:tcBorders>
              <w:top w:val="single" w:sz="4" w:space="0" w:color="auto"/>
              <w:left w:val="single" w:sz="4" w:space="0" w:color="auto"/>
              <w:bottom w:val="single" w:sz="4" w:space="0" w:color="auto"/>
              <w:right w:val="single" w:sz="4" w:space="0" w:color="auto"/>
            </w:tcBorders>
          </w:tcPr>
          <w:p w14:paraId="7C355B57" w14:textId="77777777" w:rsidR="00DF01D4" w:rsidRPr="006F06C2" w:rsidRDefault="00DF01D4" w:rsidP="00A62117">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tcPr>
          <w:p w14:paraId="25FE25B3" w14:textId="77777777" w:rsidR="00DF01D4" w:rsidRPr="006F06C2" w:rsidRDefault="00DF01D4" w:rsidP="00A62117">
            <w:pPr>
              <w:pStyle w:val="TAL"/>
              <w:keepNext w:val="0"/>
              <w:keepLines w:val="0"/>
              <w:snapToGrid w:val="0"/>
            </w:pPr>
            <w:r w:rsidRPr="006F06C2">
              <w:t>The SS does not respond.</w:t>
            </w:r>
          </w:p>
        </w:tc>
        <w:tc>
          <w:tcPr>
            <w:tcW w:w="709" w:type="dxa"/>
            <w:tcBorders>
              <w:top w:val="single" w:sz="4" w:space="0" w:color="auto"/>
              <w:left w:val="single" w:sz="4" w:space="0" w:color="auto"/>
              <w:bottom w:val="single" w:sz="4" w:space="0" w:color="auto"/>
              <w:right w:val="single" w:sz="4" w:space="0" w:color="auto"/>
            </w:tcBorders>
          </w:tcPr>
          <w:p w14:paraId="21F8F8B4"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6769DF77"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3AEBC68"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17EDC5D" w14:textId="77777777" w:rsidR="00DF01D4" w:rsidRPr="006F06C2" w:rsidRDefault="00DF01D4" w:rsidP="00A62117">
            <w:pPr>
              <w:pStyle w:val="TAC"/>
              <w:keepNext w:val="0"/>
              <w:keepLines w:val="0"/>
              <w:snapToGrid w:val="0"/>
            </w:pPr>
            <w:r w:rsidRPr="006F06C2">
              <w:t>-</w:t>
            </w:r>
          </w:p>
        </w:tc>
      </w:tr>
      <w:tr w:rsidR="00DF01D4" w:rsidRPr="006F06C2" w14:paraId="1EE83113" w14:textId="77777777" w:rsidTr="00A62117">
        <w:tc>
          <w:tcPr>
            <w:tcW w:w="648" w:type="dxa"/>
            <w:tcBorders>
              <w:top w:val="single" w:sz="4" w:space="0" w:color="auto"/>
              <w:left w:val="single" w:sz="4" w:space="0" w:color="auto"/>
              <w:bottom w:val="single" w:sz="4" w:space="0" w:color="auto"/>
              <w:right w:val="single" w:sz="4" w:space="0" w:color="auto"/>
            </w:tcBorders>
          </w:tcPr>
          <w:p w14:paraId="27AE01EF" w14:textId="77777777" w:rsidR="00DF01D4" w:rsidRPr="006F06C2" w:rsidRDefault="00DF01D4" w:rsidP="00A62117">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tcPr>
          <w:p w14:paraId="598D0650" w14:textId="767F72A8" w:rsidR="00DF01D4" w:rsidRPr="006F06C2" w:rsidRDefault="00DF01D4" w:rsidP="00A62117">
            <w:pPr>
              <w:pStyle w:val="TAL"/>
              <w:keepNext w:val="0"/>
              <w:keepLines w:val="0"/>
              <w:snapToGrid w:val="0"/>
            </w:pPr>
            <w:r w:rsidRPr="006F06C2">
              <w:t>SS adjusts the cell-specific reference signal level according to row "T2"</w:t>
            </w:r>
            <w:ins w:id="3" w:author="OPPO-JQ" w:date="2022-08-09T10:35:00Z">
              <w:r w:rsidR="009F26C1">
                <w:t xml:space="preserve"> right before T304 expire</w:t>
              </w:r>
            </w:ins>
            <w:r w:rsidRPr="006F06C2">
              <w:t>.</w:t>
            </w:r>
          </w:p>
        </w:tc>
        <w:tc>
          <w:tcPr>
            <w:tcW w:w="709" w:type="dxa"/>
            <w:tcBorders>
              <w:top w:val="single" w:sz="4" w:space="0" w:color="auto"/>
              <w:left w:val="single" w:sz="4" w:space="0" w:color="auto"/>
              <w:bottom w:val="single" w:sz="4" w:space="0" w:color="auto"/>
              <w:right w:val="single" w:sz="4" w:space="0" w:color="auto"/>
            </w:tcBorders>
          </w:tcPr>
          <w:p w14:paraId="123818C3"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D1AA152"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51AB8E45"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D7DD1D8" w14:textId="77777777" w:rsidR="00DF01D4" w:rsidRPr="006F06C2" w:rsidRDefault="00DF01D4" w:rsidP="00A62117">
            <w:pPr>
              <w:pStyle w:val="TAC"/>
              <w:keepNext w:val="0"/>
              <w:keepLines w:val="0"/>
              <w:snapToGrid w:val="0"/>
            </w:pPr>
            <w:r w:rsidRPr="006F06C2">
              <w:t>-</w:t>
            </w:r>
          </w:p>
        </w:tc>
      </w:tr>
      <w:tr w:rsidR="00DF01D4" w:rsidRPr="006F06C2" w14:paraId="60E7FB04" w14:textId="77777777" w:rsidTr="00A62117">
        <w:tc>
          <w:tcPr>
            <w:tcW w:w="648" w:type="dxa"/>
            <w:tcBorders>
              <w:top w:val="single" w:sz="4" w:space="0" w:color="auto"/>
              <w:left w:val="single" w:sz="4" w:space="0" w:color="auto"/>
              <w:bottom w:val="single" w:sz="4" w:space="0" w:color="auto"/>
              <w:right w:val="single" w:sz="4" w:space="0" w:color="auto"/>
            </w:tcBorders>
          </w:tcPr>
          <w:p w14:paraId="4CAF6511" w14:textId="77777777" w:rsidR="00DF01D4" w:rsidRPr="006F06C2" w:rsidRDefault="00DF01D4" w:rsidP="00A62117">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7FC51BBB" w14:textId="77777777" w:rsidR="00DF01D4" w:rsidRPr="006F06C2" w:rsidRDefault="00DF01D4" w:rsidP="00A62117">
            <w:pPr>
              <w:pStyle w:val="TAL"/>
              <w:keepNext w:val="0"/>
              <w:keepLines w:val="0"/>
              <w:snapToGrid w:val="0"/>
            </w:pPr>
            <w:r w:rsidRPr="006F06C2">
              <w:t xml:space="preserve">Check: Does the UE initiate a </w:t>
            </w:r>
            <w:proofErr w:type="gramStart"/>
            <w:r w:rsidRPr="006F06C2">
              <w:t>random access</w:t>
            </w:r>
            <w:proofErr w:type="gramEnd"/>
            <w:r w:rsidRPr="006F06C2">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47C5DDFA" w14:textId="77777777" w:rsidR="00DF01D4" w:rsidRPr="006F06C2" w:rsidRDefault="00DF01D4" w:rsidP="00A62117">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0CE1A234" w14:textId="77777777" w:rsidR="00DF01D4" w:rsidRPr="006F06C2" w:rsidRDefault="00DF01D4" w:rsidP="00A62117">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47186B53" w14:textId="77777777" w:rsidR="00DF01D4" w:rsidRPr="006F06C2" w:rsidRDefault="00DF01D4" w:rsidP="00A62117">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0EDA1F1B" w14:textId="77777777" w:rsidR="00DF01D4" w:rsidRPr="006F06C2" w:rsidRDefault="00DF01D4" w:rsidP="00A62117">
            <w:pPr>
              <w:pStyle w:val="TAC"/>
              <w:keepNext w:val="0"/>
              <w:keepLines w:val="0"/>
              <w:snapToGrid w:val="0"/>
            </w:pPr>
            <w:r w:rsidRPr="006F06C2">
              <w:t>P</w:t>
            </w:r>
          </w:p>
        </w:tc>
      </w:tr>
      <w:tr w:rsidR="00DF01D4" w:rsidRPr="006F06C2" w14:paraId="4A3C5EDA" w14:textId="77777777" w:rsidTr="00A62117">
        <w:tc>
          <w:tcPr>
            <w:tcW w:w="648" w:type="dxa"/>
            <w:tcBorders>
              <w:top w:val="single" w:sz="4" w:space="0" w:color="auto"/>
              <w:left w:val="single" w:sz="4" w:space="0" w:color="auto"/>
              <w:bottom w:val="single" w:sz="4" w:space="0" w:color="auto"/>
              <w:right w:val="single" w:sz="4" w:space="0" w:color="auto"/>
            </w:tcBorders>
          </w:tcPr>
          <w:p w14:paraId="3E95A8BD" w14:textId="77777777" w:rsidR="00DF01D4" w:rsidRPr="006F06C2" w:rsidRDefault="00DF01D4" w:rsidP="00A62117">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0E771DCD" w14:textId="77777777" w:rsidR="00DF01D4" w:rsidRPr="006F06C2" w:rsidRDefault="00DF01D4" w:rsidP="00A62117">
            <w:pPr>
              <w:pStyle w:val="TAL"/>
              <w:keepNext w:val="0"/>
              <w:keepLines w:val="0"/>
              <w:snapToGrid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0ABEEB5C" w14:textId="77777777" w:rsidR="00DF01D4" w:rsidRPr="006F06C2" w:rsidRDefault="00DF01D4" w:rsidP="00A62117">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5957F080" w14:textId="77777777" w:rsidR="00DF01D4" w:rsidRPr="006F06C2" w:rsidRDefault="00DF01D4" w:rsidP="00A62117">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1DB254AA"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D66C264" w14:textId="77777777" w:rsidR="00DF01D4" w:rsidRPr="006F06C2" w:rsidRDefault="00DF01D4" w:rsidP="00A62117">
            <w:pPr>
              <w:pStyle w:val="TAC"/>
              <w:keepNext w:val="0"/>
              <w:keepLines w:val="0"/>
              <w:snapToGrid w:val="0"/>
            </w:pPr>
            <w:r w:rsidRPr="006F06C2">
              <w:t>-</w:t>
            </w:r>
          </w:p>
        </w:tc>
      </w:tr>
      <w:tr w:rsidR="00DF01D4" w:rsidRPr="006F06C2" w14:paraId="7E206ADC" w14:textId="77777777" w:rsidTr="00A62117">
        <w:tc>
          <w:tcPr>
            <w:tcW w:w="648" w:type="dxa"/>
            <w:tcBorders>
              <w:top w:val="single" w:sz="4" w:space="0" w:color="auto"/>
              <w:left w:val="single" w:sz="4" w:space="0" w:color="auto"/>
              <w:bottom w:val="single" w:sz="4" w:space="0" w:color="auto"/>
              <w:right w:val="single" w:sz="4" w:space="0" w:color="auto"/>
            </w:tcBorders>
          </w:tcPr>
          <w:p w14:paraId="090FB9F3" w14:textId="77777777" w:rsidR="00DF01D4" w:rsidRPr="006F06C2" w:rsidRDefault="00DF01D4" w:rsidP="00A62117">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tcPr>
          <w:p w14:paraId="3B5D5035" w14:textId="77777777" w:rsidR="00DF01D4" w:rsidRPr="006F06C2" w:rsidRDefault="00DF01D4" w:rsidP="00A62117">
            <w:pPr>
              <w:pStyle w:val="TAL"/>
              <w:keepNext w:val="0"/>
              <w:keepLines w:val="0"/>
              <w:snapToGrid w:val="0"/>
            </w:pPr>
            <w:r w:rsidRPr="006F06C2">
              <w:t xml:space="preserve">The UE transmits </w:t>
            </w:r>
            <w:proofErr w:type="spellStart"/>
            <w:r w:rsidRPr="006F06C2">
              <w:t>RRCReconfigurationComplete</w:t>
            </w:r>
            <w:proofErr w:type="spellEnd"/>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tcPr>
          <w:p w14:paraId="05DACC30" w14:textId="77777777" w:rsidR="00DF01D4" w:rsidRPr="006F06C2" w:rsidRDefault="00DF01D4" w:rsidP="00A62117">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35D7F321" w14:textId="77777777" w:rsidR="00DF01D4" w:rsidRPr="006F06C2" w:rsidRDefault="00DF01D4" w:rsidP="00A62117">
            <w:pPr>
              <w:pStyle w:val="TAL"/>
              <w:keepNext w:val="0"/>
              <w:keepLines w:val="0"/>
              <w:snapToGrid w:val="0"/>
              <w:rPr>
                <w:iCs/>
              </w:rPr>
            </w:pPr>
            <w:r w:rsidRPr="006F06C2">
              <w:rPr>
                <w:iCs/>
              </w:rPr>
              <w:t xml:space="preserve">NR RRC: </w:t>
            </w:r>
            <w:proofErr w:type="spellStart"/>
            <w:r w:rsidRPr="006F06C2">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896FA7A"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1313EAB9" w14:textId="77777777" w:rsidR="00DF01D4" w:rsidRPr="006F06C2" w:rsidRDefault="00DF01D4" w:rsidP="00A62117">
            <w:pPr>
              <w:pStyle w:val="TAC"/>
              <w:keepNext w:val="0"/>
              <w:keepLines w:val="0"/>
              <w:snapToGrid w:val="0"/>
            </w:pPr>
            <w:r w:rsidRPr="006F06C2">
              <w:t>-</w:t>
            </w:r>
          </w:p>
        </w:tc>
      </w:tr>
      <w:tr w:rsidR="00DF01D4" w:rsidRPr="006F06C2" w14:paraId="67881296" w14:textId="77777777" w:rsidTr="00A62117">
        <w:tc>
          <w:tcPr>
            <w:tcW w:w="648" w:type="dxa"/>
            <w:tcBorders>
              <w:top w:val="single" w:sz="4" w:space="0" w:color="auto"/>
              <w:left w:val="single" w:sz="4" w:space="0" w:color="auto"/>
              <w:bottom w:val="single" w:sz="4" w:space="0" w:color="auto"/>
              <w:right w:val="single" w:sz="4" w:space="0" w:color="auto"/>
            </w:tcBorders>
            <w:shd w:val="clear" w:color="auto" w:fill="auto"/>
          </w:tcPr>
          <w:p w14:paraId="3CB067D8" w14:textId="77777777" w:rsidR="00DF01D4" w:rsidRPr="006F06C2" w:rsidRDefault="00DF01D4" w:rsidP="00A62117">
            <w:pPr>
              <w:pStyle w:val="TAC"/>
              <w:snapToGrid w:val="0"/>
            </w:pPr>
            <w:r w:rsidRPr="006F06C2">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8C8EED" w14:textId="77777777" w:rsidR="00DF01D4" w:rsidRPr="006F06C2" w:rsidRDefault="00DF01D4" w:rsidP="00A62117">
            <w:pPr>
              <w:pStyle w:val="TAL"/>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4028C" w14:textId="77777777" w:rsidR="00DF01D4" w:rsidRPr="006F06C2" w:rsidRDefault="00DF01D4" w:rsidP="00A62117">
            <w:pPr>
              <w:pStyle w:val="TAC"/>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F296A4" w14:textId="77777777" w:rsidR="00DF01D4" w:rsidRPr="006F06C2" w:rsidRDefault="00DF01D4" w:rsidP="00A62117">
            <w:pPr>
              <w:pStyle w:val="TAL"/>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89ECFE" w14:textId="77777777" w:rsidR="00DF01D4" w:rsidRPr="006F06C2" w:rsidRDefault="00DF01D4" w:rsidP="00A62117">
            <w:pPr>
              <w:pStyle w:val="TAC"/>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D5596D4" w14:textId="77777777" w:rsidR="00DF01D4" w:rsidRPr="006F06C2" w:rsidRDefault="00DF01D4" w:rsidP="00A62117">
            <w:pPr>
              <w:pStyle w:val="TAC"/>
              <w:snapToGrid w:val="0"/>
              <w:rPr>
                <w:lang w:eastAsia="zh-CN"/>
              </w:rPr>
            </w:pPr>
            <w:r w:rsidRPr="006F06C2">
              <w:rPr>
                <w:lang w:eastAsia="zh-CN"/>
              </w:rPr>
              <w:t>P</w:t>
            </w:r>
          </w:p>
        </w:tc>
      </w:tr>
      <w:tr w:rsidR="00DF01D4" w:rsidRPr="006F06C2" w14:paraId="0AAE4990" w14:textId="77777777" w:rsidTr="00A62117">
        <w:tc>
          <w:tcPr>
            <w:tcW w:w="648" w:type="dxa"/>
          </w:tcPr>
          <w:p w14:paraId="6A3E00F2" w14:textId="77777777" w:rsidR="00DF01D4" w:rsidRPr="006F06C2" w:rsidRDefault="00DF01D4" w:rsidP="00A62117">
            <w:pPr>
              <w:pStyle w:val="TAC"/>
              <w:keepNext w:val="0"/>
              <w:keepLines w:val="0"/>
              <w:snapToGrid w:val="0"/>
            </w:pPr>
            <w:r w:rsidRPr="006F06C2">
              <w:t>11</w:t>
            </w:r>
          </w:p>
        </w:tc>
        <w:tc>
          <w:tcPr>
            <w:tcW w:w="3969" w:type="dxa"/>
          </w:tcPr>
          <w:p w14:paraId="67B738CD" w14:textId="77777777" w:rsidR="00DF01D4" w:rsidRPr="006F06C2" w:rsidRDefault="00DF01D4" w:rsidP="00A62117">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1 and NR Cell 2 as the target candidate cells.</w:t>
            </w:r>
          </w:p>
        </w:tc>
        <w:tc>
          <w:tcPr>
            <w:tcW w:w="709" w:type="dxa"/>
          </w:tcPr>
          <w:p w14:paraId="7B0AF818" w14:textId="77777777" w:rsidR="00DF01D4" w:rsidRPr="006F06C2" w:rsidRDefault="00DF01D4" w:rsidP="00A62117">
            <w:pPr>
              <w:pStyle w:val="TAC"/>
              <w:keepNext w:val="0"/>
              <w:keepLines w:val="0"/>
              <w:snapToGrid w:val="0"/>
            </w:pPr>
            <w:r w:rsidRPr="006F06C2">
              <w:t>&lt;--</w:t>
            </w:r>
          </w:p>
        </w:tc>
        <w:tc>
          <w:tcPr>
            <w:tcW w:w="2977" w:type="dxa"/>
          </w:tcPr>
          <w:p w14:paraId="6EDCB8F0" w14:textId="77777777" w:rsidR="00DF01D4" w:rsidRPr="006F06C2" w:rsidRDefault="00DF01D4" w:rsidP="00A62117">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24AFB1B8" w14:textId="77777777" w:rsidR="00DF01D4" w:rsidRPr="006F06C2" w:rsidRDefault="00DF01D4" w:rsidP="00A62117">
            <w:pPr>
              <w:pStyle w:val="TAC"/>
              <w:keepNext w:val="0"/>
              <w:keepLines w:val="0"/>
              <w:snapToGrid w:val="0"/>
            </w:pPr>
            <w:r w:rsidRPr="006F06C2">
              <w:t>-</w:t>
            </w:r>
          </w:p>
        </w:tc>
        <w:tc>
          <w:tcPr>
            <w:tcW w:w="1019" w:type="dxa"/>
          </w:tcPr>
          <w:p w14:paraId="0341B44B" w14:textId="77777777" w:rsidR="00DF01D4" w:rsidRPr="006F06C2" w:rsidRDefault="00DF01D4" w:rsidP="00A62117">
            <w:pPr>
              <w:pStyle w:val="TAC"/>
              <w:keepNext w:val="0"/>
              <w:keepLines w:val="0"/>
              <w:snapToGrid w:val="0"/>
            </w:pPr>
            <w:r w:rsidRPr="006F06C2">
              <w:t>-</w:t>
            </w:r>
          </w:p>
        </w:tc>
      </w:tr>
      <w:tr w:rsidR="00DF01D4" w:rsidRPr="006F06C2" w14:paraId="5ADBB530" w14:textId="77777777" w:rsidTr="00A62117">
        <w:tc>
          <w:tcPr>
            <w:tcW w:w="648" w:type="dxa"/>
          </w:tcPr>
          <w:p w14:paraId="5B48C226" w14:textId="77777777" w:rsidR="00DF01D4" w:rsidRPr="006F06C2" w:rsidRDefault="00DF01D4" w:rsidP="00A62117">
            <w:pPr>
              <w:pStyle w:val="TAC"/>
              <w:keepNext w:val="0"/>
              <w:keepLines w:val="0"/>
              <w:snapToGrid w:val="0"/>
            </w:pPr>
            <w:r w:rsidRPr="006F06C2">
              <w:t>12</w:t>
            </w:r>
          </w:p>
        </w:tc>
        <w:tc>
          <w:tcPr>
            <w:tcW w:w="3969" w:type="dxa"/>
          </w:tcPr>
          <w:p w14:paraId="114D1C6A" w14:textId="77777777" w:rsidR="00DF01D4" w:rsidRPr="006F06C2" w:rsidRDefault="00DF01D4" w:rsidP="00A62117">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4.</w:t>
            </w:r>
          </w:p>
        </w:tc>
        <w:tc>
          <w:tcPr>
            <w:tcW w:w="709" w:type="dxa"/>
          </w:tcPr>
          <w:p w14:paraId="5647D949" w14:textId="77777777" w:rsidR="00DF01D4" w:rsidRPr="006F06C2" w:rsidRDefault="00DF01D4" w:rsidP="00A62117">
            <w:pPr>
              <w:pStyle w:val="TAC"/>
              <w:keepNext w:val="0"/>
              <w:keepLines w:val="0"/>
              <w:snapToGrid w:val="0"/>
            </w:pPr>
            <w:r w:rsidRPr="006F06C2">
              <w:t>--&gt;</w:t>
            </w:r>
          </w:p>
        </w:tc>
        <w:tc>
          <w:tcPr>
            <w:tcW w:w="2977" w:type="dxa"/>
          </w:tcPr>
          <w:p w14:paraId="1D67AA00" w14:textId="77777777" w:rsidR="00DF01D4" w:rsidRPr="006F06C2" w:rsidRDefault="00DF01D4" w:rsidP="00A62117">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2CF18BBB" w14:textId="77777777" w:rsidR="00DF01D4" w:rsidRPr="006F06C2" w:rsidRDefault="00DF01D4" w:rsidP="00A62117">
            <w:pPr>
              <w:pStyle w:val="TAC"/>
              <w:keepNext w:val="0"/>
              <w:keepLines w:val="0"/>
              <w:snapToGrid w:val="0"/>
            </w:pPr>
            <w:r w:rsidRPr="006F06C2">
              <w:t>-</w:t>
            </w:r>
          </w:p>
        </w:tc>
        <w:tc>
          <w:tcPr>
            <w:tcW w:w="1019" w:type="dxa"/>
          </w:tcPr>
          <w:p w14:paraId="498A5495" w14:textId="77777777" w:rsidR="00DF01D4" w:rsidRPr="006F06C2" w:rsidRDefault="00DF01D4" w:rsidP="00A62117">
            <w:pPr>
              <w:pStyle w:val="TAC"/>
              <w:keepNext w:val="0"/>
              <w:keepLines w:val="0"/>
              <w:snapToGrid w:val="0"/>
            </w:pPr>
            <w:r w:rsidRPr="006F06C2">
              <w:t>-</w:t>
            </w:r>
          </w:p>
        </w:tc>
      </w:tr>
      <w:tr w:rsidR="00DF01D4" w:rsidRPr="006F06C2" w14:paraId="69835A71" w14:textId="77777777" w:rsidTr="00A62117">
        <w:tc>
          <w:tcPr>
            <w:tcW w:w="648" w:type="dxa"/>
            <w:tcBorders>
              <w:top w:val="single" w:sz="4" w:space="0" w:color="auto"/>
              <w:left w:val="single" w:sz="4" w:space="0" w:color="auto"/>
              <w:bottom w:val="single" w:sz="4" w:space="0" w:color="auto"/>
              <w:right w:val="single" w:sz="4" w:space="0" w:color="auto"/>
            </w:tcBorders>
          </w:tcPr>
          <w:p w14:paraId="39C2E335" w14:textId="77777777" w:rsidR="00DF01D4" w:rsidRPr="006F06C2" w:rsidRDefault="00DF01D4" w:rsidP="00A62117">
            <w:pPr>
              <w:pStyle w:val="TAC"/>
              <w:keepNext w:val="0"/>
              <w:keepLines w:val="0"/>
              <w:snapToGrid w:val="0"/>
            </w:pPr>
            <w:r w:rsidRPr="006F06C2">
              <w:t>13</w:t>
            </w:r>
          </w:p>
        </w:tc>
        <w:tc>
          <w:tcPr>
            <w:tcW w:w="3969" w:type="dxa"/>
            <w:tcBorders>
              <w:top w:val="single" w:sz="4" w:space="0" w:color="auto"/>
              <w:left w:val="single" w:sz="4" w:space="0" w:color="auto"/>
              <w:bottom w:val="single" w:sz="4" w:space="0" w:color="auto"/>
              <w:right w:val="single" w:sz="4" w:space="0" w:color="auto"/>
            </w:tcBorders>
          </w:tcPr>
          <w:p w14:paraId="049329E5" w14:textId="77777777" w:rsidR="00DF01D4" w:rsidRPr="006F06C2" w:rsidRDefault="00DF01D4" w:rsidP="00A62117">
            <w:pPr>
              <w:pStyle w:val="TAL"/>
              <w:keepNext w:val="0"/>
              <w:keepLines w:val="0"/>
              <w:snapToGrid w:val="0"/>
            </w:pPr>
            <w:r w:rsidRPr="006F06C2">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1CBAEE2A"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4A4F8F08"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92F1493"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E35301B" w14:textId="77777777" w:rsidR="00DF01D4" w:rsidRPr="006F06C2" w:rsidRDefault="00DF01D4" w:rsidP="00A62117">
            <w:pPr>
              <w:pStyle w:val="TAC"/>
              <w:keepNext w:val="0"/>
              <w:keepLines w:val="0"/>
              <w:snapToGrid w:val="0"/>
            </w:pPr>
            <w:r w:rsidRPr="006F06C2">
              <w:t>-</w:t>
            </w:r>
          </w:p>
        </w:tc>
      </w:tr>
      <w:tr w:rsidR="00DF01D4" w:rsidRPr="006F06C2" w14:paraId="3CB08079" w14:textId="77777777" w:rsidTr="00A62117">
        <w:tc>
          <w:tcPr>
            <w:tcW w:w="648" w:type="dxa"/>
            <w:tcBorders>
              <w:top w:val="single" w:sz="4" w:space="0" w:color="auto"/>
              <w:left w:val="single" w:sz="4" w:space="0" w:color="auto"/>
              <w:bottom w:val="single" w:sz="4" w:space="0" w:color="auto"/>
              <w:right w:val="single" w:sz="4" w:space="0" w:color="auto"/>
            </w:tcBorders>
          </w:tcPr>
          <w:p w14:paraId="6F318AB2" w14:textId="77777777" w:rsidR="00DF01D4" w:rsidRPr="006F06C2" w:rsidRDefault="00DF01D4" w:rsidP="00A62117">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tcPr>
          <w:p w14:paraId="5AA2D336" w14:textId="77777777" w:rsidR="00DF01D4" w:rsidRPr="006F06C2" w:rsidRDefault="00DF01D4" w:rsidP="00A62117">
            <w:pPr>
              <w:pStyle w:val="TAL"/>
              <w:keepNext w:val="0"/>
              <w:keepLines w:val="0"/>
              <w:snapToGrid w:val="0"/>
            </w:pPr>
            <w:r w:rsidRPr="006F06C2">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338DA4E5"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5BFBBCB5"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3834B96"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EF79F8B" w14:textId="77777777" w:rsidR="00DF01D4" w:rsidRPr="006F06C2" w:rsidRDefault="00DF01D4" w:rsidP="00A62117">
            <w:pPr>
              <w:pStyle w:val="TAC"/>
              <w:keepNext w:val="0"/>
              <w:keepLines w:val="0"/>
              <w:snapToGrid w:val="0"/>
            </w:pPr>
            <w:r w:rsidRPr="006F06C2">
              <w:t>-</w:t>
            </w:r>
          </w:p>
        </w:tc>
      </w:tr>
      <w:tr w:rsidR="00DF01D4" w:rsidRPr="006F06C2" w14:paraId="5AD6BF33" w14:textId="77777777" w:rsidTr="00A62117">
        <w:tc>
          <w:tcPr>
            <w:tcW w:w="648" w:type="dxa"/>
            <w:tcBorders>
              <w:top w:val="single" w:sz="4" w:space="0" w:color="auto"/>
              <w:left w:val="single" w:sz="4" w:space="0" w:color="auto"/>
              <w:bottom w:val="single" w:sz="4" w:space="0" w:color="auto"/>
              <w:right w:val="single" w:sz="4" w:space="0" w:color="auto"/>
            </w:tcBorders>
          </w:tcPr>
          <w:p w14:paraId="5A3D67CA" w14:textId="77777777" w:rsidR="00DF01D4" w:rsidRPr="006F06C2" w:rsidRDefault="00DF01D4" w:rsidP="00A62117">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tcPr>
          <w:p w14:paraId="00C39551" w14:textId="18F2D4A5" w:rsidR="00DF01D4" w:rsidRPr="006F06C2" w:rsidRDefault="00DF01D4" w:rsidP="00A62117">
            <w:pPr>
              <w:pStyle w:val="TAL"/>
              <w:keepNext w:val="0"/>
              <w:keepLines w:val="0"/>
              <w:snapToGrid w:val="0"/>
            </w:pPr>
            <w:r w:rsidRPr="006F06C2">
              <w:t>The UE attempts to perform the int</w:t>
            </w:r>
            <w:ins w:id="4" w:author="OPPO-JQ" w:date="2022-08-09T11:09:00Z">
              <w:r w:rsidR="000803B1">
                <w:t>ra</w:t>
              </w:r>
            </w:ins>
            <w:del w:id="5" w:author="OPPO-JQ" w:date="2022-08-09T11:09:00Z">
              <w:r w:rsidRPr="006F06C2" w:rsidDel="000803B1">
                <w:delText>er</w:delText>
              </w:r>
            </w:del>
            <w:r w:rsidRPr="006F06C2">
              <w:t xml:space="preserve"> frequency handover using MAC Random Access Preamble on NR Cell </w:t>
            </w:r>
            <w:r w:rsidRPr="006F06C2">
              <w:rPr>
                <w:lang w:eastAsia="zh-CN"/>
              </w:rPr>
              <w:t>1</w:t>
            </w:r>
            <w:r w:rsidRPr="006F06C2">
              <w:t>.</w:t>
            </w:r>
          </w:p>
        </w:tc>
        <w:tc>
          <w:tcPr>
            <w:tcW w:w="709" w:type="dxa"/>
            <w:tcBorders>
              <w:top w:val="single" w:sz="4" w:space="0" w:color="auto"/>
              <w:left w:val="single" w:sz="4" w:space="0" w:color="auto"/>
              <w:bottom w:val="single" w:sz="4" w:space="0" w:color="auto"/>
              <w:right w:val="single" w:sz="4" w:space="0" w:color="auto"/>
            </w:tcBorders>
          </w:tcPr>
          <w:p w14:paraId="6A43EB3D"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4AA46072"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F14E030"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EE9650E" w14:textId="77777777" w:rsidR="00DF01D4" w:rsidRPr="006F06C2" w:rsidRDefault="00DF01D4" w:rsidP="00A62117">
            <w:pPr>
              <w:pStyle w:val="TAC"/>
              <w:keepNext w:val="0"/>
              <w:keepLines w:val="0"/>
              <w:snapToGrid w:val="0"/>
            </w:pPr>
            <w:r w:rsidRPr="006F06C2">
              <w:t>-</w:t>
            </w:r>
          </w:p>
        </w:tc>
      </w:tr>
      <w:tr w:rsidR="00DF01D4" w:rsidRPr="006F06C2" w14:paraId="384211C1" w14:textId="77777777" w:rsidTr="00A62117">
        <w:tc>
          <w:tcPr>
            <w:tcW w:w="648" w:type="dxa"/>
            <w:tcBorders>
              <w:top w:val="single" w:sz="4" w:space="0" w:color="auto"/>
              <w:left w:val="single" w:sz="4" w:space="0" w:color="auto"/>
              <w:bottom w:val="single" w:sz="4" w:space="0" w:color="auto"/>
              <w:right w:val="single" w:sz="4" w:space="0" w:color="auto"/>
            </w:tcBorders>
          </w:tcPr>
          <w:p w14:paraId="7B71DDC4" w14:textId="77777777" w:rsidR="00DF01D4" w:rsidRPr="006F06C2" w:rsidRDefault="00DF01D4" w:rsidP="00A62117">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5A55AB07" w14:textId="77777777" w:rsidR="00DF01D4" w:rsidRPr="006F06C2" w:rsidRDefault="00DF01D4" w:rsidP="00A62117">
            <w:pPr>
              <w:pStyle w:val="TAL"/>
              <w:keepNext w:val="0"/>
              <w:keepLines w:val="0"/>
              <w:snapToGrid w:val="0"/>
            </w:pPr>
            <w:r w:rsidRPr="006F06C2">
              <w:t>The SS does not respond.</w:t>
            </w:r>
          </w:p>
        </w:tc>
        <w:tc>
          <w:tcPr>
            <w:tcW w:w="709" w:type="dxa"/>
            <w:tcBorders>
              <w:top w:val="single" w:sz="4" w:space="0" w:color="auto"/>
              <w:left w:val="single" w:sz="4" w:space="0" w:color="auto"/>
              <w:bottom w:val="single" w:sz="4" w:space="0" w:color="auto"/>
              <w:right w:val="single" w:sz="4" w:space="0" w:color="auto"/>
            </w:tcBorders>
          </w:tcPr>
          <w:p w14:paraId="238F0B14"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41A8C872"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031E9083"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69AB5ED" w14:textId="77777777" w:rsidR="00DF01D4" w:rsidRPr="006F06C2" w:rsidRDefault="00DF01D4" w:rsidP="00A62117">
            <w:pPr>
              <w:pStyle w:val="TAC"/>
              <w:keepNext w:val="0"/>
              <w:keepLines w:val="0"/>
              <w:snapToGrid w:val="0"/>
            </w:pPr>
            <w:r w:rsidRPr="006F06C2">
              <w:t>-</w:t>
            </w:r>
          </w:p>
        </w:tc>
      </w:tr>
      <w:tr w:rsidR="00DF01D4" w:rsidRPr="006F06C2" w14:paraId="4604540C" w14:textId="77777777" w:rsidTr="00A62117">
        <w:tc>
          <w:tcPr>
            <w:tcW w:w="648" w:type="dxa"/>
            <w:tcBorders>
              <w:top w:val="single" w:sz="4" w:space="0" w:color="auto"/>
              <w:left w:val="single" w:sz="4" w:space="0" w:color="auto"/>
              <w:bottom w:val="single" w:sz="4" w:space="0" w:color="auto"/>
              <w:right w:val="single" w:sz="4" w:space="0" w:color="auto"/>
            </w:tcBorders>
          </w:tcPr>
          <w:p w14:paraId="59AFDC9F" w14:textId="77777777" w:rsidR="00DF01D4" w:rsidRPr="006F06C2" w:rsidRDefault="00DF01D4" w:rsidP="00A62117">
            <w:pPr>
              <w:pStyle w:val="TAC"/>
              <w:keepNext w:val="0"/>
              <w:keepLines w:val="0"/>
              <w:snapToGrid w:val="0"/>
            </w:pPr>
            <w:r w:rsidRPr="006F06C2">
              <w:t>16</w:t>
            </w:r>
          </w:p>
        </w:tc>
        <w:tc>
          <w:tcPr>
            <w:tcW w:w="3969" w:type="dxa"/>
            <w:tcBorders>
              <w:top w:val="single" w:sz="4" w:space="0" w:color="auto"/>
              <w:left w:val="single" w:sz="4" w:space="0" w:color="auto"/>
              <w:bottom w:val="single" w:sz="4" w:space="0" w:color="auto"/>
              <w:right w:val="single" w:sz="4" w:space="0" w:color="auto"/>
            </w:tcBorders>
          </w:tcPr>
          <w:p w14:paraId="4AAFB2DA" w14:textId="77777777" w:rsidR="00DF01D4" w:rsidRPr="006F06C2" w:rsidRDefault="00DF01D4" w:rsidP="00A62117">
            <w:pPr>
              <w:pStyle w:val="TAL"/>
              <w:keepNext w:val="0"/>
              <w:keepLines w:val="0"/>
              <w:snapToGrid w:val="0"/>
            </w:pPr>
            <w:r w:rsidRPr="006F06C2">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516D2F09"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64B23DF1"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24FF1FF1"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A792EC6" w14:textId="77777777" w:rsidR="00DF01D4" w:rsidRPr="006F06C2" w:rsidRDefault="00DF01D4" w:rsidP="00A62117">
            <w:pPr>
              <w:pStyle w:val="TAC"/>
              <w:keepNext w:val="0"/>
              <w:keepLines w:val="0"/>
              <w:snapToGrid w:val="0"/>
            </w:pPr>
            <w:r w:rsidRPr="006F06C2">
              <w:t>-</w:t>
            </w:r>
          </w:p>
        </w:tc>
      </w:tr>
      <w:tr w:rsidR="00DF01D4" w:rsidRPr="006F06C2" w14:paraId="5611BAA7" w14:textId="77777777" w:rsidTr="00A62117">
        <w:tc>
          <w:tcPr>
            <w:tcW w:w="648" w:type="dxa"/>
            <w:tcBorders>
              <w:top w:val="single" w:sz="4" w:space="0" w:color="auto"/>
              <w:left w:val="single" w:sz="4" w:space="0" w:color="auto"/>
              <w:bottom w:val="single" w:sz="4" w:space="0" w:color="auto"/>
              <w:right w:val="single" w:sz="4" w:space="0" w:color="auto"/>
            </w:tcBorders>
          </w:tcPr>
          <w:p w14:paraId="2F191C57" w14:textId="77777777" w:rsidR="00DF01D4" w:rsidRPr="006F06C2" w:rsidRDefault="00DF01D4" w:rsidP="00A62117">
            <w:pPr>
              <w:pStyle w:val="TAC"/>
              <w:keepNext w:val="0"/>
              <w:keepLines w:val="0"/>
              <w:snapToGrid w:val="0"/>
              <w:rPr>
                <w:lang w:eastAsia="zh-CN"/>
              </w:rPr>
            </w:pPr>
            <w:r w:rsidRPr="006F06C2">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7160F01F" w14:textId="77777777" w:rsidR="00DF01D4" w:rsidRPr="006F06C2" w:rsidRDefault="00DF01D4" w:rsidP="00A62117">
            <w:pPr>
              <w:pStyle w:val="TAL"/>
              <w:keepNext w:val="0"/>
              <w:keepLines w:val="0"/>
              <w:snapToGrid w:val="0"/>
              <w:rPr>
                <w:lang w:eastAsia="zh-CN"/>
              </w:rPr>
            </w:pPr>
            <w:r w:rsidRPr="006F06C2">
              <w:t xml:space="preserve">Wait 5s </w:t>
            </w:r>
            <w:r w:rsidRPr="006F06C2">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2EE8D025" w14:textId="77777777" w:rsidR="00DF01D4" w:rsidRPr="006F06C2" w:rsidRDefault="00DF01D4" w:rsidP="00A62117">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3485F116" w14:textId="77777777" w:rsidR="00DF01D4" w:rsidRPr="006F06C2" w:rsidRDefault="00DF01D4" w:rsidP="00A62117">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117EA413" w14:textId="77777777" w:rsidR="00DF01D4" w:rsidRPr="006F06C2" w:rsidRDefault="00DF01D4" w:rsidP="00A62117">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42692087" w14:textId="77777777" w:rsidR="00DF01D4" w:rsidRPr="006F06C2" w:rsidRDefault="00DF01D4" w:rsidP="00A62117">
            <w:pPr>
              <w:pStyle w:val="TAC"/>
              <w:keepNext w:val="0"/>
              <w:keepLines w:val="0"/>
              <w:snapToGrid w:val="0"/>
            </w:pPr>
          </w:p>
        </w:tc>
      </w:tr>
      <w:tr w:rsidR="00DF01D4" w:rsidRPr="006F06C2" w14:paraId="68FA4520" w14:textId="77777777" w:rsidTr="00A62117">
        <w:tc>
          <w:tcPr>
            <w:tcW w:w="648" w:type="dxa"/>
            <w:tcBorders>
              <w:top w:val="single" w:sz="4" w:space="0" w:color="auto"/>
              <w:left w:val="single" w:sz="4" w:space="0" w:color="auto"/>
              <w:bottom w:val="single" w:sz="4" w:space="0" w:color="auto"/>
              <w:right w:val="single" w:sz="4" w:space="0" w:color="auto"/>
            </w:tcBorders>
          </w:tcPr>
          <w:p w14:paraId="013269D2" w14:textId="77777777" w:rsidR="00DF01D4" w:rsidRPr="006F06C2" w:rsidRDefault="00DF01D4" w:rsidP="00A62117">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tcPr>
          <w:p w14:paraId="061245E7" w14:textId="77777777" w:rsidR="00DF01D4" w:rsidRPr="006F06C2" w:rsidRDefault="00DF01D4" w:rsidP="00A62117">
            <w:pPr>
              <w:pStyle w:val="TAL"/>
              <w:keepNext w:val="0"/>
              <w:keepLines w:val="0"/>
              <w:snapToGrid w:val="0"/>
            </w:pPr>
            <w:r w:rsidRPr="006F06C2">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061073A2"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4030BC1E"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28AD902F" w14:textId="77777777" w:rsidR="00DF01D4" w:rsidRPr="006F06C2" w:rsidRDefault="00DF01D4" w:rsidP="00A62117">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258135D0" w14:textId="77777777" w:rsidR="00DF01D4" w:rsidRPr="006F06C2" w:rsidRDefault="00DF01D4" w:rsidP="00A62117">
            <w:pPr>
              <w:pStyle w:val="TAC"/>
              <w:keepNext w:val="0"/>
              <w:keepLines w:val="0"/>
              <w:snapToGrid w:val="0"/>
            </w:pPr>
            <w:r w:rsidRPr="006F06C2">
              <w:t>-</w:t>
            </w:r>
          </w:p>
        </w:tc>
      </w:tr>
      <w:tr w:rsidR="00DF01D4" w:rsidRPr="006F06C2" w14:paraId="68A74129" w14:textId="77777777" w:rsidTr="00A62117">
        <w:tc>
          <w:tcPr>
            <w:tcW w:w="648" w:type="dxa"/>
            <w:tcBorders>
              <w:top w:val="single" w:sz="4" w:space="0" w:color="auto"/>
              <w:left w:val="single" w:sz="4" w:space="0" w:color="auto"/>
              <w:bottom w:val="single" w:sz="4" w:space="0" w:color="auto"/>
              <w:right w:val="single" w:sz="4" w:space="0" w:color="auto"/>
            </w:tcBorders>
          </w:tcPr>
          <w:p w14:paraId="643AD149" w14:textId="77777777" w:rsidR="00DF01D4" w:rsidRPr="006F06C2" w:rsidRDefault="00DF01D4" w:rsidP="00A62117">
            <w:pPr>
              <w:pStyle w:val="TAC"/>
              <w:keepNext w:val="0"/>
              <w:keepLines w:val="0"/>
              <w:snapToGrid w:val="0"/>
            </w:pPr>
            <w:r w:rsidRPr="006F06C2">
              <w:t>19</w:t>
            </w:r>
          </w:p>
        </w:tc>
        <w:tc>
          <w:tcPr>
            <w:tcW w:w="3969" w:type="dxa"/>
            <w:tcBorders>
              <w:top w:val="single" w:sz="4" w:space="0" w:color="auto"/>
              <w:left w:val="single" w:sz="4" w:space="0" w:color="auto"/>
              <w:bottom w:val="single" w:sz="4" w:space="0" w:color="auto"/>
              <w:right w:val="single" w:sz="4" w:space="0" w:color="auto"/>
            </w:tcBorders>
          </w:tcPr>
          <w:p w14:paraId="3F7BD69B" w14:textId="77777777" w:rsidR="00DF01D4" w:rsidRPr="006F06C2" w:rsidRDefault="00DF01D4" w:rsidP="00A62117">
            <w:pPr>
              <w:pStyle w:val="TAL"/>
              <w:keepNext w:val="0"/>
              <w:keepLines w:val="0"/>
              <w:snapToGrid w:val="0"/>
            </w:pPr>
            <w:r w:rsidRPr="006F06C2">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0CE4C02B" w14:textId="77777777" w:rsidR="00DF01D4" w:rsidRPr="006F06C2" w:rsidRDefault="00DF01D4" w:rsidP="00A62117">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EACEC84" w14:textId="77777777" w:rsidR="00DF01D4" w:rsidRPr="006F06C2" w:rsidRDefault="00DF01D4" w:rsidP="00A62117">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0AFA54F4" w14:textId="77777777" w:rsidR="00DF01D4" w:rsidRPr="006F06C2" w:rsidRDefault="00DF01D4" w:rsidP="00A62117">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tcPr>
          <w:p w14:paraId="4099D5AE" w14:textId="77777777" w:rsidR="00DF01D4" w:rsidRPr="006F06C2" w:rsidRDefault="00DF01D4" w:rsidP="00A62117">
            <w:pPr>
              <w:pStyle w:val="TAC"/>
              <w:keepNext w:val="0"/>
              <w:keepLines w:val="0"/>
              <w:snapToGrid w:val="0"/>
            </w:pPr>
            <w:r w:rsidRPr="006F06C2">
              <w:t>P</w:t>
            </w:r>
          </w:p>
        </w:tc>
      </w:tr>
      <w:tr w:rsidR="00DF01D4" w:rsidRPr="006F06C2" w14:paraId="6B3448E2" w14:textId="77777777" w:rsidTr="00A62117">
        <w:tc>
          <w:tcPr>
            <w:tcW w:w="9889" w:type="dxa"/>
            <w:gridSpan w:val="6"/>
            <w:tcBorders>
              <w:top w:val="single" w:sz="4" w:space="0" w:color="auto"/>
              <w:left w:val="single" w:sz="4" w:space="0" w:color="auto"/>
              <w:bottom w:val="single" w:sz="4" w:space="0" w:color="auto"/>
              <w:right w:val="single" w:sz="4" w:space="0" w:color="auto"/>
            </w:tcBorders>
          </w:tcPr>
          <w:p w14:paraId="737BB0A3" w14:textId="77777777" w:rsidR="00DF01D4" w:rsidRPr="006F06C2" w:rsidRDefault="00DF01D4" w:rsidP="00A62117">
            <w:pPr>
              <w:keepNext/>
              <w:keepLines/>
              <w:spacing w:after="0"/>
              <w:ind w:left="851" w:hanging="851"/>
              <w:rPr>
                <w:rFonts w:ascii="Arial" w:eastAsia="等线" w:hAnsi="Arial"/>
                <w:sz w:val="18"/>
              </w:rPr>
            </w:pPr>
            <w:r w:rsidRPr="006F06C2">
              <w:rPr>
                <w:rFonts w:ascii="Arial" w:eastAsia="等线" w:hAnsi="Arial"/>
                <w:sz w:val="18"/>
              </w:rPr>
              <w:t>Note 1:</w:t>
            </w:r>
            <w:r w:rsidRPr="006F06C2">
              <w:rPr>
                <w:rFonts w:ascii="Arial" w:eastAsia="等线" w:hAnsi="Arial"/>
                <w:sz w:val="18"/>
              </w:rPr>
              <w:tab/>
              <w:t xml:space="preserve">The wait time is selected to cover </w:t>
            </w:r>
            <w:r w:rsidRPr="006F06C2">
              <w:rPr>
                <w:rFonts w:ascii="Arial" w:eastAsia="等线" w:hAnsi="Arial"/>
                <w:sz w:val="18"/>
                <w:lang w:eastAsia="zh-CN"/>
              </w:rPr>
              <w:t xml:space="preserve">T304 (1000ms) </w:t>
            </w:r>
            <w:r w:rsidRPr="006F06C2">
              <w:rPr>
                <w:rFonts w:ascii="Arial" w:eastAsia="等线" w:hAnsi="Arial"/>
                <w:sz w:val="18"/>
              </w:rPr>
              <w:t xml:space="preserve">+ </w:t>
            </w:r>
            <w:r w:rsidRPr="006F06C2">
              <w:rPr>
                <w:rFonts w:ascii="Arial" w:eastAsia="等线" w:hAnsi="Arial"/>
                <w:sz w:val="18"/>
                <w:lang w:eastAsia="zh-CN"/>
              </w:rPr>
              <w:t>T311</w:t>
            </w:r>
            <w:r w:rsidRPr="006F06C2">
              <w:rPr>
                <w:rFonts w:ascii="Arial" w:eastAsia="等线" w:hAnsi="Arial"/>
                <w:sz w:val="18"/>
                <w:vertAlign w:val="subscript"/>
              </w:rPr>
              <w:t xml:space="preserve"> </w:t>
            </w:r>
            <w:r w:rsidRPr="006F06C2">
              <w:rPr>
                <w:rFonts w:ascii="Arial" w:eastAsia="等线" w:hAnsi="Arial"/>
                <w:sz w:val="18"/>
                <w:lang w:eastAsia="zh-CN"/>
              </w:rPr>
              <w:t>(1000ms) to</w:t>
            </w:r>
            <w:r w:rsidRPr="006F06C2">
              <w:rPr>
                <w:rFonts w:ascii="Arial" w:eastAsia="等线" w:hAnsi="Arial"/>
                <w:sz w:val="18"/>
              </w:rPr>
              <w:t xml:space="preserve"> </w:t>
            </w:r>
            <w:r w:rsidRPr="006F06C2">
              <w:rPr>
                <w:rFonts w:ascii="Arial" w:eastAsia="等线" w:hAnsi="Arial"/>
                <w:sz w:val="18"/>
                <w:lang w:eastAsia="zh-CN"/>
              </w:rPr>
              <w:t>ensure that UE goes to RRC_IDLE</w:t>
            </w:r>
            <w:r w:rsidRPr="006F06C2">
              <w:rPr>
                <w:rFonts w:ascii="Arial" w:eastAsia="等线" w:hAnsi="Arial"/>
                <w:sz w:val="18"/>
              </w:rPr>
              <w:t>.</w:t>
            </w:r>
          </w:p>
        </w:tc>
      </w:tr>
    </w:tbl>
    <w:p w14:paraId="50A7E2C5" w14:textId="77777777" w:rsidR="00C85D81" w:rsidRPr="006F06C2" w:rsidRDefault="00C85D81" w:rsidP="00DF01D4">
      <w:pPr>
        <w:rPr>
          <w:lang w:eastAsia="zh-CN"/>
        </w:rPr>
      </w:pPr>
    </w:p>
    <w:p w14:paraId="6D646EC9" w14:textId="77777777" w:rsidR="00DF01D4" w:rsidRPr="006F06C2" w:rsidRDefault="00DF01D4" w:rsidP="00DF01D4">
      <w:pPr>
        <w:pStyle w:val="H6"/>
      </w:pPr>
      <w:r w:rsidRPr="006F06C2">
        <w:t>8.1.4.4.3.3.3</w:t>
      </w:r>
      <w:r w:rsidRPr="006F06C2">
        <w:tab/>
        <w:t>Specific message contents</w:t>
      </w:r>
    </w:p>
    <w:p w14:paraId="40FB18E5" w14:textId="77777777" w:rsidR="00DF01D4" w:rsidRPr="006F06C2" w:rsidRDefault="00DF01D4" w:rsidP="00DF01D4">
      <w:pPr>
        <w:pStyle w:val="TH"/>
      </w:pPr>
      <w:r w:rsidRPr="006F06C2">
        <w:t xml:space="preserve">Table 8.1.4.4.3.3.3-1: </w:t>
      </w:r>
      <w:r w:rsidRPr="006F06C2">
        <w:rPr>
          <w:i/>
        </w:rPr>
        <w:t>SIB1</w:t>
      </w:r>
      <w:r w:rsidRPr="006F06C2">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F01D4" w:rsidRPr="006F06C2" w14:paraId="47A49045" w14:textId="77777777" w:rsidTr="00A62117">
        <w:tc>
          <w:tcPr>
            <w:tcW w:w="9747" w:type="dxa"/>
            <w:gridSpan w:val="4"/>
            <w:tcBorders>
              <w:top w:val="single" w:sz="4" w:space="0" w:color="auto"/>
              <w:left w:val="single" w:sz="4" w:space="0" w:color="auto"/>
              <w:bottom w:val="single" w:sz="4" w:space="0" w:color="auto"/>
              <w:right w:val="single" w:sz="4" w:space="0" w:color="auto"/>
            </w:tcBorders>
            <w:hideMark/>
          </w:tcPr>
          <w:p w14:paraId="7BF6D70A" w14:textId="77777777" w:rsidR="00DF01D4" w:rsidRPr="006F06C2" w:rsidRDefault="00DF01D4" w:rsidP="00A62117">
            <w:pPr>
              <w:pStyle w:val="TAH"/>
              <w:jc w:val="left"/>
              <w:rPr>
                <w:lang w:eastAsia="zh-CN"/>
              </w:rPr>
            </w:pPr>
            <w:r w:rsidRPr="006F06C2">
              <w:rPr>
                <w:b w:val="0"/>
              </w:rPr>
              <w:t>Derivation Path: TS 38.508-1 [4], Table 4.6.1-28</w:t>
            </w:r>
          </w:p>
        </w:tc>
      </w:tr>
      <w:tr w:rsidR="00DF01D4" w:rsidRPr="006F06C2" w14:paraId="52D74A0D" w14:textId="77777777" w:rsidTr="00A62117">
        <w:tc>
          <w:tcPr>
            <w:tcW w:w="3652" w:type="dxa"/>
            <w:tcBorders>
              <w:top w:val="single" w:sz="4" w:space="0" w:color="auto"/>
              <w:left w:val="single" w:sz="4" w:space="0" w:color="auto"/>
              <w:bottom w:val="single" w:sz="4" w:space="0" w:color="auto"/>
              <w:right w:val="single" w:sz="4" w:space="0" w:color="auto"/>
            </w:tcBorders>
            <w:hideMark/>
          </w:tcPr>
          <w:p w14:paraId="0F3F87CD" w14:textId="77777777" w:rsidR="00DF01D4" w:rsidRPr="006F06C2" w:rsidRDefault="00DF01D4" w:rsidP="00A62117">
            <w:pPr>
              <w:pStyle w:val="TAH"/>
            </w:pPr>
            <w:r w:rsidRPr="006F06C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3498A0F" w14:textId="77777777" w:rsidR="00DF01D4" w:rsidRPr="006F06C2" w:rsidRDefault="00DF01D4" w:rsidP="00A62117">
            <w:pPr>
              <w:pStyle w:val="TAH"/>
            </w:pPr>
            <w:r w:rsidRPr="006F06C2">
              <w:t>Value/remark</w:t>
            </w:r>
          </w:p>
        </w:tc>
        <w:tc>
          <w:tcPr>
            <w:tcW w:w="2015" w:type="dxa"/>
            <w:tcBorders>
              <w:top w:val="single" w:sz="4" w:space="0" w:color="auto"/>
              <w:left w:val="single" w:sz="4" w:space="0" w:color="auto"/>
              <w:bottom w:val="single" w:sz="4" w:space="0" w:color="auto"/>
              <w:right w:val="single" w:sz="4" w:space="0" w:color="auto"/>
            </w:tcBorders>
            <w:hideMark/>
          </w:tcPr>
          <w:p w14:paraId="074218FA" w14:textId="77777777" w:rsidR="00DF01D4" w:rsidRPr="006F06C2" w:rsidRDefault="00DF01D4" w:rsidP="00A62117">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DC4D2CA" w14:textId="77777777" w:rsidR="00DF01D4" w:rsidRPr="006F06C2" w:rsidRDefault="00DF01D4" w:rsidP="00A62117">
            <w:pPr>
              <w:pStyle w:val="TAH"/>
            </w:pPr>
            <w:r w:rsidRPr="006F06C2">
              <w:t>Condition</w:t>
            </w:r>
          </w:p>
        </w:tc>
      </w:tr>
      <w:tr w:rsidR="00DF01D4" w:rsidRPr="006F06C2" w14:paraId="179F81B3" w14:textId="77777777" w:rsidTr="00A62117">
        <w:tc>
          <w:tcPr>
            <w:tcW w:w="3652" w:type="dxa"/>
            <w:tcBorders>
              <w:top w:val="single" w:sz="4" w:space="0" w:color="auto"/>
              <w:left w:val="single" w:sz="4" w:space="0" w:color="auto"/>
              <w:bottom w:val="single" w:sz="4" w:space="0" w:color="auto"/>
              <w:right w:val="single" w:sz="4" w:space="0" w:color="auto"/>
            </w:tcBorders>
            <w:hideMark/>
          </w:tcPr>
          <w:p w14:paraId="2840B72E" w14:textId="77777777" w:rsidR="00DF01D4" w:rsidRPr="006F06C2" w:rsidRDefault="00DF01D4" w:rsidP="00A62117">
            <w:pPr>
              <w:pStyle w:val="TAL"/>
            </w:pPr>
            <w:r w:rsidRPr="006F06C2">
              <w:t>SIB</w:t>
            </w:r>
            <w:proofErr w:type="gramStart"/>
            <w:r w:rsidRPr="006F06C2">
              <w:t>1 ::=</w:t>
            </w:r>
            <w:proofErr w:type="gramEnd"/>
            <w:r w:rsidRPr="006F06C2">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5C02D1C" w14:textId="77777777" w:rsidR="00DF01D4" w:rsidRPr="006F06C2" w:rsidRDefault="00DF01D4" w:rsidP="00A62117">
            <w:pPr>
              <w:pStyle w:val="TAL"/>
            </w:pPr>
          </w:p>
        </w:tc>
        <w:tc>
          <w:tcPr>
            <w:tcW w:w="2015" w:type="dxa"/>
            <w:tcBorders>
              <w:top w:val="single" w:sz="4" w:space="0" w:color="auto"/>
              <w:left w:val="single" w:sz="4" w:space="0" w:color="auto"/>
              <w:bottom w:val="single" w:sz="4" w:space="0" w:color="auto"/>
              <w:right w:val="single" w:sz="4" w:space="0" w:color="auto"/>
            </w:tcBorders>
          </w:tcPr>
          <w:p w14:paraId="488F7D5D"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43C92BBB" w14:textId="77777777" w:rsidR="00DF01D4" w:rsidRPr="006F06C2" w:rsidRDefault="00DF01D4" w:rsidP="00A62117">
            <w:pPr>
              <w:pStyle w:val="TAL"/>
            </w:pPr>
          </w:p>
        </w:tc>
      </w:tr>
      <w:tr w:rsidR="00DF01D4" w:rsidRPr="006F06C2" w14:paraId="5545EBA9" w14:textId="77777777" w:rsidTr="00A62117">
        <w:tc>
          <w:tcPr>
            <w:tcW w:w="3652" w:type="dxa"/>
            <w:tcBorders>
              <w:top w:val="single" w:sz="4" w:space="0" w:color="auto"/>
              <w:left w:val="single" w:sz="4" w:space="0" w:color="auto"/>
              <w:bottom w:val="single" w:sz="4" w:space="0" w:color="auto"/>
              <w:right w:val="single" w:sz="4" w:space="0" w:color="auto"/>
            </w:tcBorders>
          </w:tcPr>
          <w:p w14:paraId="5D3F5E8E" w14:textId="77777777" w:rsidR="00DF01D4" w:rsidRPr="006F06C2" w:rsidRDefault="00DF01D4" w:rsidP="00A62117">
            <w:pPr>
              <w:pStyle w:val="TAL"/>
            </w:pPr>
            <w:r w:rsidRPr="006F06C2">
              <w:t xml:space="preserve">  </w:t>
            </w:r>
            <w:proofErr w:type="spellStart"/>
            <w:r w:rsidRPr="006F06C2">
              <w:t>cellAccessRelatedInfo</w:t>
            </w:r>
            <w:proofErr w:type="spellEnd"/>
            <w:r w:rsidRPr="006F06C2">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31B6612" w14:textId="77777777" w:rsidR="00DF01D4" w:rsidRPr="006F06C2" w:rsidRDefault="00DF01D4" w:rsidP="00A62117">
            <w:pPr>
              <w:pStyle w:val="TAL"/>
            </w:pPr>
          </w:p>
        </w:tc>
        <w:tc>
          <w:tcPr>
            <w:tcW w:w="2015" w:type="dxa"/>
            <w:tcBorders>
              <w:top w:val="single" w:sz="4" w:space="0" w:color="auto"/>
              <w:left w:val="single" w:sz="4" w:space="0" w:color="auto"/>
              <w:bottom w:val="single" w:sz="4" w:space="0" w:color="auto"/>
              <w:right w:val="single" w:sz="4" w:space="0" w:color="auto"/>
            </w:tcBorders>
          </w:tcPr>
          <w:p w14:paraId="2D279D60"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63CD47BC" w14:textId="77777777" w:rsidR="00DF01D4" w:rsidRPr="006F06C2" w:rsidRDefault="00DF01D4" w:rsidP="00A62117">
            <w:pPr>
              <w:pStyle w:val="TAL"/>
            </w:pPr>
          </w:p>
        </w:tc>
      </w:tr>
      <w:tr w:rsidR="00DF01D4" w:rsidRPr="006F06C2" w14:paraId="290D352E" w14:textId="77777777" w:rsidTr="00A62117">
        <w:tc>
          <w:tcPr>
            <w:tcW w:w="3652" w:type="dxa"/>
            <w:tcBorders>
              <w:top w:val="single" w:sz="4" w:space="0" w:color="auto"/>
              <w:left w:val="single" w:sz="4" w:space="0" w:color="auto"/>
              <w:bottom w:val="single" w:sz="4" w:space="0" w:color="auto"/>
              <w:right w:val="single" w:sz="4" w:space="0" w:color="auto"/>
            </w:tcBorders>
          </w:tcPr>
          <w:p w14:paraId="766E8F9A" w14:textId="77777777" w:rsidR="00DF01D4" w:rsidRPr="006F06C2" w:rsidRDefault="00DF01D4" w:rsidP="00A62117">
            <w:pPr>
              <w:pStyle w:val="TAL"/>
            </w:pPr>
            <w:r w:rsidRPr="006F06C2">
              <w:t xml:space="preserve">    PLMN-</w:t>
            </w:r>
            <w:proofErr w:type="spellStart"/>
            <w:r w:rsidRPr="006F06C2">
              <w:t>IdentityInfoList</w:t>
            </w:r>
            <w:proofErr w:type="spellEnd"/>
            <w:r w:rsidRPr="006F06C2">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A8805A7" w14:textId="77777777" w:rsidR="00DF01D4" w:rsidRPr="006F06C2" w:rsidRDefault="00DF01D4" w:rsidP="00A62117">
            <w:pPr>
              <w:pStyle w:val="TAL"/>
            </w:pPr>
          </w:p>
        </w:tc>
        <w:tc>
          <w:tcPr>
            <w:tcW w:w="2015" w:type="dxa"/>
            <w:tcBorders>
              <w:top w:val="single" w:sz="4" w:space="0" w:color="auto"/>
              <w:left w:val="single" w:sz="4" w:space="0" w:color="auto"/>
              <w:bottom w:val="single" w:sz="4" w:space="0" w:color="auto"/>
              <w:right w:val="single" w:sz="4" w:space="0" w:color="auto"/>
            </w:tcBorders>
          </w:tcPr>
          <w:p w14:paraId="1F4D9124"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7DC5D1C4" w14:textId="77777777" w:rsidR="00DF01D4" w:rsidRPr="006F06C2" w:rsidRDefault="00DF01D4" w:rsidP="00A62117">
            <w:pPr>
              <w:pStyle w:val="TAL"/>
            </w:pPr>
          </w:p>
        </w:tc>
      </w:tr>
      <w:tr w:rsidR="00DF01D4" w:rsidRPr="006F06C2" w14:paraId="5443E3A8" w14:textId="77777777" w:rsidTr="00A62117">
        <w:tc>
          <w:tcPr>
            <w:tcW w:w="3652" w:type="dxa"/>
            <w:tcBorders>
              <w:top w:val="single" w:sz="4" w:space="0" w:color="auto"/>
              <w:left w:val="single" w:sz="4" w:space="0" w:color="auto"/>
              <w:bottom w:val="single" w:sz="4" w:space="0" w:color="auto"/>
              <w:right w:val="single" w:sz="4" w:space="0" w:color="auto"/>
            </w:tcBorders>
          </w:tcPr>
          <w:p w14:paraId="7ABDEB9E" w14:textId="77777777" w:rsidR="00DF01D4" w:rsidRPr="006F06C2" w:rsidRDefault="00DF01D4" w:rsidP="00A62117">
            <w:pPr>
              <w:pStyle w:val="TAL"/>
            </w:pPr>
            <w:r w:rsidRPr="006F06C2">
              <w:t xml:space="preserve">      </w:t>
            </w:r>
            <w:proofErr w:type="spellStart"/>
            <w:r w:rsidRPr="006F06C2">
              <w:t>trackingAreaCode</w:t>
            </w:r>
            <w:proofErr w:type="spellEnd"/>
          </w:p>
        </w:tc>
        <w:tc>
          <w:tcPr>
            <w:tcW w:w="2835" w:type="dxa"/>
            <w:tcBorders>
              <w:top w:val="single" w:sz="4" w:space="0" w:color="auto"/>
              <w:left w:val="single" w:sz="4" w:space="0" w:color="auto"/>
              <w:bottom w:val="single" w:sz="4" w:space="0" w:color="auto"/>
              <w:right w:val="single" w:sz="4" w:space="0" w:color="auto"/>
            </w:tcBorders>
          </w:tcPr>
          <w:p w14:paraId="6304F84B" w14:textId="77777777" w:rsidR="00DF01D4" w:rsidRPr="006F06C2" w:rsidRDefault="00DF01D4" w:rsidP="00A62117">
            <w:pPr>
              <w:pStyle w:val="TAL"/>
            </w:pPr>
            <w:r w:rsidRPr="006F06C2">
              <w:t>2</w:t>
            </w:r>
          </w:p>
        </w:tc>
        <w:tc>
          <w:tcPr>
            <w:tcW w:w="2015" w:type="dxa"/>
            <w:tcBorders>
              <w:top w:val="single" w:sz="4" w:space="0" w:color="auto"/>
              <w:left w:val="single" w:sz="4" w:space="0" w:color="auto"/>
              <w:bottom w:val="single" w:sz="4" w:space="0" w:color="auto"/>
              <w:right w:val="single" w:sz="4" w:space="0" w:color="auto"/>
            </w:tcBorders>
          </w:tcPr>
          <w:p w14:paraId="50B644AA"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7B750B6A" w14:textId="77777777" w:rsidR="00DF01D4" w:rsidRPr="006F06C2" w:rsidRDefault="00DF01D4" w:rsidP="00A62117">
            <w:pPr>
              <w:pStyle w:val="TAL"/>
            </w:pPr>
          </w:p>
        </w:tc>
      </w:tr>
      <w:tr w:rsidR="00DF01D4" w:rsidRPr="006F06C2" w14:paraId="3AAD356F" w14:textId="77777777" w:rsidTr="00A62117">
        <w:tc>
          <w:tcPr>
            <w:tcW w:w="3652" w:type="dxa"/>
            <w:tcBorders>
              <w:top w:val="single" w:sz="4" w:space="0" w:color="auto"/>
              <w:left w:val="single" w:sz="4" w:space="0" w:color="auto"/>
              <w:bottom w:val="single" w:sz="4" w:space="0" w:color="auto"/>
              <w:right w:val="single" w:sz="4" w:space="0" w:color="auto"/>
            </w:tcBorders>
          </w:tcPr>
          <w:p w14:paraId="4B819180" w14:textId="77777777" w:rsidR="00DF01D4" w:rsidRPr="006F06C2" w:rsidRDefault="00DF01D4" w:rsidP="00A62117">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44B7C3CD" w14:textId="77777777" w:rsidR="00DF01D4" w:rsidRPr="006F06C2" w:rsidRDefault="00DF01D4" w:rsidP="00A62117">
            <w:pPr>
              <w:pStyle w:val="TAL"/>
            </w:pPr>
          </w:p>
        </w:tc>
        <w:tc>
          <w:tcPr>
            <w:tcW w:w="2015" w:type="dxa"/>
            <w:tcBorders>
              <w:top w:val="single" w:sz="4" w:space="0" w:color="auto"/>
              <w:left w:val="single" w:sz="4" w:space="0" w:color="auto"/>
              <w:bottom w:val="single" w:sz="4" w:space="0" w:color="auto"/>
              <w:right w:val="single" w:sz="4" w:space="0" w:color="auto"/>
            </w:tcBorders>
          </w:tcPr>
          <w:p w14:paraId="58DF6351"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0CF1FE15" w14:textId="77777777" w:rsidR="00DF01D4" w:rsidRPr="006F06C2" w:rsidRDefault="00DF01D4" w:rsidP="00A62117">
            <w:pPr>
              <w:pStyle w:val="TAL"/>
            </w:pPr>
          </w:p>
        </w:tc>
      </w:tr>
      <w:tr w:rsidR="00DF01D4" w:rsidRPr="006F06C2" w14:paraId="18DD7733" w14:textId="77777777" w:rsidTr="00A62117">
        <w:tc>
          <w:tcPr>
            <w:tcW w:w="3652" w:type="dxa"/>
            <w:tcBorders>
              <w:top w:val="single" w:sz="4" w:space="0" w:color="auto"/>
              <w:left w:val="single" w:sz="4" w:space="0" w:color="auto"/>
              <w:bottom w:val="single" w:sz="4" w:space="0" w:color="auto"/>
              <w:right w:val="single" w:sz="4" w:space="0" w:color="auto"/>
            </w:tcBorders>
          </w:tcPr>
          <w:p w14:paraId="21E7B9F2" w14:textId="77777777" w:rsidR="00DF01D4" w:rsidRPr="006F06C2" w:rsidRDefault="00DF01D4" w:rsidP="00A62117">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51D52B7D" w14:textId="77777777" w:rsidR="00DF01D4" w:rsidRPr="006F06C2" w:rsidRDefault="00DF01D4" w:rsidP="00A62117">
            <w:pPr>
              <w:pStyle w:val="TAL"/>
            </w:pPr>
          </w:p>
        </w:tc>
        <w:tc>
          <w:tcPr>
            <w:tcW w:w="2015" w:type="dxa"/>
            <w:tcBorders>
              <w:top w:val="single" w:sz="4" w:space="0" w:color="auto"/>
              <w:left w:val="single" w:sz="4" w:space="0" w:color="auto"/>
              <w:bottom w:val="single" w:sz="4" w:space="0" w:color="auto"/>
              <w:right w:val="single" w:sz="4" w:space="0" w:color="auto"/>
            </w:tcBorders>
          </w:tcPr>
          <w:p w14:paraId="79F24B8C"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5F4944B3" w14:textId="77777777" w:rsidR="00DF01D4" w:rsidRPr="006F06C2" w:rsidRDefault="00DF01D4" w:rsidP="00A62117">
            <w:pPr>
              <w:pStyle w:val="TAL"/>
            </w:pPr>
          </w:p>
        </w:tc>
      </w:tr>
      <w:tr w:rsidR="00DF01D4" w:rsidRPr="006F06C2" w14:paraId="74D204F1" w14:textId="77777777" w:rsidTr="00A62117">
        <w:tc>
          <w:tcPr>
            <w:tcW w:w="3652" w:type="dxa"/>
            <w:tcBorders>
              <w:top w:val="single" w:sz="4" w:space="0" w:color="auto"/>
              <w:left w:val="single" w:sz="4" w:space="0" w:color="auto"/>
              <w:bottom w:val="single" w:sz="4" w:space="0" w:color="auto"/>
              <w:right w:val="single" w:sz="4" w:space="0" w:color="auto"/>
            </w:tcBorders>
            <w:hideMark/>
          </w:tcPr>
          <w:p w14:paraId="03328FC9" w14:textId="77777777" w:rsidR="00DF01D4" w:rsidRPr="006F06C2" w:rsidRDefault="00DF01D4" w:rsidP="00A62117">
            <w:pPr>
              <w:pStyle w:val="TAL"/>
              <w:rPr>
                <w:lang w:eastAsia="zh-CN"/>
              </w:rPr>
            </w:pPr>
            <w:r w:rsidRPr="006F06C2">
              <w:t>}</w:t>
            </w:r>
          </w:p>
        </w:tc>
        <w:tc>
          <w:tcPr>
            <w:tcW w:w="2835" w:type="dxa"/>
            <w:tcBorders>
              <w:top w:val="single" w:sz="4" w:space="0" w:color="auto"/>
              <w:left w:val="single" w:sz="4" w:space="0" w:color="auto"/>
              <w:bottom w:val="single" w:sz="4" w:space="0" w:color="auto"/>
              <w:right w:val="single" w:sz="4" w:space="0" w:color="auto"/>
            </w:tcBorders>
          </w:tcPr>
          <w:p w14:paraId="45C2C499" w14:textId="77777777" w:rsidR="00DF01D4" w:rsidRPr="006F06C2" w:rsidRDefault="00DF01D4" w:rsidP="00A62117">
            <w:pPr>
              <w:pStyle w:val="TAL"/>
            </w:pPr>
          </w:p>
        </w:tc>
        <w:tc>
          <w:tcPr>
            <w:tcW w:w="2015" w:type="dxa"/>
            <w:tcBorders>
              <w:top w:val="single" w:sz="4" w:space="0" w:color="auto"/>
              <w:left w:val="single" w:sz="4" w:space="0" w:color="auto"/>
              <w:bottom w:val="single" w:sz="4" w:space="0" w:color="auto"/>
              <w:right w:val="single" w:sz="4" w:space="0" w:color="auto"/>
            </w:tcBorders>
          </w:tcPr>
          <w:p w14:paraId="5BFCEC5D"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110480E8" w14:textId="77777777" w:rsidR="00DF01D4" w:rsidRPr="006F06C2" w:rsidRDefault="00DF01D4" w:rsidP="00A62117">
            <w:pPr>
              <w:pStyle w:val="TAL"/>
            </w:pPr>
          </w:p>
        </w:tc>
      </w:tr>
    </w:tbl>
    <w:p w14:paraId="38148863" w14:textId="77777777" w:rsidR="00DF01D4" w:rsidRPr="006F06C2" w:rsidRDefault="00DF01D4" w:rsidP="00DF01D4"/>
    <w:p w14:paraId="06C11B1B" w14:textId="77777777" w:rsidR="00DF01D4" w:rsidRPr="006F06C2" w:rsidRDefault="00DF01D4" w:rsidP="00DF01D4">
      <w:pPr>
        <w:pStyle w:val="TH"/>
      </w:pPr>
      <w:r w:rsidRPr="006F06C2">
        <w:lastRenderedPageBreak/>
        <w:t xml:space="preserve">Table 8.1.4.4.3.3.3-2: </w:t>
      </w:r>
      <w:proofErr w:type="spellStart"/>
      <w:r w:rsidRPr="006F06C2">
        <w:rPr>
          <w:i/>
        </w:rPr>
        <w:t>RRCReconfiguration</w:t>
      </w:r>
      <w:proofErr w:type="spellEnd"/>
      <w:r w:rsidRPr="006F06C2">
        <w:rPr>
          <w:i/>
        </w:rPr>
        <w:t xml:space="preserve"> </w:t>
      </w:r>
      <w:r w:rsidRPr="006F06C2">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01D4" w:rsidRPr="006F06C2" w14:paraId="6ECF86CD" w14:textId="77777777" w:rsidTr="00A62117">
        <w:trPr>
          <w:gridBefore w:val="1"/>
          <w:wBefore w:w="9" w:type="dxa"/>
        </w:trPr>
        <w:tc>
          <w:tcPr>
            <w:tcW w:w="9738" w:type="dxa"/>
            <w:gridSpan w:val="4"/>
          </w:tcPr>
          <w:p w14:paraId="393985D1" w14:textId="77777777" w:rsidR="00DF01D4" w:rsidRPr="006F06C2" w:rsidRDefault="00DF01D4" w:rsidP="00A62117">
            <w:pPr>
              <w:pStyle w:val="TAL"/>
            </w:pPr>
            <w:r w:rsidRPr="006F06C2">
              <w:t xml:space="preserve">Derivation Path: TS 38.508-1 [4], Table 4.6.1-13 with condition </w:t>
            </w:r>
            <w:r w:rsidRPr="006F06C2">
              <w:rPr>
                <w:lang w:eastAsia="ko-KR"/>
              </w:rPr>
              <w:t>NR_MEAS and CHO</w:t>
            </w:r>
          </w:p>
        </w:tc>
      </w:tr>
      <w:tr w:rsidR="00DF01D4" w:rsidRPr="006F06C2" w14:paraId="49D16BEC" w14:textId="77777777" w:rsidTr="00A62117">
        <w:tblPrEx>
          <w:tblCellMar>
            <w:left w:w="108" w:type="dxa"/>
            <w:right w:w="108" w:type="dxa"/>
          </w:tblCellMar>
        </w:tblPrEx>
        <w:tc>
          <w:tcPr>
            <w:tcW w:w="4535" w:type="dxa"/>
            <w:gridSpan w:val="2"/>
          </w:tcPr>
          <w:p w14:paraId="2A736B8C" w14:textId="77777777" w:rsidR="00DF01D4" w:rsidRPr="006F06C2" w:rsidRDefault="00DF01D4" w:rsidP="00A62117">
            <w:pPr>
              <w:pStyle w:val="TAH"/>
            </w:pPr>
            <w:r w:rsidRPr="006F06C2">
              <w:t>Information Element</w:t>
            </w:r>
          </w:p>
        </w:tc>
        <w:tc>
          <w:tcPr>
            <w:tcW w:w="2267" w:type="dxa"/>
          </w:tcPr>
          <w:p w14:paraId="28F1A41D" w14:textId="77777777" w:rsidR="00DF01D4" w:rsidRPr="006F06C2" w:rsidRDefault="00DF01D4" w:rsidP="00A62117">
            <w:pPr>
              <w:pStyle w:val="TAH"/>
            </w:pPr>
            <w:r w:rsidRPr="006F06C2">
              <w:t>Value/remark</w:t>
            </w:r>
          </w:p>
        </w:tc>
        <w:tc>
          <w:tcPr>
            <w:tcW w:w="1700" w:type="dxa"/>
          </w:tcPr>
          <w:p w14:paraId="5931C699" w14:textId="77777777" w:rsidR="00DF01D4" w:rsidRPr="006F06C2" w:rsidRDefault="00DF01D4" w:rsidP="00A62117">
            <w:pPr>
              <w:pStyle w:val="TAH"/>
            </w:pPr>
            <w:r w:rsidRPr="006F06C2">
              <w:t>Comment</w:t>
            </w:r>
          </w:p>
        </w:tc>
        <w:tc>
          <w:tcPr>
            <w:tcW w:w="1245" w:type="dxa"/>
          </w:tcPr>
          <w:p w14:paraId="659CC228" w14:textId="77777777" w:rsidR="00DF01D4" w:rsidRPr="006F06C2" w:rsidRDefault="00DF01D4" w:rsidP="00A62117">
            <w:pPr>
              <w:pStyle w:val="TAH"/>
            </w:pPr>
            <w:r w:rsidRPr="006F06C2">
              <w:t>Condition</w:t>
            </w:r>
          </w:p>
        </w:tc>
      </w:tr>
      <w:tr w:rsidR="00DF01D4" w:rsidRPr="006F06C2" w14:paraId="7BDE365C" w14:textId="77777777" w:rsidTr="00A62117">
        <w:tblPrEx>
          <w:tblCellMar>
            <w:left w:w="108" w:type="dxa"/>
            <w:right w:w="108" w:type="dxa"/>
          </w:tblCellMar>
        </w:tblPrEx>
        <w:tc>
          <w:tcPr>
            <w:tcW w:w="4535" w:type="dxa"/>
            <w:gridSpan w:val="2"/>
          </w:tcPr>
          <w:p w14:paraId="02260C16" w14:textId="77777777" w:rsidR="00DF01D4" w:rsidRPr="006F06C2" w:rsidRDefault="00DF01D4" w:rsidP="00A62117">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08AA692F" w14:textId="77777777" w:rsidR="00DF01D4" w:rsidRPr="006F06C2" w:rsidRDefault="00DF01D4" w:rsidP="00A62117">
            <w:pPr>
              <w:pStyle w:val="TAL"/>
            </w:pPr>
          </w:p>
        </w:tc>
        <w:tc>
          <w:tcPr>
            <w:tcW w:w="1700" w:type="dxa"/>
          </w:tcPr>
          <w:p w14:paraId="0C91E49B" w14:textId="77777777" w:rsidR="00DF01D4" w:rsidRPr="006F06C2" w:rsidRDefault="00DF01D4" w:rsidP="00A62117">
            <w:pPr>
              <w:pStyle w:val="TAL"/>
            </w:pPr>
          </w:p>
        </w:tc>
        <w:tc>
          <w:tcPr>
            <w:tcW w:w="1245" w:type="dxa"/>
          </w:tcPr>
          <w:p w14:paraId="53FBBF14" w14:textId="77777777" w:rsidR="00DF01D4" w:rsidRPr="006F06C2" w:rsidRDefault="00DF01D4" w:rsidP="00A62117">
            <w:pPr>
              <w:pStyle w:val="TAL"/>
            </w:pPr>
          </w:p>
        </w:tc>
      </w:tr>
      <w:tr w:rsidR="00DF01D4" w:rsidRPr="006F06C2" w14:paraId="08CFC238" w14:textId="77777777" w:rsidTr="00A62117">
        <w:tblPrEx>
          <w:tblCellMar>
            <w:left w:w="108" w:type="dxa"/>
            <w:right w:w="108" w:type="dxa"/>
          </w:tblCellMar>
        </w:tblPrEx>
        <w:tc>
          <w:tcPr>
            <w:tcW w:w="4535" w:type="dxa"/>
            <w:gridSpan w:val="2"/>
          </w:tcPr>
          <w:p w14:paraId="16D86767" w14:textId="77777777" w:rsidR="00DF01D4" w:rsidRPr="006F06C2" w:rsidRDefault="00DF01D4" w:rsidP="00A62117">
            <w:pPr>
              <w:pStyle w:val="TAL"/>
            </w:pPr>
            <w:r w:rsidRPr="006F06C2">
              <w:t xml:space="preserve">  </w:t>
            </w:r>
            <w:proofErr w:type="spellStart"/>
            <w:r w:rsidRPr="006F06C2">
              <w:t>criticalExtensions</w:t>
            </w:r>
            <w:proofErr w:type="spellEnd"/>
            <w:r w:rsidRPr="006F06C2">
              <w:t xml:space="preserve"> CHOICE {</w:t>
            </w:r>
          </w:p>
        </w:tc>
        <w:tc>
          <w:tcPr>
            <w:tcW w:w="2267" w:type="dxa"/>
          </w:tcPr>
          <w:p w14:paraId="07039730" w14:textId="77777777" w:rsidR="00DF01D4" w:rsidRPr="006F06C2" w:rsidRDefault="00DF01D4" w:rsidP="00A62117">
            <w:pPr>
              <w:pStyle w:val="TAL"/>
            </w:pPr>
          </w:p>
        </w:tc>
        <w:tc>
          <w:tcPr>
            <w:tcW w:w="1700" w:type="dxa"/>
          </w:tcPr>
          <w:p w14:paraId="2FCBCBD4" w14:textId="77777777" w:rsidR="00DF01D4" w:rsidRPr="006F06C2" w:rsidRDefault="00DF01D4" w:rsidP="00A62117">
            <w:pPr>
              <w:pStyle w:val="TAL"/>
            </w:pPr>
          </w:p>
        </w:tc>
        <w:tc>
          <w:tcPr>
            <w:tcW w:w="1245" w:type="dxa"/>
          </w:tcPr>
          <w:p w14:paraId="3857511E" w14:textId="77777777" w:rsidR="00DF01D4" w:rsidRPr="006F06C2" w:rsidRDefault="00DF01D4" w:rsidP="00A62117">
            <w:pPr>
              <w:pStyle w:val="TAL"/>
            </w:pPr>
          </w:p>
        </w:tc>
      </w:tr>
      <w:tr w:rsidR="00DF01D4" w:rsidRPr="006F06C2" w14:paraId="339C8860" w14:textId="77777777" w:rsidTr="00A62117">
        <w:tblPrEx>
          <w:tblCellMar>
            <w:left w:w="108" w:type="dxa"/>
            <w:right w:w="108" w:type="dxa"/>
          </w:tblCellMar>
        </w:tblPrEx>
        <w:tc>
          <w:tcPr>
            <w:tcW w:w="4535" w:type="dxa"/>
            <w:gridSpan w:val="2"/>
            <w:tcBorders>
              <w:bottom w:val="single" w:sz="4" w:space="0" w:color="auto"/>
            </w:tcBorders>
          </w:tcPr>
          <w:p w14:paraId="255A9B6A" w14:textId="77777777" w:rsidR="00DF01D4" w:rsidRPr="006F06C2" w:rsidRDefault="00DF01D4" w:rsidP="00A62117">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2008E669" w14:textId="77777777" w:rsidR="00DF01D4" w:rsidRPr="006F06C2" w:rsidRDefault="00DF01D4" w:rsidP="00A62117">
            <w:pPr>
              <w:pStyle w:val="TAL"/>
            </w:pPr>
          </w:p>
        </w:tc>
        <w:tc>
          <w:tcPr>
            <w:tcW w:w="1700" w:type="dxa"/>
          </w:tcPr>
          <w:p w14:paraId="107C06C4" w14:textId="77777777" w:rsidR="00DF01D4" w:rsidRPr="006F06C2" w:rsidRDefault="00DF01D4" w:rsidP="00A62117">
            <w:pPr>
              <w:pStyle w:val="TAL"/>
            </w:pPr>
          </w:p>
        </w:tc>
        <w:tc>
          <w:tcPr>
            <w:tcW w:w="1245" w:type="dxa"/>
          </w:tcPr>
          <w:p w14:paraId="011C3EA9" w14:textId="77777777" w:rsidR="00DF01D4" w:rsidRPr="006F06C2" w:rsidRDefault="00DF01D4" w:rsidP="00A62117">
            <w:pPr>
              <w:pStyle w:val="TAL"/>
            </w:pPr>
          </w:p>
        </w:tc>
      </w:tr>
      <w:tr w:rsidR="00DF01D4" w:rsidRPr="006F06C2" w14:paraId="3D9A8C4E" w14:textId="77777777" w:rsidTr="00A62117">
        <w:tblPrEx>
          <w:tblCellMar>
            <w:left w:w="108" w:type="dxa"/>
            <w:right w:w="108" w:type="dxa"/>
          </w:tblCellMar>
        </w:tblPrEx>
        <w:tc>
          <w:tcPr>
            <w:tcW w:w="4535" w:type="dxa"/>
            <w:gridSpan w:val="2"/>
            <w:tcBorders>
              <w:top w:val="single" w:sz="4" w:space="0" w:color="auto"/>
              <w:bottom w:val="single" w:sz="4" w:space="0" w:color="auto"/>
            </w:tcBorders>
          </w:tcPr>
          <w:p w14:paraId="1728A072" w14:textId="77777777" w:rsidR="00DF01D4" w:rsidRPr="006F06C2" w:rsidRDefault="00DF01D4" w:rsidP="00A62117">
            <w:pPr>
              <w:pStyle w:val="TAL"/>
            </w:pPr>
            <w:r w:rsidRPr="006F06C2">
              <w:t xml:space="preserve">      </w:t>
            </w:r>
            <w:proofErr w:type="spellStart"/>
            <w:r w:rsidRPr="006F06C2">
              <w:t>measConfig</w:t>
            </w:r>
            <w:proofErr w:type="spellEnd"/>
          </w:p>
        </w:tc>
        <w:tc>
          <w:tcPr>
            <w:tcW w:w="2267" w:type="dxa"/>
          </w:tcPr>
          <w:p w14:paraId="0CA00507" w14:textId="77777777" w:rsidR="00DF01D4" w:rsidRPr="006F06C2" w:rsidRDefault="00DF01D4" w:rsidP="00A62117">
            <w:pPr>
              <w:pStyle w:val="TAL"/>
            </w:pPr>
            <w:proofErr w:type="spellStart"/>
            <w:r w:rsidRPr="006F06C2">
              <w:t>MeasConfig</w:t>
            </w:r>
            <w:proofErr w:type="spellEnd"/>
          </w:p>
        </w:tc>
        <w:tc>
          <w:tcPr>
            <w:tcW w:w="1700" w:type="dxa"/>
          </w:tcPr>
          <w:p w14:paraId="71EDA3EF" w14:textId="77777777" w:rsidR="00DF01D4" w:rsidRPr="006F06C2" w:rsidRDefault="00DF01D4" w:rsidP="00A62117">
            <w:pPr>
              <w:pStyle w:val="TAL"/>
            </w:pPr>
            <w:r w:rsidRPr="006F06C2">
              <w:t>Table 8.1.4.4.3.3.3-3</w:t>
            </w:r>
          </w:p>
        </w:tc>
        <w:tc>
          <w:tcPr>
            <w:tcW w:w="1245" w:type="dxa"/>
          </w:tcPr>
          <w:p w14:paraId="44B70DD5" w14:textId="77777777" w:rsidR="00DF01D4" w:rsidRPr="006F06C2" w:rsidRDefault="00DF01D4" w:rsidP="00A62117">
            <w:pPr>
              <w:pStyle w:val="TAL"/>
            </w:pPr>
          </w:p>
        </w:tc>
      </w:tr>
      <w:tr w:rsidR="00DF01D4" w:rsidRPr="006F06C2" w14:paraId="75839226" w14:textId="77777777" w:rsidTr="00A621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0563B3" w14:textId="77777777" w:rsidR="00DF01D4" w:rsidRPr="006F06C2" w:rsidRDefault="00DF01D4" w:rsidP="00A62117">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CEC24B"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510058E3"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155EEBAA" w14:textId="77777777" w:rsidR="00DF01D4" w:rsidRPr="006F06C2" w:rsidRDefault="00DF01D4" w:rsidP="00A62117">
            <w:pPr>
              <w:pStyle w:val="TAL"/>
            </w:pPr>
          </w:p>
        </w:tc>
      </w:tr>
      <w:tr w:rsidR="00DF01D4" w:rsidRPr="006F06C2" w14:paraId="2AC3CE5D"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38AC140" w14:textId="77777777" w:rsidR="00DF01D4" w:rsidRPr="006F06C2" w:rsidRDefault="00DF01D4" w:rsidP="00A62117">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24A16D"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515178A9"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3D8ECFB9" w14:textId="77777777" w:rsidR="00DF01D4" w:rsidRPr="006F06C2" w:rsidRDefault="00DF01D4" w:rsidP="00A62117">
            <w:pPr>
              <w:pStyle w:val="TAL"/>
            </w:pPr>
          </w:p>
        </w:tc>
      </w:tr>
      <w:tr w:rsidR="00DF01D4" w:rsidRPr="006F06C2" w14:paraId="468A20BB"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4D09DAD" w14:textId="77777777" w:rsidR="00DF01D4" w:rsidRPr="006F06C2" w:rsidRDefault="00DF01D4" w:rsidP="00A62117">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3DD229"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58B44057"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16153475" w14:textId="77777777" w:rsidR="00DF01D4" w:rsidRPr="006F06C2" w:rsidRDefault="00DF01D4" w:rsidP="00A62117">
            <w:pPr>
              <w:pStyle w:val="TAL"/>
            </w:pPr>
          </w:p>
        </w:tc>
      </w:tr>
      <w:tr w:rsidR="00DF01D4" w:rsidRPr="006F06C2" w14:paraId="66508170"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C167090" w14:textId="77777777" w:rsidR="00DF01D4" w:rsidRPr="006F06C2" w:rsidRDefault="00DF01D4" w:rsidP="00A62117">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E91ADB"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60B81587"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111ED14F" w14:textId="77777777" w:rsidR="00DF01D4" w:rsidRPr="006F06C2" w:rsidRDefault="00DF01D4" w:rsidP="00A62117">
            <w:pPr>
              <w:pStyle w:val="TAL"/>
            </w:pPr>
          </w:p>
        </w:tc>
      </w:tr>
      <w:tr w:rsidR="00DF01D4" w:rsidRPr="006F06C2" w14:paraId="59AF23D9"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82994D" w14:textId="77777777" w:rsidR="00DF01D4" w:rsidRPr="006F06C2" w:rsidRDefault="00DF01D4" w:rsidP="00A62117">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6240033A" w14:textId="77777777" w:rsidR="00DF01D4" w:rsidRPr="006F06C2" w:rsidRDefault="00DF01D4" w:rsidP="00A62117">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4CC8A342" w14:textId="77777777" w:rsidR="00DF01D4" w:rsidRPr="006F06C2" w:rsidRDefault="00DF01D4" w:rsidP="00A62117">
            <w:pPr>
              <w:pStyle w:val="TAL"/>
            </w:pPr>
            <w:r w:rsidRPr="006F06C2">
              <w:t>Table 8.1.4.4.3.3.3-</w:t>
            </w:r>
            <w:r>
              <w:t>6</w:t>
            </w:r>
          </w:p>
        </w:tc>
        <w:tc>
          <w:tcPr>
            <w:tcW w:w="1245" w:type="dxa"/>
            <w:tcBorders>
              <w:top w:val="single" w:sz="4" w:space="0" w:color="auto"/>
              <w:left w:val="single" w:sz="4" w:space="0" w:color="auto"/>
              <w:bottom w:val="single" w:sz="4" w:space="0" w:color="auto"/>
              <w:right w:val="single" w:sz="4" w:space="0" w:color="auto"/>
            </w:tcBorders>
          </w:tcPr>
          <w:p w14:paraId="482BF6FD" w14:textId="77777777" w:rsidR="00DF01D4" w:rsidRPr="006F06C2" w:rsidRDefault="00DF01D4" w:rsidP="00A62117">
            <w:pPr>
              <w:pStyle w:val="TAL"/>
            </w:pPr>
          </w:p>
        </w:tc>
      </w:tr>
      <w:tr w:rsidR="00DF01D4" w:rsidRPr="006F06C2" w14:paraId="1CF68523"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EFF10CD"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A346191"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168FAA08"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207AAAC8" w14:textId="77777777" w:rsidR="00DF01D4" w:rsidRPr="006F06C2" w:rsidRDefault="00DF01D4" w:rsidP="00A62117">
            <w:pPr>
              <w:pStyle w:val="TAL"/>
            </w:pPr>
          </w:p>
        </w:tc>
      </w:tr>
      <w:tr w:rsidR="00DF01D4" w:rsidRPr="006F06C2" w14:paraId="761F1EC1"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5E5852"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6F1C01"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3F922084"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63F62CBC" w14:textId="77777777" w:rsidR="00DF01D4" w:rsidRPr="006F06C2" w:rsidRDefault="00DF01D4" w:rsidP="00A62117">
            <w:pPr>
              <w:pStyle w:val="TAL"/>
            </w:pPr>
          </w:p>
        </w:tc>
      </w:tr>
      <w:tr w:rsidR="00DF01D4" w:rsidRPr="006F06C2" w14:paraId="5D0479AA"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2EBD8FC"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CF01396"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312C4BBE"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0B62813B" w14:textId="77777777" w:rsidR="00DF01D4" w:rsidRPr="006F06C2" w:rsidRDefault="00DF01D4" w:rsidP="00A62117">
            <w:pPr>
              <w:pStyle w:val="TAL"/>
            </w:pPr>
          </w:p>
        </w:tc>
      </w:tr>
      <w:tr w:rsidR="00DF01D4" w:rsidRPr="006F06C2" w14:paraId="06C9348B"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FBC68AB"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A082FE7"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37228B35"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4343455F" w14:textId="77777777" w:rsidR="00DF01D4" w:rsidRPr="006F06C2" w:rsidRDefault="00DF01D4" w:rsidP="00A62117">
            <w:pPr>
              <w:pStyle w:val="TAL"/>
            </w:pPr>
          </w:p>
        </w:tc>
      </w:tr>
      <w:tr w:rsidR="00DF01D4" w:rsidRPr="006F06C2" w14:paraId="2C3BE4C0"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FF1629A"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60B14C"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0A7E7420"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303995FD" w14:textId="77777777" w:rsidR="00DF01D4" w:rsidRPr="006F06C2" w:rsidRDefault="00DF01D4" w:rsidP="00A62117">
            <w:pPr>
              <w:pStyle w:val="TAL"/>
            </w:pPr>
          </w:p>
        </w:tc>
      </w:tr>
      <w:tr w:rsidR="00DF01D4" w:rsidRPr="006F06C2" w14:paraId="074BBAC2"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C36B6D"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3FCE7A0"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084EB35B"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4E434F73" w14:textId="77777777" w:rsidR="00DF01D4" w:rsidRPr="006F06C2" w:rsidRDefault="00DF01D4" w:rsidP="00A62117">
            <w:pPr>
              <w:pStyle w:val="TAL"/>
            </w:pPr>
          </w:p>
        </w:tc>
      </w:tr>
      <w:tr w:rsidR="00DF01D4" w:rsidRPr="006F06C2" w14:paraId="6D565D96" w14:textId="77777777" w:rsidTr="00A621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F485EFE" w14:textId="77777777" w:rsidR="00DF01D4" w:rsidRPr="006F06C2" w:rsidRDefault="00DF01D4" w:rsidP="00A6211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6713129"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0F77A12D"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7B6F066C" w14:textId="77777777" w:rsidR="00DF01D4" w:rsidRPr="006F06C2" w:rsidRDefault="00DF01D4" w:rsidP="00A62117">
            <w:pPr>
              <w:pStyle w:val="TAL"/>
            </w:pPr>
          </w:p>
        </w:tc>
      </w:tr>
    </w:tbl>
    <w:p w14:paraId="2551232D" w14:textId="77777777" w:rsidR="00DF01D4" w:rsidRPr="006F06C2" w:rsidRDefault="00DF01D4" w:rsidP="00DF01D4"/>
    <w:p w14:paraId="34BF4D8A" w14:textId="77777777" w:rsidR="00DF01D4" w:rsidRPr="006F06C2" w:rsidRDefault="00DF01D4" w:rsidP="00DF01D4">
      <w:pPr>
        <w:pStyle w:val="TH"/>
      </w:pPr>
      <w:r w:rsidRPr="006F06C2">
        <w:t xml:space="preserve">Table 8.1.4.4.3.3.3-3: </w:t>
      </w:r>
      <w:proofErr w:type="spellStart"/>
      <w:r w:rsidRPr="006F06C2">
        <w:rPr>
          <w:i/>
        </w:rPr>
        <w:t>MeasConfig</w:t>
      </w:r>
      <w:proofErr w:type="spellEnd"/>
      <w:r w:rsidRPr="006F06C2">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F01D4" w:rsidRPr="006F06C2" w14:paraId="08430FF8" w14:textId="77777777" w:rsidTr="00A62117">
        <w:tc>
          <w:tcPr>
            <w:tcW w:w="9747" w:type="dxa"/>
            <w:gridSpan w:val="4"/>
          </w:tcPr>
          <w:p w14:paraId="2A0E78F5" w14:textId="77777777" w:rsidR="00DF01D4" w:rsidRPr="006F06C2" w:rsidRDefault="00DF01D4" w:rsidP="00A62117">
            <w:pPr>
              <w:pStyle w:val="TAH"/>
              <w:snapToGrid w:val="0"/>
              <w:jc w:val="left"/>
              <w:rPr>
                <w:b w:val="0"/>
              </w:rPr>
            </w:pPr>
            <w:r w:rsidRPr="006F06C2">
              <w:rPr>
                <w:b w:val="0"/>
              </w:rPr>
              <w:t>Derivation Path: TS 38.508-1 [4] Table 4.6.3-69</w:t>
            </w:r>
          </w:p>
        </w:tc>
      </w:tr>
      <w:tr w:rsidR="00DF01D4" w:rsidRPr="006F06C2" w14:paraId="0BB8A01D" w14:textId="77777777" w:rsidTr="00A62117">
        <w:tc>
          <w:tcPr>
            <w:tcW w:w="4644" w:type="dxa"/>
          </w:tcPr>
          <w:p w14:paraId="0FC86314" w14:textId="77777777" w:rsidR="00DF01D4" w:rsidRPr="006F06C2" w:rsidRDefault="00DF01D4" w:rsidP="00A62117">
            <w:pPr>
              <w:pStyle w:val="TAH"/>
              <w:snapToGrid w:val="0"/>
            </w:pPr>
            <w:r w:rsidRPr="006F06C2">
              <w:t>Information Element</w:t>
            </w:r>
          </w:p>
        </w:tc>
        <w:tc>
          <w:tcPr>
            <w:tcW w:w="2268" w:type="dxa"/>
          </w:tcPr>
          <w:p w14:paraId="158DC2C5" w14:textId="77777777" w:rsidR="00DF01D4" w:rsidRPr="006F06C2" w:rsidRDefault="00DF01D4" w:rsidP="00A62117">
            <w:pPr>
              <w:pStyle w:val="TAH"/>
              <w:snapToGrid w:val="0"/>
            </w:pPr>
            <w:r w:rsidRPr="006F06C2">
              <w:t>Value/remark</w:t>
            </w:r>
          </w:p>
        </w:tc>
        <w:tc>
          <w:tcPr>
            <w:tcW w:w="1590" w:type="dxa"/>
          </w:tcPr>
          <w:p w14:paraId="7A75C47F" w14:textId="77777777" w:rsidR="00DF01D4" w:rsidRPr="006F06C2" w:rsidRDefault="00DF01D4" w:rsidP="00A62117">
            <w:pPr>
              <w:pStyle w:val="TAH"/>
              <w:snapToGrid w:val="0"/>
            </w:pPr>
            <w:r w:rsidRPr="006F06C2">
              <w:t>Comment</w:t>
            </w:r>
          </w:p>
        </w:tc>
        <w:tc>
          <w:tcPr>
            <w:tcW w:w="1245" w:type="dxa"/>
          </w:tcPr>
          <w:p w14:paraId="1300408A" w14:textId="77777777" w:rsidR="00DF01D4" w:rsidRPr="006F06C2" w:rsidRDefault="00DF01D4" w:rsidP="00A62117">
            <w:pPr>
              <w:pStyle w:val="TAH"/>
              <w:snapToGrid w:val="0"/>
            </w:pPr>
            <w:r w:rsidRPr="006F06C2">
              <w:t>Condition</w:t>
            </w:r>
          </w:p>
        </w:tc>
      </w:tr>
      <w:tr w:rsidR="00DF01D4" w:rsidRPr="006F06C2" w14:paraId="1A02E84D" w14:textId="77777777" w:rsidTr="00A62117">
        <w:tc>
          <w:tcPr>
            <w:tcW w:w="4644" w:type="dxa"/>
          </w:tcPr>
          <w:p w14:paraId="44E331EE" w14:textId="77777777" w:rsidR="00DF01D4" w:rsidRPr="006F06C2" w:rsidRDefault="00DF01D4" w:rsidP="00A62117">
            <w:pPr>
              <w:pStyle w:val="TAL"/>
              <w:snapToGrid w:val="0"/>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8" w:type="dxa"/>
          </w:tcPr>
          <w:p w14:paraId="5AFF568B" w14:textId="77777777" w:rsidR="00DF01D4" w:rsidRPr="006F06C2" w:rsidRDefault="00DF01D4" w:rsidP="00A62117">
            <w:pPr>
              <w:pStyle w:val="TAL"/>
              <w:snapToGrid w:val="0"/>
            </w:pPr>
          </w:p>
        </w:tc>
        <w:tc>
          <w:tcPr>
            <w:tcW w:w="1590" w:type="dxa"/>
          </w:tcPr>
          <w:p w14:paraId="10A7FF98" w14:textId="77777777" w:rsidR="00DF01D4" w:rsidRPr="006F06C2" w:rsidRDefault="00DF01D4" w:rsidP="00A62117">
            <w:pPr>
              <w:pStyle w:val="TAL"/>
              <w:snapToGrid w:val="0"/>
            </w:pPr>
          </w:p>
        </w:tc>
        <w:tc>
          <w:tcPr>
            <w:tcW w:w="1245" w:type="dxa"/>
          </w:tcPr>
          <w:p w14:paraId="18052FAE" w14:textId="77777777" w:rsidR="00DF01D4" w:rsidRPr="006F06C2" w:rsidRDefault="00DF01D4" w:rsidP="00A62117">
            <w:pPr>
              <w:pStyle w:val="TAL"/>
              <w:snapToGrid w:val="0"/>
            </w:pPr>
          </w:p>
        </w:tc>
      </w:tr>
      <w:tr w:rsidR="00DF01D4" w:rsidRPr="006F06C2" w14:paraId="5561B3B2" w14:textId="77777777" w:rsidTr="00A62117">
        <w:tc>
          <w:tcPr>
            <w:tcW w:w="4644" w:type="dxa"/>
            <w:tcBorders>
              <w:top w:val="single" w:sz="4" w:space="0" w:color="auto"/>
              <w:left w:val="single" w:sz="4" w:space="0" w:color="auto"/>
              <w:bottom w:val="single" w:sz="4" w:space="0" w:color="auto"/>
              <w:right w:val="single" w:sz="4" w:space="0" w:color="auto"/>
            </w:tcBorders>
          </w:tcPr>
          <w:p w14:paraId="7C968D63" w14:textId="77777777" w:rsidR="00DF01D4" w:rsidRPr="006F06C2" w:rsidRDefault="00DF01D4" w:rsidP="00A62117">
            <w:pPr>
              <w:pStyle w:val="TAL"/>
              <w:snapToGrid w:val="0"/>
            </w:pPr>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6BB10BE" w14:textId="77777777" w:rsidR="00DF01D4" w:rsidRPr="006F06C2" w:rsidRDefault="00DF01D4" w:rsidP="00A62117">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17E1394"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C1E458" w14:textId="77777777" w:rsidR="00DF01D4" w:rsidRPr="006F06C2" w:rsidRDefault="00DF01D4" w:rsidP="00A62117">
            <w:pPr>
              <w:pStyle w:val="TAL"/>
              <w:snapToGrid w:val="0"/>
            </w:pPr>
          </w:p>
        </w:tc>
      </w:tr>
      <w:tr w:rsidR="00DF01D4" w:rsidRPr="006F06C2" w14:paraId="290D7039" w14:textId="77777777" w:rsidTr="00A62117">
        <w:tc>
          <w:tcPr>
            <w:tcW w:w="4644" w:type="dxa"/>
            <w:tcBorders>
              <w:top w:val="single" w:sz="4" w:space="0" w:color="auto"/>
              <w:left w:val="single" w:sz="4" w:space="0" w:color="auto"/>
              <w:bottom w:val="single" w:sz="4" w:space="0" w:color="auto"/>
              <w:right w:val="single" w:sz="4" w:space="0" w:color="auto"/>
            </w:tcBorders>
          </w:tcPr>
          <w:p w14:paraId="2037A88E" w14:textId="77777777" w:rsidR="00DF01D4" w:rsidRPr="006F06C2" w:rsidRDefault="00DF01D4" w:rsidP="00A62117">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24A10DA" w14:textId="77777777" w:rsidR="00DF01D4" w:rsidRPr="006F06C2" w:rsidRDefault="00DF01D4" w:rsidP="00A62117">
            <w:pPr>
              <w:pStyle w:val="TAL"/>
            </w:pPr>
          </w:p>
        </w:tc>
        <w:tc>
          <w:tcPr>
            <w:tcW w:w="1590" w:type="dxa"/>
            <w:tcBorders>
              <w:top w:val="single" w:sz="4" w:space="0" w:color="auto"/>
              <w:left w:val="single" w:sz="4" w:space="0" w:color="auto"/>
              <w:bottom w:val="single" w:sz="4" w:space="0" w:color="auto"/>
              <w:right w:val="single" w:sz="4" w:space="0" w:color="auto"/>
            </w:tcBorders>
          </w:tcPr>
          <w:p w14:paraId="3E7536B0" w14:textId="77777777" w:rsidR="00DF01D4" w:rsidRPr="006F06C2" w:rsidRDefault="00DF01D4" w:rsidP="00A62117">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1BFE052" w14:textId="77777777" w:rsidR="00DF01D4" w:rsidRPr="006F06C2" w:rsidRDefault="00DF01D4" w:rsidP="00A62117">
            <w:pPr>
              <w:pStyle w:val="TAL"/>
              <w:snapToGrid w:val="0"/>
            </w:pPr>
          </w:p>
        </w:tc>
      </w:tr>
      <w:tr w:rsidR="00DF01D4" w:rsidRPr="006F06C2" w14:paraId="64815C49" w14:textId="77777777" w:rsidTr="00A62117">
        <w:tc>
          <w:tcPr>
            <w:tcW w:w="4644" w:type="dxa"/>
            <w:tcBorders>
              <w:top w:val="single" w:sz="4" w:space="0" w:color="auto"/>
              <w:left w:val="single" w:sz="4" w:space="0" w:color="auto"/>
              <w:bottom w:val="single" w:sz="4" w:space="0" w:color="auto"/>
              <w:right w:val="single" w:sz="4" w:space="0" w:color="auto"/>
            </w:tcBorders>
          </w:tcPr>
          <w:p w14:paraId="03970AA9" w14:textId="77777777" w:rsidR="00DF01D4" w:rsidRPr="006F06C2" w:rsidRDefault="00DF01D4" w:rsidP="00A62117">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480A19A" w14:textId="77777777" w:rsidR="00DF01D4" w:rsidRPr="006F06C2" w:rsidRDefault="00DF01D4" w:rsidP="00A62117">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5C4713A" w14:textId="77777777" w:rsidR="00DF01D4" w:rsidRPr="006F06C2" w:rsidRDefault="00DF01D4" w:rsidP="00A6211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38A792" w14:textId="77777777" w:rsidR="00DF01D4" w:rsidRPr="006F06C2" w:rsidRDefault="00DF01D4" w:rsidP="00A62117">
            <w:pPr>
              <w:pStyle w:val="TAL"/>
              <w:snapToGrid w:val="0"/>
            </w:pPr>
          </w:p>
        </w:tc>
      </w:tr>
      <w:tr w:rsidR="00DF01D4" w:rsidRPr="006F06C2" w14:paraId="1CC50E49" w14:textId="77777777" w:rsidTr="00A62117">
        <w:tc>
          <w:tcPr>
            <w:tcW w:w="4644" w:type="dxa"/>
            <w:tcBorders>
              <w:top w:val="single" w:sz="4" w:space="0" w:color="auto"/>
              <w:left w:val="single" w:sz="4" w:space="0" w:color="auto"/>
              <w:bottom w:val="single" w:sz="4" w:space="0" w:color="auto"/>
              <w:right w:val="single" w:sz="4" w:space="0" w:color="auto"/>
            </w:tcBorders>
          </w:tcPr>
          <w:p w14:paraId="51BE4AF7" w14:textId="77777777" w:rsidR="00DF01D4" w:rsidRPr="006F06C2" w:rsidRDefault="00DF01D4" w:rsidP="00A62117">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C4EB588" w14:textId="77777777" w:rsidR="00DF01D4" w:rsidRPr="006F06C2" w:rsidRDefault="00DF01D4" w:rsidP="00A62117">
            <w:pPr>
              <w:pStyle w:val="TAL"/>
            </w:pPr>
          </w:p>
        </w:tc>
        <w:tc>
          <w:tcPr>
            <w:tcW w:w="1590" w:type="dxa"/>
            <w:tcBorders>
              <w:top w:val="single" w:sz="4" w:space="0" w:color="auto"/>
              <w:left w:val="single" w:sz="4" w:space="0" w:color="auto"/>
              <w:bottom w:val="single" w:sz="4" w:space="0" w:color="auto"/>
              <w:right w:val="single" w:sz="4" w:space="0" w:color="auto"/>
            </w:tcBorders>
          </w:tcPr>
          <w:p w14:paraId="4296E70A"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2A5329" w14:textId="77777777" w:rsidR="00DF01D4" w:rsidRPr="006F06C2" w:rsidRDefault="00DF01D4" w:rsidP="00A62117">
            <w:pPr>
              <w:pStyle w:val="TAL"/>
              <w:snapToGrid w:val="0"/>
            </w:pPr>
          </w:p>
        </w:tc>
      </w:tr>
      <w:tr w:rsidR="00DF01D4" w:rsidRPr="006F06C2" w14:paraId="24590635" w14:textId="77777777" w:rsidTr="00A62117">
        <w:tc>
          <w:tcPr>
            <w:tcW w:w="4644" w:type="dxa"/>
            <w:tcBorders>
              <w:top w:val="single" w:sz="4" w:space="0" w:color="auto"/>
              <w:left w:val="single" w:sz="4" w:space="0" w:color="auto"/>
              <w:bottom w:val="single" w:sz="4" w:space="0" w:color="auto"/>
              <w:right w:val="single" w:sz="4" w:space="0" w:color="auto"/>
            </w:tcBorders>
          </w:tcPr>
          <w:p w14:paraId="4EC1B772" w14:textId="77777777" w:rsidR="00DF01D4" w:rsidRPr="006F06C2" w:rsidRDefault="00DF01D4" w:rsidP="00A62117">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8A781B4" w14:textId="77777777" w:rsidR="00DF01D4" w:rsidRPr="006F06C2" w:rsidRDefault="00DF01D4" w:rsidP="00A62117">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D27C8CE" w14:textId="77777777" w:rsidR="00DF01D4" w:rsidRPr="006F06C2" w:rsidRDefault="00DF01D4" w:rsidP="00A62117">
            <w:pPr>
              <w:pStyle w:val="TAL"/>
              <w:snapToGrid w:val="0"/>
            </w:pPr>
            <w:r w:rsidRPr="006F06C2">
              <w:t>Table 8.1.4.4.3.3.3-4</w:t>
            </w:r>
          </w:p>
        </w:tc>
        <w:tc>
          <w:tcPr>
            <w:tcW w:w="1245" w:type="dxa"/>
            <w:tcBorders>
              <w:top w:val="single" w:sz="4" w:space="0" w:color="auto"/>
              <w:left w:val="single" w:sz="4" w:space="0" w:color="auto"/>
              <w:bottom w:val="single" w:sz="4" w:space="0" w:color="auto"/>
              <w:right w:val="single" w:sz="4" w:space="0" w:color="auto"/>
            </w:tcBorders>
          </w:tcPr>
          <w:p w14:paraId="0A4F6EC4" w14:textId="77777777" w:rsidR="00DF01D4" w:rsidRPr="006F06C2" w:rsidRDefault="00DF01D4" w:rsidP="00A62117">
            <w:pPr>
              <w:pStyle w:val="TAL"/>
              <w:snapToGrid w:val="0"/>
            </w:pPr>
          </w:p>
        </w:tc>
      </w:tr>
      <w:tr w:rsidR="00DF01D4" w:rsidRPr="006F06C2" w14:paraId="253E2654" w14:textId="77777777" w:rsidTr="00A62117">
        <w:tc>
          <w:tcPr>
            <w:tcW w:w="4644" w:type="dxa"/>
            <w:tcBorders>
              <w:top w:val="single" w:sz="4" w:space="0" w:color="auto"/>
              <w:left w:val="single" w:sz="4" w:space="0" w:color="auto"/>
              <w:bottom w:val="single" w:sz="4" w:space="0" w:color="auto"/>
              <w:right w:val="single" w:sz="4" w:space="0" w:color="auto"/>
            </w:tcBorders>
          </w:tcPr>
          <w:p w14:paraId="064FF128" w14:textId="77777777" w:rsidR="00DF01D4" w:rsidRPr="006F06C2" w:rsidRDefault="00DF01D4" w:rsidP="00A62117">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3E32D19" w14:textId="77777777" w:rsidR="00DF01D4" w:rsidRPr="006F06C2" w:rsidRDefault="00DF01D4" w:rsidP="00A621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6004E"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6A394" w14:textId="77777777" w:rsidR="00DF01D4" w:rsidRPr="006F06C2" w:rsidRDefault="00DF01D4" w:rsidP="00A62117">
            <w:pPr>
              <w:pStyle w:val="TAL"/>
              <w:snapToGrid w:val="0"/>
            </w:pPr>
          </w:p>
        </w:tc>
      </w:tr>
      <w:tr w:rsidR="00DF01D4" w:rsidRPr="006F06C2" w14:paraId="46485CE2" w14:textId="77777777" w:rsidTr="00A62117">
        <w:tc>
          <w:tcPr>
            <w:tcW w:w="4644" w:type="dxa"/>
            <w:tcBorders>
              <w:top w:val="single" w:sz="4" w:space="0" w:color="auto"/>
              <w:left w:val="single" w:sz="4" w:space="0" w:color="auto"/>
              <w:bottom w:val="single" w:sz="4" w:space="0" w:color="auto"/>
              <w:right w:val="single" w:sz="4" w:space="0" w:color="auto"/>
            </w:tcBorders>
          </w:tcPr>
          <w:p w14:paraId="5C513BE2" w14:textId="77777777" w:rsidR="00DF01D4" w:rsidRPr="006F06C2" w:rsidRDefault="00DF01D4" w:rsidP="00A62117">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3732A80" w14:textId="77777777" w:rsidR="00DF01D4" w:rsidRPr="006F06C2" w:rsidRDefault="00DF01D4" w:rsidP="00A621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32471D"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F22D6" w14:textId="77777777" w:rsidR="00DF01D4" w:rsidRPr="006F06C2" w:rsidRDefault="00DF01D4" w:rsidP="00A62117">
            <w:pPr>
              <w:pStyle w:val="TAL"/>
              <w:snapToGrid w:val="0"/>
            </w:pPr>
          </w:p>
        </w:tc>
      </w:tr>
      <w:tr w:rsidR="00DF01D4" w:rsidRPr="006F06C2" w14:paraId="2320C297" w14:textId="77777777" w:rsidTr="00A62117">
        <w:tc>
          <w:tcPr>
            <w:tcW w:w="4644" w:type="dxa"/>
            <w:tcBorders>
              <w:top w:val="single" w:sz="4" w:space="0" w:color="auto"/>
              <w:left w:val="single" w:sz="4" w:space="0" w:color="auto"/>
              <w:bottom w:val="single" w:sz="4" w:space="0" w:color="auto"/>
              <w:right w:val="single" w:sz="4" w:space="0" w:color="auto"/>
            </w:tcBorders>
          </w:tcPr>
          <w:p w14:paraId="61202EBB" w14:textId="77777777" w:rsidR="00DF01D4" w:rsidRPr="006F06C2" w:rsidRDefault="00DF01D4" w:rsidP="00A62117">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AAD939A" w14:textId="77777777" w:rsidR="00DF01D4" w:rsidRPr="006F06C2" w:rsidRDefault="00DF01D4" w:rsidP="00A621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04425A"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725482" w14:textId="77777777" w:rsidR="00DF01D4" w:rsidRPr="006F06C2" w:rsidRDefault="00DF01D4" w:rsidP="00A62117">
            <w:pPr>
              <w:pStyle w:val="TAL"/>
              <w:snapToGrid w:val="0"/>
            </w:pPr>
          </w:p>
        </w:tc>
      </w:tr>
      <w:tr w:rsidR="00DF01D4" w:rsidRPr="006F06C2" w14:paraId="04E4FDD1" w14:textId="77777777" w:rsidTr="00A62117">
        <w:tc>
          <w:tcPr>
            <w:tcW w:w="4644" w:type="dxa"/>
            <w:tcBorders>
              <w:top w:val="single" w:sz="4" w:space="0" w:color="auto"/>
              <w:left w:val="single" w:sz="4" w:space="0" w:color="auto"/>
              <w:bottom w:val="single" w:sz="4" w:space="0" w:color="auto"/>
              <w:right w:val="single" w:sz="4" w:space="0" w:color="auto"/>
            </w:tcBorders>
          </w:tcPr>
          <w:p w14:paraId="3AD5D9A5" w14:textId="77777777" w:rsidR="00DF01D4" w:rsidRPr="006F06C2" w:rsidRDefault="00DF01D4" w:rsidP="00A62117">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90B7106" w14:textId="77777777" w:rsidR="00DF01D4" w:rsidRPr="006F06C2" w:rsidRDefault="00DF01D4" w:rsidP="00A62117">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6FBC41B"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9EF9E2" w14:textId="77777777" w:rsidR="00DF01D4" w:rsidRPr="006F06C2" w:rsidRDefault="00DF01D4" w:rsidP="00A62117">
            <w:pPr>
              <w:pStyle w:val="TAL"/>
              <w:snapToGrid w:val="0"/>
            </w:pPr>
          </w:p>
        </w:tc>
      </w:tr>
      <w:tr w:rsidR="00DF01D4" w:rsidRPr="006F06C2" w14:paraId="0C1327F8" w14:textId="77777777" w:rsidTr="00A62117">
        <w:tc>
          <w:tcPr>
            <w:tcW w:w="4644" w:type="dxa"/>
            <w:tcBorders>
              <w:top w:val="single" w:sz="4" w:space="0" w:color="auto"/>
              <w:left w:val="single" w:sz="4" w:space="0" w:color="auto"/>
              <w:bottom w:val="single" w:sz="4" w:space="0" w:color="auto"/>
              <w:right w:val="single" w:sz="4" w:space="0" w:color="auto"/>
            </w:tcBorders>
          </w:tcPr>
          <w:p w14:paraId="5FE9DC91" w14:textId="77777777" w:rsidR="00DF01D4" w:rsidRPr="006F06C2" w:rsidRDefault="00DF01D4" w:rsidP="00A62117">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9BF95DF" w14:textId="77777777" w:rsidR="00DF01D4" w:rsidRPr="006F06C2" w:rsidRDefault="00DF01D4" w:rsidP="00A621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E554C5" w14:textId="77777777" w:rsidR="00DF01D4" w:rsidRPr="006F06C2" w:rsidRDefault="00DF01D4" w:rsidP="00A62117">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9F1CB5B" w14:textId="77777777" w:rsidR="00DF01D4" w:rsidRPr="006F06C2" w:rsidRDefault="00DF01D4" w:rsidP="00A62117">
            <w:pPr>
              <w:pStyle w:val="TAL"/>
              <w:snapToGrid w:val="0"/>
            </w:pPr>
          </w:p>
        </w:tc>
      </w:tr>
      <w:tr w:rsidR="00DF01D4" w:rsidRPr="006F06C2" w14:paraId="0D39CBD3" w14:textId="77777777" w:rsidTr="00A62117">
        <w:tc>
          <w:tcPr>
            <w:tcW w:w="4644" w:type="dxa"/>
            <w:tcBorders>
              <w:top w:val="single" w:sz="4" w:space="0" w:color="auto"/>
              <w:left w:val="single" w:sz="4" w:space="0" w:color="auto"/>
              <w:bottom w:val="single" w:sz="4" w:space="0" w:color="auto"/>
              <w:right w:val="single" w:sz="4" w:space="0" w:color="auto"/>
            </w:tcBorders>
          </w:tcPr>
          <w:p w14:paraId="55F11AA0" w14:textId="77777777" w:rsidR="00DF01D4" w:rsidRPr="006F06C2" w:rsidRDefault="00DF01D4" w:rsidP="00A62117">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D975B8C" w14:textId="77777777" w:rsidR="00DF01D4" w:rsidRPr="006F06C2" w:rsidRDefault="00DF01D4" w:rsidP="00A62117">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29FC128"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1F751" w14:textId="77777777" w:rsidR="00DF01D4" w:rsidRPr="006F06C2" w:rsidRDefault="00DF01D4" w:rsidP="00A62117">
            <w:pPr>
              <w:pStyle w:val="TAL"/>
              <w:snapToGrid w:val="0"/>
            </w:pPr>
          </w:p>
        </w:tc>
      </w:tr>
      <w:tr w:rsidR="00DF01D4" w:rsidRPr="006F06C2" w14:paraId="2E248652" w14:textId="77777777" w:rsidTr="00A62117">
        <w:tc>
          <w:tcPr>
            <w:tcW w:w="4644" w:type="dxa"/>
            <w:tcBorders>
              <w:top w:val="single" w:sz="4" w:space="0" w:color="auto"/>
              <w:left w:val="single" w:sz="4" w:space="0" w:color="auto"/>
              <w:bottom w:val="single" w:sz="4" w:space="0" w:color="auto"/>
              <w:right w:val="single" w:sz="4" w:space="0" w:color="auto"/>
            </w:tcBorders>
          </w:tcPr>
          <w:p w14:paraId="7D4D189E" w14:textId="77777777" w:rsidR="00DF01D4" w:rsidRPr="006F06C2" w:rsidRDefault="00DF01D4" w:rsidP="00A62117">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1B663BB" w14:textId="77777777" w:rsidR="00DF01D4" w:rsidRPr="006F06C2" w:rsidRDefault="00DF01D4" w:rsidP="00A621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1CBA01"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186D43" w14:textId="77777777" w:rsidR="00DF01D4" w:rsidRPr="006F06C2" w:rsidRDefault="00DF01D4" w:rsidP="00A62117">
            <w:pPr>
              <w:pStyle w:val="TAL"/>
              <w:snapToGrid w:val="0"/>
            </w:pPr>
          </w:p>
        </w:tc>
      </w:tr>
      <w:tr w:rsidR="00DF01D4" w:rsidRPr="006F06C2" w14:paraId="2BB25A8C" w14:textId="77777777" w:rsidTr="00A62117">
        <w:tc>
          <w:tcPr>
            <w:tcW w:w="4644" w:type="dxa"/>
            <w:tcBorders>
              <w:top w:val="single" w:sz="4" w:space="0" w:color="auto"/>
              <w:left w:val="single" w:sz="4" w:space="0" w:color="auto"/>
              <w:bottom w:val="nil"/>
              <w:right w:val="single" w:sz="4" w:space="0" w:color="auto"/>
            </w:tcBorders>
          </w:tcPr>
          <w:p w14:paraId="4A41CFAE" w14:textId="77777777" w:rsidR="00DF01D4" w:rsidRPr="006F06C2" w:rsidRDefault="00DF01D4" w:rsidP="00A62117">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9C92285" w14:textId="77777777" w:rsidR="00DF01D4" w:rsidRPr="006F06C2" w:rsidRDefault="00DF01D4" w:rsidP="00A62117">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143E4021" w14:textId="77777777" w:rsidR="00DF01D4" w:rsidRPr="006F06C2" w:rsidRDefault="00DF01D4" w:rsidP="00A62117">
            <w:pPr>
              <w:pStyle w:val="TAL"/>
              <w:snapToGrid w:val="0"/>
            </w:pPr>
            <w:r w:rsidRPr="006F06C2">
              <w:t>Table 8.1.4.4.3.3.3-5</w:t>
            </w:r>
          </w:p>
        </w:tc>
        <w:tc>
          <w:tcPr>
            <w:tcW w:w="1245" w:type="dxa"/>
            <w:tcBorders>
              <w:top w:val="single" w:sz="4" w:space="0" w:color="auto"/>
              <w:left w:val="single" w:sz="4" w:space="0" w:color="auto"/>
              <w:bottom w:val="single" w:sz="4" w:space="0" w:color="auto"/>
              <w:right w:val="single" w:sz="4" w:space="0" w:color="auto"/>
            </w:tcBorders>
          </w:tcPr>
          <w:p w14:paraId="332EF679" w14:textId="77777777" w:rsidR="00DF01D4" w:rsidRPr="006F06C2" w:rsidRDefault="00DF01D4" w:rsidP="00A62117">
            <w:pPr>
              <w:pStyle w:val="TAL"/>
              <w:snapToGrid w:val="0"/>
              <w:rPr>
                <w:lang w:eastAsia="zh-CN"/>
              </w:rPr>
            </w:pPr>
          </w:p>
        </w:tc>
      </w:tr>
      <w:tr w:rsidR="00DF01D4" w:rsidRPr="006F06C2" w14:paraId="6257EDD1" w14:textId="77777777" w:rsidTr="00A62117">
        <w:tc>
          <w:tcPr>
            <w:tcW w:w="4644" w:type="dxa"/>
            <w:tcBorders>
              <w:top w:val="single" w:sz="4" w:space="0" w:color="auto"/>
              <w:left w:val="single" w:sz="4" w:space="0" w:color="auto"/>
              <w:bottom w:val="single" w:sz="4" w:space="0" w:color="auto"/>
              <w:right w:val="single" w:sz="4" w:space="0" w:color="auto"/>
            </w:tcBorders>
          </w:tcPr>
          <w:p w14:paraId="7448777C" w14:textId="77777777" w:rsidR="00DF01D4" w:rsidRPr="006F06C2" w:rsidRDefault="00DF01D4" w:rsidP="00A62117">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B1CCCF4" w14:textId="77777777" w:rsidR="00DF01D4" w:rsidRPr="006F06C2" w:rsidRDefault="00DF01D4" w:rsidP="00A621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EF7EB0"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DBFBCF" w14:textId="77777777" w:rsidR="00DF01D4" w:rsidRPr="006F06C2" w:rsidRDefault="00DF01D4" w:rsidP="00A62117">
            <w:pPr>
              <w:pStyle w:val="TAL"/>
              <w:snapToGrid w:val="0"/>
            </w:pPr>
          </w:p>
        </w:tc>
      </w:tr>
      <w:tr w:rsidR="00DF01D4" w:rsidRPr="006F06C2" w14:paraId="0C37F5FF" w14:textId="77777777" w:rsidTr="00A62117">
        <w:tc>
          <w:tcPr>
            <w:tcW w:w="4644" w:type="dxa"/>
            <w:tcBorders>
              <w:top w:val="single" w:sz="4" w:space="0" w:color="auto"/>
              <w:left w:val="single" w:sz="4" w:space="0" w:color="auto"/>
              <w:bottom w:val="single" w:sz="4" w:space="0" w:color="auto"/>
              <w:right w:val="single" w:sz="4" w:space="0" w:color="auto"/>
            </w:tcBorders>
          </w:tcPr>
          <w:p w14:paraId="624B5EEA" w14:textId="77777777" w:rsidR="00DF01D4" w:rsidRPr="006F06C2" w:rsidRDefault="00DF01D4" w:rsidP="00A62117">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08517BF" w14:textId="77777777" w:rsidR="00DF01D4" w:rsidRPr="006F06C2" w:rsidRDefault="00DF01D4" w:rsidP="00A621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EC9A9C"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F40A31" w14:textId="77777777" w:rsidR="00DF01D4" w:rsidRPr="006F06C2" w:rsidRDefault="00DF01D4" w:rsidP="00A62117">
            <w:pPr>
              <w:pStyle w:val="TAL"/>
              <w:snapToGrid w:val="0"/>
            </w:pPr>
          </w:p>
        </w:tc>
      </w:tr>
      <w:tr w:rsidR="00DF01D4" w:rsidRPr="006F06C2" w14:paraId="5866941F" w14:textId="77777777" w:rsidTr="00A62117">
        <w:tc>
          <w:tcPr>
            <w:tcW w:w="4644" w:type="dxa"/>
            <w:tcBorders>
              <w:top w:val="single" w:sz="4" w:space="0" w:color="auto"/>
              <w:left w:val="single" w:sz="4" w:space="0" w:color="auto"/>
              <w:bottom w:val="single" w:sz="4" w:space="0" w:color="auto"/>
              <w:right w:val="single" w:sz="4" w:space="0" w:color="auto"/>
            </w:tcBorders>
          </w:tcPr>
          <w:p w14:paraId="59E500FE" w14:textId="77777777" w:rsidR="00DF01D4" w:rsidRPr="006F06C2" w:rsidRDefault="00DF01D4" w:rsidP="00A62117">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163E372" w14:textId="77777777" w:rsidR="00DF01D4" w:rsidRPr="006F06C2" w:rsidRDefault="00DF01D4" w:rsidP="00A621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1957B8"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46F660" w14:textId="77777777" w:rsidR="00DF01D4" w:rsidRPr="006F06C2" w:rsidRDefault="00DF01D4" w:rsidP="00A62117">
            <w:pPr>
              <w:pStyle w:val="TAL"/>
              <w:snapToGrid w:val="0"/>
            </w:pPr>
          </w:p>
        </w:tc>
      </w:tr>
      <w:tr w:rsidR="00DF01D4" w:rsidRPr="006F06C2" w14:paraId="3878FE8C" w14:textId="77777777" w:rsidTr="00A62117">
        <w:tc>
          <w:tcPr>
            <w:tcW w:w="4644" w:type="dxa"/>
            <w:tcBorders>
              <w:top w:val="single" w:sz="4" w:space="0" w:color="auto"/>
              <w:left w:val="single" w:sz="4" w:space="0" w:color="auto"/>
              <w:bottom w:val="single" w:sz="4" w:space="0" w:color="auto"/>
              <w:right w:val="single" w:sz="4" w:space="0" w:color="auto"/>
            </w:tcBorders>
          </w:tcPr>
          <w:p w14:paraId="724D3B88" w14:textId="77777777" w:rsidR="00DF01D4" w:rsidRPr="006F06C2" w:rsidRDefault="00DF01D4" w:rsidP="00A62117">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7F1BB2F" w14:textId="77777777" w:rsidR="00DF01D4" w:rsidRPr="006F06C2" w:rsidRDefault="00DF01D4" w:rsidP="00A62117">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FA6A768"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11680" w14:textId="77777777" w:rsidR="00DF01D4" w:rsidRPr="006F06C2" w:rsidRDefault="00DF01D4" w:rsidP="00A62117">
            <w:pPr>
              <w:pStyle w:val="TAL"/>
              <w:snapToGrid w:val="0"/>
            </w:pPr>
          </w:p>
        </w:tc>
      </w:tr>
      <w:tr w:rsidR="00DF01D4" w:rsidRPr="006F06C2" w14:paraId="02A5895B" w14:textId="77777777" w:rsidTr="00A62117">
        <w:tc>
          <w:tcPr>
            <w:tcW w:w="4644" w:type="dxa"/>
            <w:tcBorders>
              <w:top w:val="single" w:sz="4" w:space="0" w:color="auto"/>
              <w:left w:val="single" w:sz="4" w:space="0" w:color="auto"/>
              <w:bottom w:val="single" w:sz="4" w:space="0" w:color="auto"/>
              <w:right w:val="single" w:sz="4" w:space="0" w:color="auto"/>
            </w:tcBorders>
          </w:tcPr>
          <w:p w14:paraId="14CA16BB" w14:textId="77777777" w:rsidR="00DF01D4" w:rsidRPr="006F06C2" w:rsidRDefault="00DF01D4" w:rsidP="00A62117">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27D6BD8E" w14:textId="77777777" w:rsidR="00DF01D4" w:rsidRPr="006F06C2" w:rsidRDefault="00DF01D4" w:rsidP="00A621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32BE35" w14:textId="77777777" w:rsidR="00DF01D4" w:rsidRPr="006F06C2" w:rsidRDefault="00DF01D4" w:rsidP="00A62117">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9B7FE59" w14:textId="77777777" w:rsidR="00DF01D4" w:rsidRPr="006F06C2" w:rsidRDefault="00DF01D4" w:rsidP="00A62117">
            <w:pPr>
              <w:pStyle w:val="TAL"/>
              <w:snapToGrid w:val="0"/>
            </w:pPr>
          </w:p>
        </w:tc>
      </w:tr>
      <w:tr w:rsidR="00DF01D4" w:rsidRPr="006F06C2" w14:paraId="75EE9038" w14:textId="77777777" w:rsidTr="00A62117">
        <w:tc>
          <w:tcPr>
            <w:tcW w:w="4644" w:type="dxa"/>
            <w:tcBorders>
              <w:top w:val="single" w:sz="4" w:space="0" w:color="auto"/>
              <w:left w:val="single" w:sz="4" w:space="0" w:color="auto"/>
              <w:bottom w:val="single" w:sz="4" w:space="0" w:color="auto"/>
              <w:right w:val="single" w:sz="4" w:space="0" w:color="auto"/>
            </w:tcBorders>
          </w:tcPr>
          <w:p w14:paraId="2393268D" w14:textId="77777777" w:rsidR="00DF01D4" w:rsidRPr="006F06C2" w:rsidRDefault="00DF01D4" w:rsidP="00A62117">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F3AB56E" w14:textId="77777777" w:rsidR="00DF01D4" w:rsidRPr="006F06C2" w:rsidRDefault="00DF01D4" w:rsidP="00A62117">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A4F355E"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F5360" w14:textId="77777777" w:rsidR="00DF01D4" w:rsidRPr="006F06C2" w:rsidRDefault="00DF01D4" w:rsidP="00A62117">
            <w:pPr>
              <w:pStyle w:val="TAL"/>
              <w:snapToGrid w:val="0"/>
            </w:pPr>
          </w:p>
        </w:tc>
      </w:tr>
      <w:tr w:rsidR="00DF01D4" w:rsidRPr="006F06C2" w14:paraId="60DF0F6B" w14:textId="77777777" w:rsidTr="00A62117">
        <w:tc>
          <w:tcPr>
            <w:tcW w:w="4644" w:type="dxa"/>
            <w:tcBorders>
              <w:top w:val="single" w:sz="4" w:space="0" w:color="auto"/>
              <w:left w:val="single" w:sz="4" w:space="0" w:color="auto"/>
              <w:bottom w:val="single" w:sz="4" w:space="0" w:color="auto"/>
              <w:right w:val="single" w:sz="4" w:space="0" w:color="auto"/>
            </w:tcBorders>
          </w:tcPr>
          <w:p w14:paraId="5C1FA868" w14:textId="77777777" w:rsidR="00DF01D4" w:rsidRPr="006F06C2" w:rsidRDefault="00DF01D4" w:rsidP="00A62117">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58C858F" w14:textId="77777777" w:rsidR="00DF01D4" w:rsidRPr="006F06C2" w:rsidRDefault="00DF01D4" w:rsidP="00A62117">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AEC8861"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38CB61" w14:textId="77777777" w:rsidR="00DF01D4" w:rsidRPr="006F06C2" w:rsidRDefault="00DF01D4" w:rsidP="00A62117">
            <w:pPr>
              <w:pStyle w:val="TAL"/>
              <w:snapToGrid w:val="0"/>
            </w:pPr>
          </w:p>
        </w:tc>
      </w:tr>
      <w:tr w:rsidR="00DF01D4" w:rsidRPr="006F06C2" w14:paraId="3B161DD1" w14:textId="77777777" w:rsidTr="00A62117">
        <w:tc>
          <w:tcPr>
            <w:tcW w:w="4644" w:type="dxa"/>
            <w:tcBorders>
              <w:top w:val="single" w:sz="4" w:space="0" w:color="auto"/>
              <w:left w:val="single" w:sz="4" w:space="0" w:color="auto"/>
              <w:bottom w:val="nil"/>
              <w:right w:val="single" w:sz="4" w:space="0" w:color="auto"/>
            </w:tcBorders>
          </w:tcPr>
          <w:p w14:paraId="685F6B23" w14:textId="77777777" w:rsidR="00DF01D4" w:rsidRPr="006F06C2" w:rsidRDefault="00DF01D4" w:rsidP="00A62117">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F9E13CE" w14:textId="77777777" w:rsidR="00DF01D4" w:rsidRPr="006F06C2" w:rsidRDefault="00DF01D4" w:rsidP="00A62117">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E6A8380"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43B226" w14:textId="77777777" w:rsidR="00DF01D4" w:rsidRPr="006F06C2" w:rsidRDefault="00DF01D4" w:rsidP="00A62117">
            <w:pPr>
              <w:pStyle w:val="TAL"/>
              <w:snapToGrid w:val="0"/>
              <w:rPr>
                <w:lang w:eastAsia="zh-CN"/>
              </w:rPr>
            </w:pPr>
          </w:p>
        </w:tc>
      </w:tr>
      <w:tr w:rsidR="00DF01D4" w:rsidRPr="006F06C2" w14:paraId="4C6FAE83" w14:textId="77777777" w:rsidTr="00A62117">
        <w:tc>
          <w:tcPr>
            <w:tcW w:w="4644" w:type="dxa"/>
            <w:tcBorders>
              <w:top w:val="single" w:sz="4" w:space="0" w:color="auto"/>
              <w:left w:val="single" w:sz="4" w:space="0" w:color="auto"/>
              <w:bottom w:val="single" w:sz="4" w:space="0" w:color="auto"/>
              <w:right w:val="single" w:sz="4" w:space="0" w:color="auto"/>
            </w:tcBorders>
          </w:tcPr>
          <w:p w14:paraId="5A82B5BD" w14:textId="77777777" w:rsidR="00DF01D4" w:rsidRPr="006F06C2" w:rsidRDefault="00DF01D4" w:rsidP="00A62117">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382F331" w14:textId="77777777" w:rsidR="00DF01D4" w:rsidRPr="006F06C2" w:rsidRDefault="00DF01D4" w:rsidP="00A621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B88F58" w14:textId="77777777" w:rsidR="00DF01D4" w:rsidRPr="006F06C2" w:rsidRDefault="00DF01D4" w:rsidP="00A621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5FF611" w14:textId="77777777" w:rsidR="00DF01D4" w:rsidRPr="006F06C2" w:rsidRDefault="00DF01D4" w:rsidP="00A62117">
            <w:pPr>
              <w:pStyle w:val="TAL"/>
              <w:snapToGrid w:val="0"/>
            </w:pPr>
          </w:p>
        </w:tc>
      </w:tr>
      <w:tr w:rsidR="00DF01D4" w:rsidRPr="006F06C2" w14:paraId="25672E58" w14:textId="77777777" w:rsidTr="00A62117">
        <w:tc>
          <w:tcPr>
            <w:tcW w:w="4644" w:type="dxa"/>
          </w:tcPr>
          <w:p w14:paraId="7386A43D" w14:textId="77777777" w:rsidR="00DF01D4" w:rsidRPr="006F06C2" w:rsidRDefault="00DF01D4" w:rsidP="00A62117">
            <w:pPr>
              <w:pStyle w:val="TAL"/>
              <w:snapToGrid w:val="0"/>
            </w:pPr>
            <w:r w:rsidRPr="006F06C2">
              <w:t xml:space="preserve">  }</w:t>
            </w:r>
          </w:p>
        </w:tc>
        <w:tc>
          <w:tcPr>
            <w:tcW w:w="2268" w:type="dxa"/>
          </w:tcPr>
          <w:p w14:paraId="0F57B166" w14:textId="77777777" w:rsidR="00DF01D4" w:rsidRPr="006F06C2" w:rsidRDefault="00DF01D4" w:rsidP="00A62117">
            <w:pPr>
              <w:pStyle w:val="TAL"/>
              <w:snapToGrid w:val="0"/>
            </w:pPr>
          </w:p>
        </w:tc>
        <w:tc>
          <w:tcPr>
            <w:tcW w:w="1590" w:type="dxa"/>
          </w:tcPr>
          <w:p w14:paraId="323D45A3" w14:textId="77777777" w:rsidR="00DF01D4" w:rsidRPr="006F06C2" w:rsidRDefault="00DF01D4" w:rsidP="00A62117">
            <w:pPr>
              <w:pStyle w:val="TAL"/>
              <w:snapToGrid w:val="0"/>
            </w:pPr>
          </w:p>
        </w:tc>
        <w:tc>
          <w:tcPr>
            <w:tcW w:w="1245" w:type="dxa"/>
          </w:tcPr>
          <w:p w14:paraId="73A53ECD" w14:textId="77777777" w:rsidR="00DF01D4" w:rsidRPr="006F06C2" w:rsidRDefault="00DF01D4" w:rsidP="00A62117">
            <w:pPr>
              <w:pStyle w:val="TAL"/>
              <w:snapToGrid w:val="0"/>
            </w:pPr>
          </w:p>
        </w:tc>
      </w:tr>
      <w:tr w:rsidR="00DF01D4" w:rsidRPr="006F06C2" w14:paraId="398C5D3A" w14:textId="77777777" w:rsidTr="00A62117">
        <w:tc>
          <w:tcPr>
            <w:tcW w:w="4644" w:type="dxa"/>
          </w:tcPr>
          <w:p w14:paraId="0269A0CB" w14:textId="77777777" w:rsidR="00DF01D4" w:rsidRPr="006F06C2" w:rsidRDefault="00DF01D4" w:rsidP="00A62117">
            <w:pPr>
              <w:pStyle w:val="TAL"/>
              <w:snapToGrid w:val="0"/>
            </w:pPr>
            <w:r w:rsidRPr="006F06C2">
              <w:t>}</w:t>
            </w:r>
          </w:p>
        </w:tc>
        <w:tc>
          <w:tcPr>
            <w:tcW w:w="2268" w:type="dxa"/>
          </w:tcPr>
          <w:p w14:paraId="294A2F6A" w14:textId="77777777" w:rsidR="00DF01D4" w:rsidRPr="006F06C2" w:rsidRDefault="00DF01D4" w:rsidP="00A62117">
            <w:pPr>
              <w:pStyle w:val="TAL"/>
              <w:snapToGrid w:val="0"/>
            </w:pPr>
          </w:p>
        </w:tc>
        <w:tc>
          <w:tcPr>
            <w:tcW w:w="1590" w:type="dxa"/>
          </w:tcPr>
          <w:p w14:paraId="1E09BAAC" w14:textId="77777777" w:rsidR="00DF01D4" w:rsidRPr="006F06C2" w:rsidRDefault="00DF01D4" w:rsidP="00A62117">
            <w:pPr>
              <w:pStyle w:val="TAL"/>
              <w:snapToGrid w:val="0"/>
            </w:pPr>
          </w:p>
        </w:tc>
        <w:tc>
          <w:tcPr>
            <w:tcW w:w="1245" w:type="dxa"/>
          </w:tcPr>
          <w:p w14:paraId="764B15B3" w14:textId="77777777" w:rsidR="00DF01D4" w:rsidRPr="006F06C2" w:rsidRDefault="00DF01D4" w:rsidP="00A62117">
            <w:pPr>
              <w:pStyle w:val="TAL"/>
              <w:snapToGrid w:val="0"/>
            </w:pPr>
          </w:p>
        </w:tc>
      </w:tr>
    </w:tbl>
    <w:p w14:paraId="58E154CF" w14:textId="77777777" w:rsidR="00DF01D4" w:rsidRPr="006F06C2" w:rsidRDefault="00DF01D4" w:rsidP="00DF01D4"/>
    <w:p w14:paraId="577F61C3" w14:textId="77777777" w:rsidR="00DF01D4" w:rsidRPr="006F06C2" w:rsidRDefault="00DF01D4" w:rsidP="00DF01D4">
      <w:pPr>
        <w:pStyle w:val="TH"/>
      </w:pPr>
      <w:r w:rsidRPr="006F06C2">
        <w:lastRenderedPageBreak/>
        <w:t xml:space="preserve">Table 8.1.4.4.3.3.3-4: </w:t>
      </w:r>
      <w:proofErr w:type="spellStart"/>
      <w:r w:rsidRPr="006F06C2">
        <w:rPr>
          <w:i/>
        </w:rPr>
        <w:t>MeasObjectNR</w:t>
      </w:r>
      <w:proofErr w:type="spellEnd"/>
      <w:r w:rsidRPr="006F06C2">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01D4" w:rsidRPr="006F06C2" w14:paraId="58C0A995" w14:textId="77777777" w:rsidTr="00A62117">
        <w:tc>
          <w:tcPr>
            <w:tcW w:w="9747" w:type="dxa"/>
            <w:gridSpan w:val="4"/>
          </w:tcPr>
          <w:p w14:paraId="4CD66A81" w14:textId="77777777" w:rsidR="00DF01D4" w:rsidRPr="006F06C2" w:rsidRDefault="00DF01D4" w:rsidP="00A62117">
            <w:pPr>
              <w:pStyle w:val="TAH"/>
              <w:jc w:val="left"/>
              <w:rPr>
                <w:b w:val="0"/>
              </w:rPr>
            </w:pPr>
            <w:r w:rsidRPr="006F06C2">
              <w:rPr>
                <w:b w:val="0"/>
              </w:rPr>
              <w:t>Derivation Path: TS 38.508-1 [4] Table 4.6.3-76</w:t>
            </w:r>
          </w:p>
        </w:tc>
      </w:tr>
      <w:tr w:rsidR="00DF01D4" w:rsidRPr="006F06C2" w14:paraId="5675BB77" w14:textId="77777777" w:rsidTr="00A62117">
        <w:tc>
          <w:tcPr>
            <w:tcW w:w="4535" w:type="dxa"/>
          </w:tcPr>
          <w:p w14:paraId="7236A758" w14:textId="77777777" w:rsidR="00DF01D4" w:rsidRPr="006F06C2" w:rsidRDefault="00DF01D4" w:rsidP="00A62117">
            <w:pPr>
              <w:pStyle w:val="TAH"/>
            </w:pPr>
            <w:r w:rsidRPr="006F06C2">
              <w:t>Information Element</w:t>
            </w:r>
          </w:p>
        </w:tc>
        <w:tc>
          <w:tcPr>
            <w:tcW w:w="2267" w:type="dxa"/>
          </w:tcPr>
          <w:p w14:paraId="35BEE297" w14:textId="77777777" w:rsidR="00DF01D4" w:rsidRPr="006F06C2" w:rsidRDefault="00DF01D4" w:rsidP="00A62117">
            <w:pPr>
              <w:pStyle w:val="TAH"/>
            </w:pPr>
            <w:r w:rsidRPr="006F06C2">
              <w:t>Value/remark</w:t>
            </w:r>
          </w:p>
        </w:tc>
        <w:tc>
          <w:tcPr>
            <w:tcW w:w="1700" w:type="dxa"/>
          </w:tcPr>
          <w:p w14:paraId="77078C00" w14:textId="77777777" w:rsidR="00DF01D4" w:rsidRPr="006F06C2" w:rsidRDefault="00DF01D4" w:rsidP="00A62117">
            <w:pPr>
              <w:pStyle w:val="TAH"/>
            </w:pPr>
            <w:r w:rsidRPr="006F06C2">
              <w:t>Comment</w:t>
            </w:r>
          </w:p>
        </w:tc>
        <w:tc>
          <w:tcPr>
            <w:tcW w:w="1245" w:type="dxa"/>
          </w:tcPr>
          <w:p w14:paraId="7792D156" w14:textId="77777777" w:rsidR="00DF01D4" w:rsidRPr="006F06C2" w:rsidRDefault="00DF01D4" w:rsidP="00A62117">
            <w:pPr>
              <w:pStyle w:val="TAH"/>
            </w:pPr>
            <w:r w:rsidRPr="006F06C2">
              <w:t>Condition</w:t>
            </w:r>
          </w:p>
        </w:tc>
      </w:tr>
      <w:tr w:rsidR="00DF01D4" w:rsidRPr="006F06C2" w14:paraId="405223E4" w14:textId="77777777" w:rsidTr="00A62117">
        <w:tc>
          <w:tcPr>
            <w:tcW w:w="4535" w:type="dxa"/>
            <w:tcBorders>
              <w:bottom w:val="single" w:sz="4" w:space="0" w:color="auto"/>
            </w:tcBorders>
          </w:tcPr>
          <w:p w14:paraId="7DA59B5E" w14:textId="77777777" w:rsidR="00DF01D4" w:rsidRPr="006F06C2" w:rsidRDefault="00DF01D4" w:rsidP="00A62117">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Pr>
          <w:p w14:paraId="55466EDE" w14:textId="77777777" w:rsidR="00DF01D4" w:rsidRPr="006F06C2" w:rsidRDefault="00DF01D4" w:rsidP="00A62117">
            <w:pPr>
              <w:pStyle w:val="TAL"/>
            </w:pPr>
          </w:p>
        </w:tc>
        <w:tc>
          <w:tcPr>
            <w:tcW w:w="1700" w:type="dxa"/>
          </w:tcPr>
          <w:p w14:paraId="0A180F19" w14:textId="77777777" w:rsidR="00DF01D4" w:rsidRPr="006F06C2" w:rsidRDefault="00DF01D4" w:rsidP="00A62117">
            <w:pPr>
              <w:pStyle w:val="TAL"/>
            </w:pPr>
          </w:p>
        </w:tc>
        <w:tc>
          <w:tcPr>
            <w:tcW w:w="1245" w:type="dxa"/>
          </w:tcPr>
          <w:p w14:paraId="5807DA64" w14:textId="77777777" w:rsidR="00DF01D4" w:rsidRPr="006F06C2" w:rsidRDefault="00DF01D4" w:rsidP="00A62117">
            <w:pPr>
              <w:pStyle w:val="TAL"/>
            </w:pPr>
          </w:p>
        </w:tc>
      </w:tr>
      <w:tr w:rsidR="00DF01D4" w:rsidRPr="006F06C2" w14:paraId="4353CC32" w14:textId="77777777" w:rsidTr="00A62117">
        <w:tc>
          <w:tcPr>
            <w:tcW w:w="4535" w:type="dxa"/>
            <w:tcBorders>
              <w:bottom w:val="nil"/>
            </w:tcBorders>
          </w:tcPr>
          <w:p w14:paraId="2A37BB72" w14:textId="77777777" w:rsidR="00DF01D4" w:rsidRPr="006F06C2" w:rsidRDefault="00DF01D4" w:rsidP="00A62117">
            <w:pPr>
              <w:pStyle w:val="TAL"/>
            </w:pPr>
            <w:r w:rsidRPr="006F06C2">
              <w:t xml:space="preserve">  </w:t>
            </w:r>
            <w:proofErr w:type="spellStart"/>
            <w:r w:rsidRPr="006F06C2">
              <w:t>ssbFrequency</w:t>
            </w:r>
            <w:proofErr w:type="spellEnd"/>
          </w:p>
        </w:tc>
        <w:tc>
          <w:tcPr>
            <w:tcW w:w="2267" w:type="dxa"/>
          </w:tcPr>
          <w:p w14:paraId="371EC12F" w14:textId="77777777" w:rsidR="00DF01D4" w:rsidRPr="006F06C2" w:rsidRDefault="00DF01D4" w:rsidP="00A62117">
            <w:pPr>
              <w:pStyle w:val="TAL"/>
            </w:pPr>
            <w:r w:rsidRPr="006F06C2">
              <w:t>ARFCN-</w:t>
            </w:r>
            <w:proofErr w:type="spellStart"/>
            <w:r w:rsidRPr="006F06C2">
              <w:t>ValueNR</w:t>
            </w:r>
            <w:proofErr w:type="spellEnd"/>
            <w:r w:rsidRPr="006F06C2">
              <w:t xml:space="preserve"> for SSB of NR Cell 1</w:t>
            </w:r>
          </w:p>
        </w:tc>
        <w:tc>
          <w:tcPr>
            <w:tcW w:w="1700" w:type="dxa"/>
          </w:tcPr>
          <w:p w14:paraId="31E5E777" w14:textId="77777777" w:rsidR="00DF01D4" w:rsidRPr="006F06C2" w:rsidRDefault="00DF01D4" w:rsidP="00A62117">
            <w:pPr>
              <w:pStyle w:val="TAL"/>
              <w:rPr>
                <w:lang w:eastAsia="zh-CN"/>
              </w:rPr>
            </w:pPr>
            <w:r w:rsidRPr="006F06C2">
              <w:t>The SSB of NR Cell 1, NR Cell 2 and NR Cell 4 have the same ARFCN value as specified in TS 38.508-1 [4] clause 6.2.3</w:t>
            </w:r>
          </w:p>
        </w:tc>
        <w:tc>
          <w:tcPr>
            <w:tcW w:w="1245" w:type="dxa"/>
          </w:tcPr>
          <w:p w14:paraId="5BED8D55" w14:textId="77777777" w:rsidR="00DF01D4" w:rsidRPr="006F06C2" w:rsidRDefault="00DF01D4" w:rsidP="00A62117">
            <w:pPr>
              <w:pStyle w:val="TAL"/>
              <w:rPr>
                <w:lang w:eastAsia="zh-CN"/>
              </w:rPr>
            </w:pPr>
          </w:p>
        </w:tc>
      </w:tr>
      <w:tr w:rsidR="00DF01D4" w:rsidRPr="006F06C2" w14:paraId="5C7FE5F5" w14:textId="77777777" w:rsidTr="00A62117">
        <w:tc>
          <w:tcPr>
            <w:tcW w:w="4535" w:type="dxa"/>
            <w:tcBorders>
              <w:top w:val="single" w:sz="4" w:space="0" w:color="auto"/>
              <w:left w:val="single" w:sz="4" w:space="0" w:color="auto"/>
              <w:bottom w:val="single" w:sz="4" w:space="0" w:color="auto"/>
              <w:right w:val="single" w:sz="4" w:space="0" w:color="auto"/>
            </w:tcBorders>
          </w:tcPr>
          <w:p w14:paraId="00CD7D99" w14:textId="77777777" w:rsidR="00DF01D4" w:rsidRPr="006F06C2" w:rsidRDefault="00DF01D4" w:rsidP="00A62117">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580B7B" w14:textId="77777777" w:rsidR="00DF01D4" w:rsidRPr="006F06C2" w:rsidRDefault="00DF01D4" w:rsidP="00A62117">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ABD50AA"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2BCC6D0A" w14:textId="77777777" w:rsidR="00DF01D4" w:rsidRPr="006F06C2" w:rsidRDefault="00DF01D4" w:rsidP="00A62117">
            <w:pPr>
              <w:pStyle w:val="TAL"/>
            </w:pPr>
          </w:p>
        </w:tc>
      </w:tr>
      <w:tr w:rsidR="00DF01D4" w:rsidRPr="006F06C2" w14:paraId="4268A5A6" w14:textId="77777777" w:rsidTr="00A62117">
        <w:tc>
          <w:tcPr>
            <w:tcW w:w="4535" w:type="dxa"/>
            <w:tcBorders>
              <w:top w:val="single" w:sz="4" w:space="0" w:color="auto"/>
              <w:left w:val="single" w:sz="4" w:space="0" w:color="auto"/>
              <w:bottom w:val="single" w:sz="4" w:space="0" w:color="auto"/>
              <w:right w:val="single" w:sz="4" w:space="0" w:color="auto"/>
            </w:tcBorders>
          </w:tcPr>
          <w:p w14:paraId="31A5D33A" w14:textId="77777777" w:rsidR="00DF01D4" w:rsidRPr="006F06C2" w:rsidRDefault="00DF01D4" w:rsidP="00A62117">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1A52F23" w14:textId="77777777" w:rsidR="00DF01D4" w:rsidRPr="006F06C2" w:rsidRDefault="00DF01D4" w:rsidP="00A6211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90E2E19"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300B73DD" w14:textId="77777777" w:rsidR="00DF01D4" w:rsidRPr="006F06C2" w:rsidRDefault="00DF01D4" w:rsidP="00A62117">
            <w:pPr>
              <w:pStyle w:val="TAL"/>
            </w:pPr>
          </w:p>
        </w:tc>
      </w:tr>
      <w:tr w:rsidR="00DF01D4" w:rsidRPr="006F06C2" w14:paraId="249F8971" w14:textId="77777777" w:rsidTr="00A62117">
        <w:tc>
          <w:tcPr>
            <w:tcW w:w="4535" w:type="dxa"/>
          </w:tcPr>
          <w:p w14:paraId="43A7AC45" w14:textId="77777777" w:rsidR="00DF01D4" w:rsidRPr="006F06C2" w:rsidRDefault="00DF01D4" w:rsidP="00A62117">
            <w:pPr>
              <w:pStyle w:val="TAL"/>
            </w:pPr>
            <w:r w:rsidRPr="006F06C2">
              <w:t>}</w:t>
            </w:r>
          </w:p>
        </w:tc>
        <w:tc>
          <w:tcPr>
            <w:tcW w:w="2267" w:type="dxa"/>
          </w:tcPr>
          <w:p w14:paraId="12889A2D" w14:textId="77777777" w:rsidR="00DF01D4" w:rsidRPr="006F06C2" w:rsidRDefault="00DF01D4" w:rsidP="00A62117">
            <w:pPr>
              <w:pStyle w:val="TAL"/>
            </w:pPr>
          </w:p>
        </w:tc>
        <w:tc>
          <w:tcPr>
            <w:tcW w:w="1700" w:type="dxa"/>
          </w:tcPr>
          <w:p w14:paraId="1D8F7249" w14:textId="77777777" w:rsidR="00DF01D4" w:rsidRPr="006F06C2" w:rsidRDefault="00DF01D4" w:rsidP="00A62117">
            <w:pPr>
              <w:pStyle w:val="TAL"/>
            </w:pPr>
          </w:p>
        </w:tc>
        <w:tc>
          <w:tcPr>
            <w:tcW w:w="1245" w:type="dxa"/>
          </w:tcPr>
          <w:p w14:paraId="23202E5E" w14:textId="77777777" w:rsidR="00DF01D4" w:rsidRPr="006F06C2" w:rsidRDefault="00DF01D4" w:rsidP="00A62117">
            <w:pPr>
              <w:pStyle w:val="TAL"/>
            </w:pPr>
          </w:p>
        </w:tc>
      </w:tr>
    </w:tbl>
    <w:p w14:paraId="17687DDC" w14:textId="77777777" w:rsidR="00DF01D4" w:rsidRPr="006F06C2" w:rsidRDefault="00DF01D4" w:rsidP="00DF01D4"/>
    <w:p w14:paraId="1EB1112E" w14:textId="77777777" w:rsidR="00DF01D4" w:rsidRPr="006F06C2" w:rsidRDefault="00DF01D4" w:rsidP="00DF01D4">
      <w:pPr>
        <w:pStyle w:val="TH"/>
        <w:rPr>
          <w:lang w:eastAsia="zh-CN"/>
        </w:rPr>
      </w:pPr>
      <w:r w:rsidRPr="006F06C2">
        <w:t xml:space="preserve">Table 8.1.4.4.3.3.3-5: </w:t>
      </w:r>
      <w:r w:rsidRPr="006F06C2">
        <w:rPr>
          <w:i/>
        </w:rPr>
        <w:t>ReportConfigNR-condEventA3</w:t>
      </w:r>
      <w:r w:rsidRPr="006F06C2">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F01D4" w:rsidRPr="006F06C2" w14:paraId="5B3315A9" w14:textId="77777777" w:rsidTr="00A62117">
        <w:tc>
          <w:tcPr>
            <w:tcW w:w="9747" w:type="dxa"/>
            <w:gridSpan w:val="4"/>
            <w:shd w:val="clear" w:color="auto" w:fill="auto"/>
          </w:tcPr>
          <w:p w14:paraId="09ECC44B" w14:textId="77777777" w:rsidR="00DF01D4" w:rsidRPr="006F06C2" w:rsidRDefault="00DF01D4" w:rsidP="00A62117">
            <w:pPr>
              <w:pStyle w:val="TAL"/>
              <w:snapToGrid w:val="0"/>
              <w:rPr>
                <w:lang w:eastAsia="ko-KR"/>
              </w:rPr>
            </w:pPr>
            <w:r w:rsidRPr="006F06C2">
              <w:rPr>
                <w:lang w:eastAsia="ko-KR"/>
              </w:rPr>
              <w:t xml:space="preserve">Derivation Path: </w:t>
            </w:r>
            <w:r w:rsidRPr="006F06C2">
              <w:t>TS 38.508-1 [4] Table 4.6.3-142 with condition CHO AND EVENT_A3</w:t>
            </w:r>
          </w:p>
        </w:tc>
      </w:tr>
      <w:tr w:rsidR="00DF01D4" w:rsidRPr="006F06C2" w14:paraId="7120483A" w14:textId="77777777" w:rsidTr="00A62117">
        <w:tc>
          <w:tcPr>
            <w:tcW w:w="4535" w:type="dxa"/>
            <w:shd w:val="clear" w:color="auto" w:fill="auto"/>
          </w:tcPr>
          <w:p w14:paraId="51D2D8DF" w14:textId="77777777" w:rsidR="00DF01D4" w:rsidRPr="006F06C2" w:rsidRDefault="00DF01D4" w:rsidP="00A62117">
            <w:pPr>
              <w:pStyle w:val="TAH"/>
              <w:snapToGrid w:val="0"/>
              <w:rPr>
                <w:lang w:eastAsia="ko-KR"/>
              </w:rPr>
            </w:pPr>
            <w:r w:rsidRPr="006F06C2">
              <w:rPr>
                <w:lang w:eastAsia="ko-KR"/>
              </w:rPr>
              <w:t>Information Element</w:t>
            </w:r>
          </w:p>
        </w:tc>
        <w:tc>
          <w:tcPr>
            <w:tcW w:w="2267" w:type="dxa"/>
            <w:shd w:val="clear" w:color="auto" w:fill="auto"/>
          </w:tcPr>
          <w:p w14:paraId="20D6D31B" w14:textId="77777777" w:rsidR="00DF01D4" w:rsidRPr="006F06C2" w:rsidRDefault="00DF01D4" w:rsidP="00A62117">
            <w:pPr>
              <w:pStyle w:val="TAH"/>
              <w:snapToGrid w:val="0"/>
              <w:rPr>
                <w:lang w:eastAsia="ko-KR"/>
              </w:rPr>
            </w:pPr>
            <w:r w:rsidRPr="006F06C2">
              <w:rPr>
                <w:lang w:eastAsia="ko-KR"/>
              </w:rPr>
              <w:t>Value/remark</w:t>
            </w:r>
          </w:p>
        </w:tc>
        <w:tc>
          <w:tcPr>
            <w:tcW w:w="1700" w:type="dxa"/>
            <w:shd w:val="clear" w:color="auto" w:fill="auto"/>
          </w:tcPr>
          <w:p w14:paraId="6C6D8274" w14:textId="77777777" w:rsidR="00DF01D4" w:rsidRPr="006F06C2" w:rsidRDefault="00DF01D4" w:rsidP="00A62117">
            <w:pPr>
              <w:pStyle w:val="TAH"/>
              <w:snapToGrid w:val="0"/>
              <w:rPr>
                <w:lang w:eastAsia="ko-KR"/>
              </w:rPr>
            </w:pPr>
            <w:r w:rsidRPr="006F06C2">
              <w:rPr>
                <w:lang w:eastAsia="ko-KR"/>
              </w:rPr>
              <w:t>Comment</w:t>
            </w:r>
          </w:p>
        </w:tc>
        <w:tc>
          <w:tcPr>
            <w:tcW w:w="1245" w:type="dxa"/>
            <w:shd w:val="clear" w:color="auto" w:fill="auto"/>
          </w:tcPr>
          <w:p w14:paraId="40329F91" w14:textId="77777777" w:rsidR="00DF01D4" w:rsidRPr="006F06C2" w:rsidRDefault="00DF01D4" w:rsidP="00A62117">
            <w:pPr>
              <w:pStyle w:val="TAH"/>
              <w:snapToGrid w:val="0"/>
              <w:rPr>
                <w:lang w:eastAsia="ko-KR"/>
              </w:rPr>
            </w:pPr>
            <w:r w:rsidRPr="006F06C2">
              <w:rPr>
                <w:lang w:eastAsia="ko-KR"/>
              </w:rPr>
              <w:t>Condition</w:t>
            </w:r>
          </w:p>
        </w:tc>
      </w:tr>
      <w:tr w:rsidR="00DF01D4" w:rsidRPr="006F06C2" w14:paraId="1BABA398" w14:textId="77777777" w:rsidTr="00A62117">
        <w:tc>
          <w:tcPr>
            <w:tcW w:w="4535" w:type="dxa"/>
            <w:shd w:val="clear" w:color="auto" w:fill="auto"/>
          </w:tcPr>
          <w:p w14:paraId="7E7FCF01" w14:textId="77777777" w:rsidR="00DF01D4" w:rsidRPr="006F06C2" w:rsidRDefault="00DF01D4" w:rsidP="00A62117">
            <w:pPr>
              <w:pStyle w:val="TAL"/>
              <w:snapToGrid w:val="0"/>
              <w:rPr>
                <w:lang w:eastAsia="ko-KR"/>
              </w:rPr>
            </w:pPr>
            <w:proofErr w:type="spellStart"/>
            <w:proofErr w:type="gramStart"/>
            <w:r w:rsidRPr="006F06C2">
              <w:t>ReportConfigNR</w:t>
            </w:r>
            <w:proofErr w:type="spellEnd"/>
            <w:r w:rsidRPr="006F06C2">
              <w:rPr>
                <w:lang w:eastAsia="ko-KR"/>
              </w:rPr>
              <w:t xml:space="preserve"> ::=</w:t>
            </w:r>
            <w:proofErr w:type="gramEnd"/>
            <w:r w:rsidRPr="006F06C2">
              <w:rPr>
                <w:lang w:eastAsia="ko-KR"/>
              </w:rPr>
              <w:t xml:space="preserve"> SEQUENCE {</w:t>
            </w:r>
          </w:p>
        </w:tc>
        <w:tc>
          <w:tcPr>
            <w:tcW w:w="2267" w:type="dxa"/>
            <w:shd w:val="clear" w:color="auto" w:fill="auto"/>
          </w:tcPr>
          <w:p w14:paraId="083555F9" w14:textId="77777777" w:rsidR="00DF01D4" w:rsidRPr="006F06C2" w:rsidRDefault="00DF01D4" w:rsidP="00A62117">
            <w:pPr>
              <w:pStyle w:val="TAL"/>
              <w:snapToGrid w:val="0"/>
              <w:rPr>
                <w:lang w:eastAsia="ko-KR"/>
              </w:rPr>
            </w:pPr>
          </w:p>
        </w:tc>
        <w:tc>
          <w:tcPr>
            <w:tcW w:w="1700" w:type="dxa"/>
            <w:shd w:val="clear" w:color="auto" w:fill="auto"/>
          </w:tcPr>
          <w:p w14:paraId="012FE7A2" w14:textId="77777777" w:rsidR="00DF01D4" w:rsidRPr="006F06C2" w:rsidRDefault="00DF01D4" w:rsidP="00A62117">
            <w:pPr>
              <w:pStyle w:val="TAL"/>
              <w:snapToGrid w:val="0"/>
              <w:rPr>
                <w:lang w:eastAsia="ko-KR"/>
              </w:rPr>
            </w:pPr>
          </w:p>
        </w:tc>
        <w:tc>
          <w:tcPr>
            <w:tcW w:w="1245" w:type="dxa"/>
            <w:shd w:val="clear" w:color="auto" w:fill="auto"/>
          </w:tcPr>
          <w:p w14:paraId="25D5F1D8" w14:textId="77777777" w:rsidR="00DF01D4" w:rsidRPr="006F06C2" w:rsidRDefault="00DF01D4" w:rsidP="00A62117">
            <w:pPr>
              <w:pStyle w:val="TAL"/>
              <w:snapToGrid w:val="0"/>
              <w:rPr>
                <w:lang w:eastAsia="ko-KR"/>
              </w:rPr>
            </w:pPr>
          </w:p>
        </w:tc>
      </w:tr>
      <w:tr w:rsidR="00DF01D4" w:rsidRPr="006F06C2" w14:paraId="00A7BA74" w14:textId="77777777" w:rsidTr="00A62117">
        <w:tc>
          <w:tcPr>
            <w:tcW w:w="4535" w:type="dxa"/>
            <w:shd w:val="clear" w:color="auto" w:fill="auto"/>
          </w:tcPr>
          <w:p w14:paraId="22AFBF12" w14:textId="77777777" w:rsidR="00DF01D4" w:rsidRPr="006F06C2" w:rsidRDefault="00DF01D4" w:rsidP="00A62117">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shd w:val="clear" w:color="auto" w:fill="auto"/>
          </w:tcPr>
          <w:p w14:paraId="4B41E440" w14:textId="77777777" w:rsidR="00DF01D4" w:rsidRPr="006F06C2" w:rsidRDefault="00DF01D4" w:rsidP="00A62117">
            <w:pPr>
              <w:pStyle w:val="TAL"/>
              <w:snapToGrid w:val="0"/>
              <w:rPr>
                <w:lang w:eastAsia="ko-KR"/>
              </w:rPr>
            </w:pPr>
          </w:p>
        </w:tc>
        <w:tc>
          <w:tcPr>
            <w:tcW w:w="1700" w:type="dxa"/>
            <w:shd w:val="clear" w:color="auto" w:fill="auto"/>
          </w:tcPr>
          <w:p w14:paraId="39DE511E" w14:textId="77777777" w:rsidR="00DF01D4" w:rsidRPr="006F06C2" w:rsidRDefault="00DF01D4" w:rsidP="00A62117">
            <w:pPr>
              <w:pStyle w:val="TAL"/>
              <w:snapToGrid w:val="0"/>
              <w:rPr>
                <w:lang w:eastAsia="ko-KR"/>
              </w:rPr>
            </w:pPr>
          </w:p>
        </w:tc>
        <w:tc>
          <w:tcPr>
            <w:tcW w:w="1245" w:type="dxa"/>
            <w:shd w:val="clear" w:color="auto" w:fill="auto"/>
          </w:tcPr>
          <w:p w14:paraId="20DAB03C" w14:textId="77777777" w:rsidR="00DF01D4" w:rsidRPr="006F06C2" w:rsidRDefault="00DF01D4" w:rsidP="00A62117">
            <w:pPr>
              <w:pStyle w:val="TAL"/>
              <w:snapToGrid w:val="0"/>
              <w:rPr>
                <w:lang w:eastAsia="ko-KR"/>
              </w:rPr>
            </w:pPr>
          </w:p>
        </w:tc>
      </w:tr>
      <w:tr w:rsidR="00DF01D4" w:rsidRPr="006F06C2" w14:paraId="64DCC4A5" w14:textId="77777777" w:rsidTr="00A621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A8A0A6" w14:textId="77777777" w:rsidR="00DF01D4" w:rsidRPr="006F06C2" w:rsidRDefault="00DF01D4" w:rsidP="00A62117">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7D61A" w14:textId="77777777" w:rsidR="00DF01D4" w:rsidRPr="006F06C2" w:rsidRDefault="00DF01D4" w:rsidP="00A621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4D618F"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A49B0B" w14:textId="77777777" w:rsidR="00DF01D4" w:rsidRPr="006F06C2" w:rsidRDefault="00DF01D4" w:rsidP="00A62117">
            <w:pPr>
              <w:pStyle w:val="TAL"/>
              <w:snapToGrid w:val="0"/>
              <w:rPr>
                <w:lang w:eastAsia="ko-KR"/>
              </w:rPr>
            </w:pPr>
          </w:p>
        </w:tc>
      </w:tr>
      <w:tr w:rsidR="00DF01D4" w:rsidRPr="006F06C2" w14:paraId="5ACD0DD8" w14:textId="77777777" w:rsidTr="00A621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470CB02" w14:textId="77777777" w:rsidR="00DF01D4" w:rsidRPr="006F06C2" w:rsidRDefault="00DF01D4" w:rsidP="00A62117">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28AFC4" w14:textId="77777777" w:rsidR="00DF01D4" w:rsidRPr="006F06C2" w:rsidRDefault="00DF01D4" w:rsidP="00A621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EBDA35"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01EDB3A" w14:textId="77777777" w:rsidR="00DF01D4" w:rsidRPr="006F06C2" w:rsidRDefault="00DF01D4" w:rsidP="00A62117">
            <w:pPr>
              <w:pStyle w:val="TAL"/>
              <w:snapToGrid w:val="0"/>
              <w:rPr>
                <w:lang w:eastAsia="ko-KR"/>
              </w:rPr>
            </w:pPr>
          </w:p>
        </w:tc>
      </w:tr>
      <w:tr w:rsidR="00DF01D4" w:rsidRPr="006F06C2" w14:paraId="4951F9C6" w14:textId="77777777" w:rsidTr="00A621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990624" w14:textId="77777777" w:rsidR="00DF01D4" w:rsidRPr="006F06C2" w:rsidRDefault="00DF01D4" w:rsidP="00A62117">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8D516C" w14:textId="77777777" w:rsidR="00DF01D4" w:rsidRPr="006F06C2" w:rsidRDefault="00DF01D4" w:rsidP="00A621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795482"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ABC284" w14:textId="77777777" w:rsidR="00DF01D4" w:rsidRPr="006F06C2" w:rsidRDefault="00DF01D4" w:rsidP="00A62117">
            <w:pPr>
              <w:pStyle w:val="TAL"/>
              <w:snapToGrid w:val="0"/>
              <w:rPr>
                <w:lang w:eastAsia="zh-CN"/>
              </w:rPr>
            </w:pPr>
          </w:p>
        </w:tc>
      </w:tr>
      <w:tr w:rsidR="00DF01D4" w:rsidRPr="006F06C2" w14:paraId="14681C7E" w14:textId="77777777" w:rsidTr="00A621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8E80721" w14:textId="77777777" w:rsidR="00DF01D4" w:rsidRPr="006F06C2" w:rsidRDefault="00DF01D4" w:rsidP="00A62117">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6673E7" w14:textId="77777777" w:rsidR="00DF01D4" w:rsidRPr="006F06C2" w:rsidRDefault="00DF01D4" w:rsidP="00A621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D792281"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2DBAE8" w14:textId="77777777" w:rsidR="00DF01D4" w:rsidRPr="006F06C2" w:rsidRDefault="00DF01D4" w:rsidP="00A62117">
            <w:pPr>
              <w:pStyle w:val="TAL"/>
              <w:snapToGrid w:val="0"/>
              <w:rPr>
                <w:lang w:eastAsia="ko-KR"/>
              </w:rPr>
            </w:pPr>
          </w:p>
        </w:tc>
      </w:tr>
      <w:tr w:rsidR="00DF01D4" w:rsidRPr="006F06C2" w14:paraId="2EDA15FB" w14:textId="77777777" w:rsidTr="00A62117">
        <w:tc>
          <w:tcPr>
            <w:tcW w:w="4535" w:type="dxa"/>
            <w:tcBorders>
              <w:top w:val="single" w:sz="4" w:space="0" w:color="000000"/>
              <w:left w:val="single" w:sz="4" w:space="0" w:color="000000"/>
              <w:bottom w:val="nil"/>
              <w:right w:val="single" w:sz="4" w:space="0" w:color="000000"/>
            </w:tcBorders>
            <w:shd w:val="clear" w:color="auto" w:fill="auto"/>
          </w:tcPr>
          <w:p w14:paraId="7919C8D0" w14:textId="77777777" w:rsidR="00DF01D4" w:rsidRPr="006F06C2" w:rsidRDefault="00DF01D4" w:rsidP="00A62117">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D39D8DC" w14:textId="77777777" w:rsidR="00DF01D4" w:rsidRPr="006F06C2" w:rsidRDefault="00DF01D4" w:rsidP="00A62117">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414F27" w14:textId="77777777" w:rsidR="00DF01D4" w:rsidRPr="006F06C2" w:rsidRDefault="00DF01D4" w:rsidP="00A62117">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7868646" w14:textId="77777777" w:rsidR="00DF01D4" w:rsidRPr="006F06C2" w:rsidRDefault="00DF01D4" w:rsidP="00A62117">
            <w:pPr>
              <w:pStyle w:val="TAL"/>
              <w:snapToGrid w:val="0"/>
              <w:rPr>
                <w:lang w:eastAsia="ko-KR"/>
              </w:rPr>
            </w:pPr>
            <w:r w:rsidRPr="006F06C2">
              <w:rPr>
                <w:lang w:eastAsia="ko-KR"/>
              </w:rPr>
              <w:t>FR1</w:t>
            </w:r>
          </w:p>
        </w:tc>
      </w:tr>
      <w:tr w:rsidR="00DF01D4" w:rsidRPr="006F06C2" w14:paraId="040EA9E5" w14:textId="77777777" w:rsidTr="00A62117">
        <w:tc>
          <w:tcPr>
            <w:tcW w:w="4535" w:type="dxa"/>
            <w:tcBorders>
              <w:top w:val="nil"/>
              <w:left w:val="single" w:sz="4" w:space="0" w:color="000000"/>
              <w:bottom w:val="single" w:sz="4" w:space="0" w:color="000000"/>
              <w:right w:val="single" w:sz="4" w:space="0" w:color="000000"/>
            </w:tcBorders>
            <w:shd w:val="clear" w:color="auto" w:fill="auto"/>
          </w:tcPr>
          <w:p w14:paraId="7F89FCE5" w14:textId="77777777" w:rsidR="00DF01D4" w:rsidRPr="006F06C2" w:rsidRDefault="00DF01D4" w:rsidP="00A62117">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B7DEAA" w14:textId="77777777" w:rsidR="00DF01D4" w:rsidRPr="006F06C2" w:rsidRDefault="00DF01D4" w:rsidP="00A62117">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E61B2B"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ACFA65" w14:textId="77777777" w:rsidR="00DF01D4" w:rsidRPr="006F06C2" w:rsidRDefault="00DF01D4" w:rsidP="00A62117">
            <w:pPr>
              <w:pStyle w:val="TAL"/>
              <w:snapToGrid w:val="0"/>
              <w:rPr>
                <w:lang w:eastAsia="ko-KR"/>
              </w:rPr>
            </w:pPr>
            <w:r w:rsidRPr="006F06C2">
              <w:rPr>
                <w:lang w:eastAsia="ko-KR"/>
              </w:rPr>
              <w:t>FR2</w:t>
            </w:r>
          </w:p>
        </w:tc>
      </w:tr>
      <w:tr w:rsidR="00DF01D4" w:rsidRPr="006F06C2" w14:paraId="1BD73BAA" w14:textId="77777777" w:rsidTr="00A621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986852" w14:textId="77777777" w:rsidR="00DF01D4" w:rsidRPr="006F06C2" w:rsidRDefault="00DF01D4" w:rsidP="00A62117">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E6D920" w14:textId="77777777" w:rsidR="00DF01D4" w:rsidRPr="006F06C2" w:rsidRDefault="00DF01D4" w:rsidP="00A621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924511A"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48404B" w14:textId="77777777" w:rsidR="00DF01D4" w:rsidRPr="006F06C2" w:rsidRDefault="00DF01D4" w:rsidP="00A62117">
            <w:pPr>
              <w:pStyle w:val="TAL"/>
              <w:snapToGrid w:val="0"/>
              <w:rPr>
                <w:lang w:eastAsia="ko-KR"/>
              </w:rPr>
            </w:pPr>
          </w:p>
        </w:tc>
      </w:tr>
      <w:tr w:rsidR="00DF01D4" w:rsidRPr="006F06C2" w14:paraId="0C71D45C" w14:textId="77777777" w:rsidTr="00A621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18A800" w14:textId="77777777" w:rsidR="00DF01D4" w:rsidRPr="006F06C2" w:rsidRDefault="00DF01D4" w:rsidP="00A62117">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F1C72A" w14:textId="77777777" w:rsidR="00DF01D4" w:rsidRPr="006F06C2" w:rsidRDefault="00DF01D4" w:rsidP="00A621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7274D1"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2F858C3" w14:textId="77777777" w:rsidR="00DF01D4" w:rsidRPr="006F06C2" w:rsidRDefault="00DF01D4" w:rsidP="00A62117">
            <w:pPr>
              <w:pStyle w:val="TAL"/>
              <w:snapToGrid w:val="0"/>
              <w:rPr>
                <w:lang w:eastAsia="ko-KR"/>
              </w:rPr>
            </w:pPr>
          </w:p>
        </w:tc>
      </w:tr>
      <w:tr w:rsidR="00DF01D4" w:rsidRPr="006F06C2" w14:paraId="2D8B2521" w14:textId="77777777" w:rsidTr="00A621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5EC84A6" w14:textId="77777777" w:rsidR="00DF01D4" w:rsidRPr="006F06C2" w:rsidRDefault="00DF01D4" w:rsidP="00A62117">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DA999C1" w14:textId="77777777" w:rsidR="00DF01D4" w:rsidRPr="006F06C2" w:rsidRDefault="00DF01D4" w:rsidP="00A621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7C5A4E"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A14971" w14:textId="77777777" w:rsidR="00DF01D4" w:rsidRPr="006F06C2" w:rsidRDefault="00DF01D4" w:rsidP="00A62117">
            <w:pPr>
              <w:pStyle w:val="TAL"/>
              <w:snapToGrid w:val="0"/>
              <w:rPr>
                <w:lang w:eastAsia="ko-KR"/>
              </w:rPr>
            </w:pPr>
          </w:p>
        </w:tc>
      </w:tr>
      <w:tr w:rsidR="00DF01D4" w:rsidRPr="006F06C2" w14:paraId="5030540E" w14:textId="77777777" w:rsidTr="00A621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E1C3BDA" w14:textId="77777777" w:rsidR="00DF01D4" w:rsidRPr="006F06C2" w:rsidRDefault="00DF01D4" w:rsidP="00A62117">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31045F" w14:textId="77777777" w:rsidR="00DF01D4" w:rsidRPr="006F06C2" w:rsidRDefault="00DF01D4" w:rsidP="00A621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8172BF"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1BF91B" w14:textId="77777777" w:rsidR="00DF01D4" w:rsidRPr="006F06C2" w:rsidRDefault="00DF01D4" w:rsidP="00A62117">
            <w:pPr>
              <w:pStyle w:val="TAL"/>
              <w:snapToGrid w:val="0"/>
              <w:rPr>
                <w:lang w:eastAsia="ko-KR"/>
              </w:rPr>
            </w:pPr>
          </w:p>
        </w:tc>
      </w:tr>
      <w:tr w:rsidR="00DF01D4" w:rsidRPr="006F06C2" w14:paraId="7C5EC8EA" w14:textId="77777777" w:rsidTr="00A621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9156F5B" w14:textId="77777777" w:rsidR="00DF01D4" w:rsidRPr="006F06C2" w:rsidRDefault="00DF01D4" w:rsidP="00A62117">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5DE0D4" w14:textId="77777777" w:rsidR="00DF01D4" w:rsidRPr="006F06C2" w:rsidRDefault="00DF01D4" w:rsidP="00A621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871F01"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CBD11BF" w14:textId="77777777" w:rsidR="00DF01D4" w:rsidRPr="006F06C2" w:rsidRDefault="00DF01D4" w:rsidP="00A62117">
            <w:pPr>
              <w:pStyle w:val="TAL"/>
              <w:snapToGrid w:val="0"/>
              <w:rPr>
                <w:lang w:eastAsia="ko-KR"/>
              </w:rPr>
            </w:pPr>
          </w:p>
        </w:tc>
      </w:tr>
      <w:tr w:rsidR="00DF01D4" w:rsidRPr="006F06C2" w14:paraId="3A013111" w14:textId="77777777" w:rsidTr="00A621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B4EB503" w14:textId="77777777" w:rsidR="00DF01D4" w:rsidRPr="006F06C2" w:rsidRDefault="00DF01D4" w:rsidP="00A62117">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83259A" w14:textId="77777777" w:rsidR="00DF01D4" w:rsidRPr="006F06C2" w:rsidRDefault="00DF01D4" w:rsidP="00A621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468C44" w14:textId="77777777" w:rsidR="00DF01D4" w:rsidRPr="006F06C2" w:rsidRDefault="00DF01D4" w:rsidP="00A621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7FE858" w14:textId="77777777" w:rsidR="00DF01D4" w:rsidRPr="006F06C2" w:rsidRDefault="00DF01D4" w:rsidP="00A62117">
            <w:pPr>
              <w:pStyle w:val="TAL"/>
              <w:snapToGrid w:val="0"/>
              <w:rPr>
                <w:lang w:eastAsia="ko-KR"/>
              </w:rPr>
            </w:pPr>
          </w:p>
        </w:tc>
      </w:tr>
    </w:tbl>
    <w:p w14:paraId="5AC41C63" w14:textId="77777777" w:rsidR="00DF01D4" w:rsidRPr="006F06C2" w:rsidRDefault="00DF01D4" w:rsidP="00DF01D4"/>
    <w:p w14:paraId="3081D92F" w14:textId="77777777" w:rsidR="00DF01D4" w:rsidRPr="006F06C2" w:rsidRDefault="00DF01D4" w:rsidP="00DF01D4">
      <w:pPr>
        <w:pStyle w:val="TH"/>
        <w:rPr>
          <w:i/>
          <w:iCs/>
        </w:rPr>
      </w:pPr>
      <w:r w:rsidRPr="006F06C2">
        <w:t xml:space="preserve">Table 8.1.4.4.3.3.3-6: </w:t>
      </w:r>
      <w:proofErr w:type="spellStart"/>
      <w:r w:rsidRPr="006F06C2">
        <w:rPr>
          <w:i/>
          <w:iCs/>
        </w:rPr>
        <w:t>ConditionalReconfiguration</w:t>
      </w:r>
      <w:proofErr w:type="spellEnd"/>
      <w:r w:rsidRPr="006F06C2">
        <w:rPr>
          <w:i/>
        </w:rPr>
        <w:t xml:space="preserve"> </w:t>
      </w:r>
      <w:r w:rsidRPr="006F06C2">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01D4" w:rsidRPr="006F06C2" w14:paraId="3C22BD72" w14:textId="77777777" w:rsidTr="00A62117">
        <w:tc>
          <w:tcPr>
            <w:tcW w:w="9747" w:type="dxa"/>
            <w:gridSpan w:val="4"/>
          </w:tcPr>
          <w:p w14:paraId="0075A40A" w14:textId="77777777" w:rsidR="00DF01D4" w:rsidRPr="006F06C2" w:rsidRDefault="00DF01D4" w:rsidP="00A62117">
            <w:pPr>
              <w:pStyle w:val="TAH"/>
              <w:jc w:val="left"/>
              <w:rPr>
                <w:b w:val="0"/>
              </w:rPr>
            </w:pPr>
            <w:r w:rsidRPr="006F06C2">
              <w:rPr>
                <w:b w:val="0"/>
              </w:rPr>
              <w:t>Derivation Path: TS 38.508-1 [4] Table 4.6.3-25D</w:t>
            </w:r>
          </w:p>
        </w:tc>
      </w:tr>
      <w:tr w:rsidR="00DF01D4" w:rsidRPr="006F06C2" w14:paraId="01E31219" w14:textId="77777777" w:rsidTr="00A62117">
        <w:tc>
          <w:tcPr>
            <w:tcW w:w="4535" w:type="dxa"/>
          </w:tcPr>
          <w:p w14:paraId="1BCA7F88" w14:textId="77777777" w:rsidR="00DF01D4" w:rsidRPr="006F06C2" w:rsidRDefault="00DF01D4" w:rsidP="00A62117">
            <w:pPr>
              <w:pStyle w:val="TAH"/>
            </w:pPr>
            <w:r w:rsidRPr="006F06C2">
              <w:t>Information Element</w:t>
            </w:r>
          </w:p>
        </w:tc>
        <w:tc>
          <w:tcPr>
            <w:tcW w:w="2267" w:type="dxa"/>
          </w:tcPr>
          <w:p w14:paraId="428B3D6D" w14:textId="77777777" w:rsidR="00DF01D4" w:rsidRPr="006F06C2" w:rsidRDefault="00DF01D4" w:rsidP="00A62117">
            <w:pPr>
              <w:pStyle w:val="TAH"/>
            </w:pPr>
            <w:r w:rsidRPr="006F06C2">
              <w:t>Value/remark</w:t>
            </w:r>
          </w:p>
        </w:tc>
        <w:tc>
          <w:tcPr>
            <w:tcW w:w="1700" w:type="dxa"/>
          </w:tcPr>
          <w:p w14:paraId="72C06133" w14:textId="77777777" w:rsidR="00DF01D4" w:rsidRPr="006F06C2" w:rsidRDefault="00DF01D4" w:rsidP="00A62117">
            <w:pPr>
              <w:pStyle w:val="TAH"/>
            </w:pPr>
            <w:r w:rsidRPr="006F06C2">
              <w:t>Comment</w:t>
            </w:r>
          </w:p>
        </w:tc>
        <w:tc>
          <w:tcPr>
            <w:tcW w:w="1245" w:type="dxa"/>
          </w:tcPr>
          <w:p w14:paraId="595DE33A" w14:textId="77777777" w:rsidR="00DF01D4" w:rsidRPr="006F06C2" w:rsidRDefault="00DF01D4" w:rsidP="00A62117">
            <w:pPr>
              <w:pStyle w:val="TAH"/>
            </w:pPr>
            <w:r w:rsidRPr="006F06C2">
              <w:t>Condition</w:t>
            </w:r>
          </w:p>
        </w:tc>
      </w:tr>
      <w:tr w:rsidR="00DF01D4" w:rsidRPr="006F06C2" w14:paraId="1C0625D0" w14:textId="77777777" w:rsidTr="00A62117">
        <w:tc>
          <w:tcPr>
            <w:tcW w:w="4535" w:type="dxa"/>
          </w:tcPr>
          <w:p w14:paraId="7F39FD61" w14:textId="77777777" w:rsidR="00DF01D4" w:rsidRPr="006F06C2" w:rsidRDefault="00DF01D4" w:rsidP="00A62117">
            <w:pPr>
              <w:pStyle w:val="TAL"/>
            </w:pPr>
            <w:r w:rsidRPr="006F06C2">
              <w:t>ConditionalReconfiguration-r</w:t>
            </w:r>
            <w:proofErr w:type="gramStart"/>
            <w:r w:rsidRPr="006F06C2">
              <w:t>16::</w:t>
            </w:r>
            <w:proofErr w:type="gramEnd"/>
            <w:r w:rsidRPr="006F06C2">
              <w:t>= SEQUENCE {</w:t>
            </w:r>
          </w:p>
        </w:tc>
        <w:tc>
          <w:tcPr>
            <w:tcW w:w="2267" w:type="dxa"/>
          </w:tcPr>
          <w:p w14:paraId="6EBA6A33" w14:textId="77777777" w:rsidR="00DF01D4" w:rsidRPr="006F06C2" w:rsidRDefault="00DF01D4" w:rsidP="00A62117">
            <w:pPr>
              <w:pStyle w:val="TAL"/>
            </w:pPr>
          </w:p>
        </w:tc>
        <w:tc>
          <w:tcPr>
            <w:tcW w:w="1700" w:type="dxa"/>
          </w:tcPr>
          <w:p w14:paraId="00890FF5" w14:textId="77777777" w:rsidR="00DF01D4" w:rsidRPr="006F06C2" w:rsidRDefault="00DF01D4" w:rsidP="00A62117">
            <w:pPr>
              <w:pStyle w:val="TAL"/>
            </w:pPr>
          </w:p>
        </w:tc>
        <w:tc>
          <w:tcPr>
            <w:tcW w:w="1245" w:type="dxa"/>
          </w:tcPr>
          <w:p w14:paraId="2535CCFF" w14:textId="77777777" w:rsidR="00DF01D4" w:rsidRPr="006F06C2" w:rsidRDefault="00DF01D4" w:rsidP="00A62117">
            <w:pPr>
              <w:pStyle w:val="TAL"/>
            </w:pPr>
          </w:p>
        </w:tc>
      </w:tr>
      <w:tr w:rsidR="00DF01D4" w:rsidRPr="006F06C2" w14:paraId="5A8C9A6B" w14:textId="77777777" w:rsidTr="00A62117">
        <w:tc>
          <w:tcPr>
            <w:tcW w:w="4535" w:type="dxa"/>
            <w:tcBorders>
              <w:bottom w:val="nil"/>
            </w:tcBorders>
          </w:tcPr>
          <w:p w14:paraId="32E54D01" w14:textId="77777777" w:rsidR="00DF01D4" w:rsidRPr="006F06C2" w:rsidDel="00CB0ADB" w:rsidRDefault="00DF01D4" w:rsidP="00A62117">
            <w:pPr>
              <w:pStyle w:val="TAL"/>
              <w:rPr>
                <w:snapToGrid w:val="0"/>
              </w:rPr>
            </w:pPr>
            <w:r w:rsidRPr="006F06C2">
              <w:rPr>
                <w:snapToGrid w:val="0"/>
              </w:rPr>
              <w:t xml:space="preserve">  condReconfigToAddModList-r16</w:t>
            </w:r>
          </w:p>
        </w:tc>
        <w:tc>
          <w:tcPr>
            <w:tcW w:w="2267" w:type="dxa"/>
          </w:tcPr>
          <w:p w14:paraId="21C7F68B" w14:textId="77777777" w:rsidR="00DF01D4" w:rsidRPr="006F06C2" w:rsidRDefault="00DF01D4" w:rsidP="00A62117">
            <w:pPr>
              <w:pStyle w:val="TAL"/>
              <w:rPr>
                <w:snapToGrid w:val="0"/>
              </w:rPr>
            </w:pPr>
            <w:r w:rsidRPr="006F06C2">
              <w:rPr>
                <w:snapToGrid w:val="0"/>
              </w:rPr>
              <w:t xml:space="preserve">CondReconfigToAddModList-r16 </w:t>
            </w:r>
          </w:p>
        </w:tc>
        <w:tc>
          <w:tcPr>
            <w:tcW w:w="1700" w:type="dxa"/>
          </w:tcPr>
          <w:p w14:paraId="0F4A0628" w14:textId="77777777" w:rsidR="00DF01D4" w:rsidRPr="006F06C2" w:rsidRDefault="00DF01D4" w:rsidP="00A62117">
            <w:pPr>
              <w:pStyle w:val="TAL"/>
              <w:rPr>
                <w:snapToGrid w:val="0"/>
              </w:rPr>
            </w:pPr>
            <w:r w:rsidRPr="006F06C2">
              <w:t>Table 8.1.4.4.3.3.3-7</w:t>
            </w:r>
          </w:p>
        </w:tc>
        <w:tc>
          <w:tcPr>
            <w:tcW w:w="1245" w:type="dxa"/>
          </w:tcPr>
          <w:p w14:paraId="25DAEB96" w14:textId="77777777" w:rsidR="00DF01D4" w:rsidRPr="006F06C2" w:rsidRDefault="00DF01D4" w:rsidP="00A62117">
            <w:pPr>
              <w:pStyle w:val="TAL"/>
              <w:rPr>
                <w:snapToGrid w:val="0"/>
                <w:lang w:eastAsia="zh-CN"/>
              </w:rPr>
            </w:pPr>
          </w:p>
        </w:tc>
      </w:tr>
      <w:tr w:rsidR="00DF01D4" w:rsidRPr="006F06C2" w14:paraId="339E5834" w14:textId="77777777" w:rsidTr="00A62117">
        <w:tc>
          <w:tcPr>
            <w:tcW w:w="4535" w:type="dxa"/>
            <w:tcBorders>
              <w:top w:val="single" w:sz="4" w:space="0" w:color="auto"/>
            </w:tcBorders>
          </w:tcPr>
          <w:p w14:paraId="5F0CD08D" w14:textId="77777777" w:rsidR="00DF01D4" w:rsidRPr="006F06C2" w:rsidRDefault="00DF01D4" w:rsidP="00A62117">
            <w:pPr>
              <w:pStyle w:val="TAL"/>
            </w:pPr>
            <w:r w:rsidRPr="006F06C2">
              <w:t>}</w:t>
            </w:r>
          </w:p>
        </w:tc>
        <w:tc>
          <w:tcPr>
            <w:tcW w:w="2267" w:type="dxa"/>
          </w:tcPr>
          <w:p w14:paraId="09A992EF" w14:textId="77777777" w:rsidR="00DF01D4" w:rsidRPr="006F06C2" w:rsidRDefault="00DF01D4" w:rsidP="00A62117">
            <w:pPr>
              <w:pStyle w:val="TAL"/>
            </w:pPr>
          </w:p>
        </w:tc>
        <w:tc>
          <w:tcPr>
            <w:tcW w:w="1700" w:type="dxa"/>
          </w:tcPr>
          <w:p w14:paraId="497688E8" w14:textId="77777777" w:rsidR="00DF01D4" w:rsidRPr="006F06C2" w:rsidRDefault="00DF01D4" w:rsidP="00A62117">
            <w:pPr>
              <w:pStyle w:val="TAL"/>
            </w:pPr>
          </w:p>
        </w:tc>
        <w:tc>
          <w:tcPr>
            <w:tcW w:w="1245" w:type="dxa"/>
          </w:tcPr>
          <w:p w14:paraId="636EFAF4" w14:textId="77777777" w:rsidR="00DF01D4" w:rsidRPr="006F06C2" w:rsidRDefault="00DF01D4" w:rsidP="00A62117">
            <w:pPr>
              <w:pStyle w:val="TAL"/>
            </w:pPr>
          </w:p>
        </w:tc>
      </w:tr>
    </w:tbl>
    <w:p w14:paraId="5CAA9C81" w14:textId="77777777" w:rsidR="00DF01D4" w:rsidRPr="006F06C2" w:rsidRDefault="00DF01D4" w:rsidP="00DF01D4"/>
    <w:p w14:paraId="1842E3FF" w14:textId="77777777" w:rsidR="00DF01D4" w:rsidRPr="006F06C2" w:rsidRDefault="00DF01D4" w:rsidP="00DF01D4">
      <w:pPr>
        <w:pStyle w:val="TH"/>
        <w:rPr>
          <w:i/>
          <w:iCs/>
        </w:rPr>
      </w:pPr>
      <w:r w:rsidRPr="006F06C2">
        <w:lastRenderedPageBreak/>
        <w:t xml:space="preserve">Table 8.1.4.4.3.3.3-7: </w:t>
      </w:r>
      <w:r w:rsidRPr="006F06C2">
        <w:rPr>
          <w:i/>
          <w:iCs/>
        </w:rPr>
        <w:t>CondReconfigToAddModList-r16</w:t>
      </w:r>
      <w:r w:rsidRPr="006F06C2">
        <w:rPr>
          <w:i/>
        </w:rPr>
        <w:t xml:space="preserve"> </w:t>
      </w:r>
      <w:r w:rsidRPr="006F06C2">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01D4" w:rsidRPr="006F06C2" w14:paraId="583072A5" w14:textId="77777777" w:rsidTr="00A62117">
        <w:tc>
          <w:tcPr>
            <w:tcW w:w="9747" w:type="dxa"/>
            <w:gridSpan w:val="4"/>
          </w:tcPr>
          <w:p w14:paraId="59316D06" w14:textId="77777777" w:rsidR="00DF01D4" w:rsidRPr="006F06C2" w:rsidRDefault="00DF01D4" w:rsidP="00A62117">
            <w:pPr>
              <w:pStyle w:val="TAH"/>
              <w:jc w:val="left"/>
              <w:rPr>
                <w:b w:val="0"/>
              </w:rPr>
            </w:pPr>
            <w:r w:rsidRPr="006F06C2">
              <w:rPr>
                <w:b w:val="0"/>
              </w:rPr>
              <w:t>Derivation Path: TS 38.508-1 [4] Table 4.6.3-25C</w:t>
            </w:r>
          </w:p>
        </w:tc>
      </w:tr>
      <w:tr w:rsidR="00DF01D4" w:rsidRPr="006F06C2" w14:paraId="02816CA4" w14:textId="77777777" w:rsidTr="00A62117">
        <w:tc>
          <w:tcPr>
            <w:tcW w:w="4535" w:type="dxa"/>
          </w:tcPr>
          <w:p w14:paraId="55AAFA42" w14:textId="77777777" w:rsidR="00DF01D4" w:rsidRPr="006F06C2" w:rsidRDefault="00DF01D4" w:rsidP="00A62117">
            <w:pPr>
              <w:pStyle w:val="TAH"/>
            </w:pPr>
            <w:r w:rsidRPr="006F06C2">
              <w:t>Information Element</w:t>
            </w:r>
          </w:p>
        </w:tc>
        <w:tc>
          <w:tcPr>
            <w:tcW w:w="2267" w:type="dxa"/>
          </w:tcPr>
          <w:p w14:paraId="1B4F9969" w14:textId="77777777" w:rsidR="00DF01D4" w:rsidRPr="006F06C2" w:rsidRDefault="00DF01D4" w:rsidP="00A62117">
            <w:pPr>
              <w:pStyle w:val="TAH"/>
            </w:pPr>
            <w:r w:rsidRPr="006F06C2">
              <w:t>Value/remark</w:t>
            </w:r>
          </w:p>
        </w:tc>
        <w:tc>
          <w:tcPr>
            <w:tcW w:w="1700" w:type="dxa"/>
          </w:tcPr>
          <w:p w14:paraId="57BD060B" w14:textId="77777777" w:rsidR="00DF01D4" w:rsidRPr="006F06C2" w:rsidRDefault="00DF01D4" w:rsidP="00A62117">
            <w:pPr>
              <w:pStyle w:val="TAH"/>
            </w:pPr>
            <w:r w:rsidRPr="006F06C2">
              <w:t>Comment</w:t>
            </w:r>
          </w:p>
        </w:tc>
        <w:tc>
          <w:tcPr>
            <w:tcW w:w="1245" w:type="dxa"/>
          </w:tcPr>
          <w:p w14:paraId="099DB6FB" w14:textId="77777777" w:rsidR="00DF01D4" w:rsidRPr="006F06C2" w:rsidRDefault="00DF01D4" w:rsidP="00A62117">
            <w:pPr>
              <w:pStyle w:val="TAH"/>
            </w:pPr>
            <w:r w:rsidRPr="006F06C2">
              <w:t>Condition</w:t>
            </w:r>
          </w:p>
        </w:tc>
      </w:tr>
      <w:tr w:rsidR="00DF01D4" w:rsidRPr="006F06C2" w14:paraId="77F9716B" w14:textId="77777777" w:rsidTr="00A62117">
        <w:tc>
          <w:tcPr>
            <w:tcW w:w="4535" w:type="dxa"/>
            <w:tcBorders>
              <w:top w:val="single" w:sz="4" w:space="0" w:color="auto"/>
              <w:left w:val="single" w:sz="4" w:space="0" w:color="auto"/>
              <w:bottom w:val="single" w:sz="4" w:space="0" w:color="auto"/>
              <w:right w:val="single" w:sz="4" w:space="0" w:color="auto"/>
            </w:tcBorders>
          </w:tcPr>
          <w:p w14:paraId="3A317E8F" w14:textId="77777777" w:rsidR="00DF01D4" w:rsidRPr="006F06C2" w:rsidRDefault="00DF01D4" w:rsidP="00A62117">
            <w:pPr>
              <w:pStyle w:val="TAL"/>
            </w:pPr>
            <w:r w:rsidRPr="006F06C2">
              <w:t>CondReconfigToAddModList-r</w:t>
            </w:r>
            <w:proofErr w:type="gramStart"/>
            <w:r w:rsidRPr="006F06C2">
              <w:t>16 ::=</w:t>
            </w:r>
            <w:proofErr w:type="gramEnd"/>
            <w:r w:rsidRPr="006F06C2">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7D10986" w14:textId="77777777" w:rsidR="00DF01D4" w:rsidRPr="006F06C2" w:rsidRDefault="00DF01D4" w:rsidP="00A62117">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9670E6E"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11A16702" w14:textId="77777777" w:rsidR="00DF01D4" w:rsidRPr="006F06C2" w:rsidRDefault="00DF01D4" w:rsidP="00A62117">
            <w:pPr>
              <w:pStyle w:val="TAL"/>
            </w:pPr>
          </w:p>
        </w:tc>
      </w:tr>
      <w:tr w:rsidR="00DF01D4" w:rsidRPr="006F06C2" w14:paraId="27CA6596" w14:textId="77777777" w:rsidTr="00A62117">
        <w:tc>
          <w:tcPr>
            <w:tcW w:w="4535" w:type="dxa"/>
          </w:tcPr>
          <w:p w14:paraId="378110D4" w14:textId="77777777" w:rsidR="00DF01D4" w:rsidRPr="006F06C2" w:rsidRDefault="00DF01D4" w:rsidP="00A62117">
            <w:pPr>
              <w:pStyle w:val="TAL"/>
            </w:pPr>
            <w:r w:rsidRPr="006F06C2">
              <w:t xml:space="preserve">  CondReconfigToAddMod-r16[1</w:t>
            </w:r>
            <w:proofErr w:type="gramStart"/>
            <w:r w:rsidRPr="006F06C2">
              <w:t>] ::=</w:t>
            </w:r>
            <w:proofErr w:type="gramEnd"/>
            <w:r w:rsidRPr="006F06C2">
              <w:t xml:space="preserve"> SEQUENCE {</w:t>
            </w:r>
          </w:p>
        </w:tc>
        <w:tc>
          <w:tcPr>
            <w:tcW w:w="2267" w:type="dxa"/>
          </w:tcPr>
          <w:p w14:paraId="6D6F71B3" w14:textId="77777777" w:rsidR="00DF01D4" w:rsidRPr="006F06C2" w:rsidRDefault="00DF01D4" w:rsidP="00A62117">
            <w:pPr>
              <w:pStyle w:val="TAL"/>
            </w:pPr>
          </w:p>
        </w:tc>
        <w:tc>
          <w:tcPr>
            <w:tcW w:w="1700" w:type="dxa"/>
          </w:tcPr>
          <w:p w14:paraId="6769D450" w14:textId="77777777" w:rsidR="00DF01D4" w:rsidRPr="006F06C2" w:rsidRDefault="00DF01D4" w:rsidP="00A62117">
            <w:pPr>
              <w:pStyle w:val="TAL"/>
              <w:rPr>
                <w:lang w:eastAsia="zh-CN"/>
              </w:rPr>
            </w:pPr>
            <w:r w:rsidRPr="006F06C2">
              <w:rPr>
                <w:lang w:eastAsia="zh-CN"/>
              </w:rPr>
              <w:t>entry 1</w:t>
            </w:r>
          </w:p>
        </w:tc>
        <w:tc>
          <w:tcPr>
            <w:tcW w:w="1245" w:type="dxa"/>
          </w:tcPr>
          <w:p w14:paraId="6202FDAB" w14:textId="77777777" w:rsidR="00DF01D4" w:rsidRPr="006F06C2" w:rsidRDefault="00DF01D4" w:rsidP="00A62117">
            <w:pPr>
              <w:pStyle w:val="TAL"/>
            </w:pPr>
          </w:p>
        </w:tc>
      </w:tr>
      <w:tr w:rsidR="00DF01D4" w:rsidRPr="006F06C2" w14:paraId="73956078" w14:textId="77777777" w:rsidTr="00A62117">
        <w:tc>
          <w:tcPr>
            <w:tcW w:w="4535" w:type="dxa"/>
            <w:tcBorders>
              <w:top w:val="single" w:sz="4" w:space="0" w:color="auto"/>
              <w:left w:val="single" w:sz="4" w:space="0" w:color="auto"/>
              <w:bottom w:val="single" w:sz="4" w:space="0" w:color="auto"/>
              <w:right w:val="single" w:sz="4" w:space="0" w:color="auto"/>
            </w:tcBorders>
          </w:tcPr>
          <w:p w14:paraId="1AA7E484" w14:textId="77777777" w:rsidR="00DF01D4" w:rsidRPr="006F06C2" w:rsidRDefault="00DF01D4" w:rsidP="00A62117">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5F65832" w14:textId="77777777" w:rsidR="00DF01D4" w:rsidRPr="006F06C2" w:rsidRDefault="00DF01D4" w:rsidP="00A62117">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6A25180"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5C1D8572" w14:textId="77777777" w:rsidR="00DF01D4" w:rsidRPr="006F06C2" w:rsidRDefault="00DF01D4" w:rsidP="00A62117">
            <w:pPr>
              <w:pStyle w:val="TAL"/>
            </w:pPr>
          </w:p>
        </w:tc>
      </w:tr>
      <w:tr w:rsidR="00DF01D4" w:rsidRPr="006F06C2" w14:paraId="42AA8EF3" w14:textId="77777777" w:rsidTr="00A62117">
        <w:tc>
          <w:tcPr>
            <w:tcW w:w="4535" w:type="dxa"/>
            <w:tcBorders>
              <w:top w:val="single" w:sz="4" w:space="0" w:color="auto"/>
              <w:left w:val="single" w:sz="4" w:space="0" w:color="auto"/>
              <w:bottom w:val="single" w:sz="4" w:space="0" w:color="auto"/>
              <w:right w:val="single" w:sz="4" w:space="0" w:color="auto"/>
            </w:tcBorders>
          </w:tcPr>
          <w:p w14:paraId="44A2D7AD" w14:textId="77777777" w:rsidR="00DF01D4" w:rsidRPr="006F06C2" w:rsidDel="00813531" w:rsidRDefault="00DF01D4" w:rsidP="00A62117">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3638D9E5"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3E0BFC0F"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6CD1AB6E" w14:textId="77777777" w:rsidR="00DF01D4" w:rsidRPr="006F06C2" w:rsidRDefault="00DF01D4" w:rsidP="00A62117">
            <w:pPr>
              <w:pStyle w:val="TAL"/>
            </w:pPr>
          </w:p>
        </w:tc>
      </w:tr>
      <w:tr w:rsidR="00DF01D4" w:rsidRPr="006F06C2" w14:paraId="66AFF023" w14:textId="77777777" w:rsidTr="00A62117">
        <w:tc>
          <w:tcPr>
            <w:tcW w:w="4535" w:type="dxa"/>
            <w:tcBorders>
              <w:top w:val="single" w:sz="4" w:space="0" w:color="auto"/>
              <w:left w:val="single" w:sz="4" w:space="0" w:color="auto"/>
              <w:bottom w:val="single" w:sz="4" w:space="0" w:color="auto"/>
              <w:right w:val="single" w:sz="4" w:space="0" w:color="auto"/>
            </w:tcBorders>
          </w:tcPr>
          <w:p w14:paraId="243AE103" w14:textId="77777777" w:rsidR="00DF01D4" w:rsidRPr="006F06C2" w:rsidRDefault="00DF01D4" w:rsidP="00A62117">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01D6F6AD" w14:textId="77777777" w:rsidR="00DF01D4" w:rsidRPr="006F06C2" w:rsidRDefault="00DF01D4" w:rsidP="00A62117">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EC2025F"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63E1C0D7" w14:textId="77777777" w:rsidR="00DF01D4" w:rsidRPr="006F06C2" w:rsidRDefault="00DF01D4" w:rsidP="00A62117">
            <w:pPr>
              <w:pStyle w:val="TAL"/>
            </w:pPr>
          </w:p>
        </w:tc>
      </w:tr>
      <w:tr w:rsidR="00DF01D4" w:rsidRPr="006F06C2" w14:paraId="29C65D57" w14:textId="77777777" w:rsidTr="00A62117">
        <w:tc>
          <w:tcPr>
            <w:tcW w:w="4535" w:type="dxa"/>
            <w:tcBorders>
              <w:top w:val="single" w:sz="4" w:space="0" w:color="auto"/>
              <w:left w:val="single" w:sz="4" w:space="0" w:color="auto"/>
              <w:bottom w:val="single" w:sz="4" w:space="0" w:color="auto"/>
              <w:right w:val="single" w:sz="4" w:space="0" w:color="auto"/>
            </w:tcBorders>
          </w:tcPr>
          <w:p w14:paraId="069C6E79"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A46BFD2"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4739A70B"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09CA1CFA" w14:textId="77777777" w:rsidR="00DF01D4" w:rsidRPr="006F06C2" w:rsidRDefault="00DF01D4" w:rsidP="00A62117">
            <w:pPr>
              <w:pStyle w:val="TAL"/>
            </w:pPr>
          </w:p>
        </w:tc>
      </w:tr>
      <w:tr w:rsidR="00DF01D4" w:rsidRPr="006F06C2" w14:paraId="3A93FA50" w14:textId="77777777" w:rsidTr="00A62117">
        <w:tc>
          <w:tcPr>
            <w:tcW w:w="4535" w:type="dxa"/>
            <w:tcBorders>
              <w:top w:val="single" w:sz="4" w:space="0" w:color="auto"/>
              <w:left w:val="single" w:sz="4" w:space="0" w:color="auto"/>
              <w:bottom w:val="nil"/>
              <w:right w:val="single" w:sz="4" w:space="0" w:color="auto"/>
            </w:tcBorders>
          </w:tcPr>
          <w:p w14:paraId="39F7A720" w14:textId="77777777" w:rsidR="00DF01D4" w:rsidRPr="006F06C2" w:rsidRDefault="00DF01D4" w:rsidP="00A62117">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CD34C44" w14:textId="77777777" w:rsidR="00DF01D4" w:rsidRPr="006F06C2" w:rsidRDefault="00DF01D4" w:rsidP="00A62117">
            <w:pPr>
              <w:pStyle w:val="TAL"/>
            </w:pP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121BE26" w14:textId="77777777" w:rsidR="00DF01D4" w:rsidRPr="006F06C2" w:rsidRDefault="00DF01D4" w:rsidP="00A62117">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06886B95" w14:textId="77777777" w:rsidR="00DF01D4" w:rsidRPr="006F06C2" w:rsidRDefault="00DF01D4" w:rsidP="00A62117">
            <w:pPr>
              <w:pStyle w:val="TAL"/>
              <w:rPr>
                <w:lang w:eastAsia="zh-CN"/>
              </w:rPr>
            </w:pPr>
            <w:r w:rsidRPr="006F06C2">
              <w:rPr>
                <w:lang w:eastAsia="zh-CN"/>
              </w:rPr>
              <w:t>Step 1</w:t>
            </w:r>
          </w:p>
        </w:tc>
      </w:tr>
      <w:tr w:rsidR="00DF01D4" w:rsidRPr="006F06C2" w14:paraId="0119F1A4" w14:textId="77777777" w:rsidTr="00A62117">
        <w:tc>
          <w:tcPr>
            <w:tcW w:w="4535" w:type="dxa"/>
            <w:tcBorders>
              <w:top w:val="nil"/>
              <w:left w:val="single" w:sz="4" w:space="0" w:color="auto"/>
              <w:bottom w:val="single" w:sz="4" w:space="0" w:color="auto"/>
              <w:right w:val="single" w:sz="4" w:space="0" w:color="auto"/>
            </w:tcBorders>
          </w:tcPr>
          <w:p w14:paraId="59F6A377" w14:textId="77777777" w:rsidR="00DF01D4" w:rsidRPr="006F06C2" w:rsidRDefault="00DF01D4" w:rsidP="00A62117">
            <w:pPr>
              <w:pStyle w:val="TAL"/>
            </w:pPr>
          </w:p>
        </w:tc>
        <w:tc>
          <w:tcPr>
            <w:tcW w:w="2267" w:type="dxa"/>
            <w:tcBorders>
              <w:top w:val="single" w:sz="4" w:space="0" w:color="auto"/>
              <w:left w:val="single" w:sz="4" w:space="0" w:color="auto"/>
              <w:bottom w:val="single" w:sz="4" w:space="0" w:color="auto"/>
              <w:right w:val="single" w:sz="4" w:space="0" w:color="auto"/>
            </w:tcBorders>
          </w:tcPr>
          <w:p w14:paraId="65E9E2FF" w14:textId="77777777" w:rsidR="00DF01D4" w:rsidRPr="006F06C2" w:rsidRDefault="00DF01D4" w:rsidP="00A62117">
            <w:pPr>
              <w:pStyle w:val="TAL"/>
            </w:pP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1</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58B63783" w14:textId="77777777" w:rsidR="00DF01D4" w:rsidRPr="006F06C2" w:rsidRDefault="00DF01D4" w:rsidP="00A62117">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617C857D" w14:textId="77777777" w:rsidR="00DF01D4" w:rsidRPr="006F06C2" w:rsidRDefault="00DF01D4" w:rsidP="00A62117">
            <w:pPr>
              <w:pStyle w:val="TAL"/>
              <w:rPr>
                <w:lang w:eastAsia="zh-CN"/>
              </w:rPr>
            </w:pPr>
            <w:r w:rsidRPr="006F06C2">
              <w:rPr>
                <w:lang w:eastAsia="zh-CN"/>
              </w:rPr>
              <w:t>Step 11</w:t>
            </w:r>
          </w:p>
        </w:tc>
      </w:tr>
      <w:tr w:rsidR="00DF01D4" w:rsidRPr="006F06C2" w14:paraId="0BBA214F" w14:textId="77777777" w:rsidTr="00A62117">
        <w:tc>
          <w:tcPr>
            <w:tcW w:w="4535" w:type="dxa"/>
            <w:tcBorders>
              <w:top w:val="single" w:sz="4" w:space="0" w:color="auto"/>
              <w:left w:val="single" w:sz="4" w:space="0" w:color="auto"/>
              <w:bottom w:val="single" w:sz="4" w:space="0" w:color="auto"/>
              <w:right w:val="single" w:sz="4" w:space="0" w:color="auto"/>
            </w:tcBorders>
          </w:tcPr>
          <w:p w14:paraId="5B57E343"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B67481"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53A06522"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4B54B53F" w14:textId="77777777" w:rsidR="00DF01D4" w:rsidRPr="006F06C2" w:rsidRDefault="00DF01D4" w:rsidP="00A62117">
            <w:pPr>
              <w:pStyle w:val="TAL"/>
            </w:pPr>
          </w:p>
        </w:tc>
      </w:tr>
      <w:tr w:rsidR="00DF01D4" w:rsidRPr="006F06C2" w14:paraId="6CF31725" w14:textId="77777777" w:rsidTr="00A62117">
        <w:tc>
          <w:tcPr>
            <w:tcW w:w="4535" w:type="dxa"/>
          </w:tcPr>
          <w:p w14:paraId="7E9C8AFE" w14:textId="77777777" w:rsidR="00DF01D4" w:rsidRPr="006F06C2" w:rsidRDefault="00DF01D4" w:rsidP="00A62117">
            <w:pPr>
              <w:pStyle w:val="TAL"/>
            </w:pPr>
            <w:r w:rsidRPr="006F06C2">
              <w:t xml:space="preserve">  CondReconfigToAddMod-r16[2</w:t>
            </w:r>
            <w:proofErr w:type="gramStart"/>
            <w:r w:rsidRPr="006F06C2">
              <w:t>] ::=</w:t>
            </w:r>
            <w:proofErr w:type="gramEnd"/>
            <w:r w:rsidRPr="006F06C2">
              <w:t xml:space="preserve"> SEQUENCE {</w:t>
            </w:r>
          </w:p>
        </w:tc>
        <w:tc>
          <w:tcPr>
            <w:tcW w:w="2267" w:type="dxa"/>
          </w:tcPr>
          <w:p w14:paraId="568D346C" w14:textId="77777777" w:rsidR="00DF01D4" w:rsidRPr="006F06C2" w:rsidRDefault="00DF01D4" w:rsidP="00A62117">
            <w:pPr>
              <w:pStyle w:val="TAL"/>
            </w:pPr>
          </w:p>
        </w:tc>
        <w:tc>
          <w:tcPr>
            <w:tcW w:w="1700" w:type="dxa"/>
          </w:tcPr>
          <w:p w14:paraId="022100B5" w14:textId="77777777" w:rsidR="00DF01D4" w:rsidRPr="006F06C2" w:rsidRDefault="00DF01D4" w:rsidP="00A62117">
            <w:pPr>
              <w:pStyle w:val="TAL"/>
              <w:rPr>
                <w:lang w:eastAsia="zh-CN"/>
              </w:rPr>
            </w:pPr>
            <w:r w:rsidRPr="006F06C2">
              <w:rPr>
                <w:lang w:eastAsia="zh-CN"/>
              </w:rPr>
              <w:t>entry 2</w:t>
            </w:r>
          </w:p>
        </w:tc>
        <w:tc>
          <w:tcPr>
            <w:tcW w:w="1245" w:type="dxa"/>
          </w:tcPr>
          <w:p w14:paraId="4724E1B1" w14:textId="77777777" w:rsidR="00DF01D4" w:rsidRPr="006F06C2" w:rsidRDefault="00DF01D4" w:rsidP="00A62117">
            <w:pPr>
              <w:pStyle w:val="TAL"/>
            </w:pPr>
          </w:p>
        </w:tc>
      </w:tr>
      <w:tr w:rsidR="00DF01D4" w:rsidRPr="006F06C2" w14:paraId="0C860D4E" w14:textId="77777777" w:rsidTr="00A62117">
        <w:tc>
          <w:tcPr>
            <w:tcW w:w="4535" w:type="dxa"/>
            <w:tcBorders>
              <w:top w:val="single" w:sz="4" w:space="0" w:color="auto"/>
              <w:left w:val="single" w:sz="4" w:space="0" w:color="auto"/>
              <w:bottom w:val="single" w:sz="4" w:space="0" w:color="auto"/>
              <w:right w:val="single" w:sz="4" w:space="0" w:color="auto"/>
            </w:tcBorders>
          </w:tcPr>
          <w:p w14:paraId="44CBE119" w14:textId="77777777" w:rsidR="00DF01D4" w:rsidRPr="006F06C2" w:rsidRDefault="00DF01D4" w:rsidP="00A62117">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C876342" w14:textId="77777777" w:rsidR="00DF01D4" w:rsidRPr="006F06C2" w:rsidRDefault="00DF01D4" w:rsidP="00A62117">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0F7B963"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4A8FDFB5" w14:textId="77777777" w:rsidR="00DF01D4" w:rsidRPr="006F06C2" w:rsidRDefault="00DF01D4" w:rsidP="00A62117">
            <w:pPr>
              <w:pStyle w:val="TAL"/>
            </w:pPr>
          </w:p>
        </w:tc>
      </w:tr>
      <w:tr w:rsidR="00DF01D4" w:rsidRPr="006F06C2" w14:paraId="334AB603" w14:textId="77777777" w:rsidTr="00A62117">
        <w:tc>
          <w:tcPr>
            <w:tcW w:w="4535" w:type="dxa"/>
            <w:tcBorders>
              <w:top w:val="single" w:sz="4" w:space="0" w:color="auto"/>
              <w:left w:val="single" w:sz="4" w:space="0" w:color="auto"/>
              <w:bottom w:val="single" w:sz="4" w:space="0" w:color="auto"/>
              <w:right w:val="single" w:sz="4" w:space="0" w:color="auto"/>
            </w:tcBorders>
          </w:tcPr>
          <w:p w14:paraId="0DB9280E" w14:textId="77777777" w:rsidR="00DF01D4" w:rsidRPr="006F06C2" w:rsidDel="00813531" w:rsidRDefault="00DF01D4" w:rsidP="00A62117">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134255D7"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72E3C7C8"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27744A14" w14:textId="77777777" w:rsidR="00DF01D4" w:rsidRPr="006F06C2" w:rsidRDefault="00DF01D4" w:rsidP="00A62117">
            <w:pPr>
              <w:pStyle w:val="TAL"/>
            </w:pPr>
          </w:p>
        </w:tc>
      </w:tr>
      <w:tr w:rsidR="00DF01D4" w:rsidRPr="006F06C2" w14:paraId="07233B5E" w14:textId="77777777" w:rsidTr="00A62117">
        <w:tc>
          <w:tcPr>
            <w:tcW w:w="4535" w:type="dxa"/>
            <w:tcBorders>
              <w:top w:val="single" w:sz="4" w:space="0" w:color="auto"/>
              <w:left w:val="single" w:sz="4" w:space="0" w:color="auto"/>
              <w:bottom w:val="single" w:sz="4" w:space="0" w:color="auto"/>
              <w:right w:val="single" w:sz="4" w:space="0" w:color="auto"/>
            </w:tcBorders>
          </w:tcPr>
          <w:p w14:paraId="54355546" w14:textId="77777777" w:rsidR="00DF01D4" w:rsidRPr="006F06C2" w:rsidRDefault="00DF01D4" w:rsidP="00A62117">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1D154383" w14:textId="77777777" w:rsidR="00DF01D4" w:rsidRPr="006F06C2" w:rsidRDefault="00DF01D4" w:rsidP="00A62117">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3CBAD57"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47C5B7A6" w14:textId="77777777" w:rsidR="00DF01D4" w:rsidRPr="006F06C2" w:rsidRDefault="00DF01D4" w:rsidP="00A62117">
            <w:pPr>
              <w:pStyle w:val="TAL"/>
            </w:pPr>
          </w:p>
        </w:tc>
      </w:tr>
      <w:tr w:rsidR="00DF01D4" w:rsidRPr="006F06C2" w14:paraId="5149057E" w14:textId="77777777" w:rsidTr="00A62117">
        <w:tc>
          <w:tcPr>
            <w:tcW w:w="4535" w:type="dxa"/>
            <w:tcBorders>
              <w:top w:val="single" w:sz="4" w:space="0" w:color="auto"/>
              <w:left w:val="single" w:sz="4" w:space="0" w:color="auto"/>
              <w:bottom w:val="single" w:sz="4" w:space="0" w:color="auto"/>
              <w:right w:val="single" w:sz="4" w:space="0" w:color="auto"/>
            </w:tcBorders>
          </w:tcPr>
          <w:p w14:paraId="6DA93360"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F24ECDA"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169F2E28"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73BA6887" w14:textId="77777777" w:rsidR="00DF01D4" w:rsidRPr="006F06C2" w:rsidRDefault="00DF01D4" w:rsidP="00A62117">
            <w:pPr>
              <w:pStyle w:val="TAL"/>
            </w:pPr>
          </w:p>
        </w:tc>
      </w:tr>
      <w:tr w:rsidR="00DF01D4" w:rsidRPr="006F06C2" w14:paraId="72C4E8E3" w14:textId="77777777" w:rsidTr="00A62117">
        <w:tc>
          <w:tcPr>
            <w:tcW w:w="4535" w:type="dxa"/>
            <w:tcBorders>
              <w:top w:val="single" w:sz="4" w:space="0" w:color="auto"/>
              <w:left w:val="single" w:sz="4" w:space="0" w:color="auto"/>
              <w:bottom w:val="nil"/>
              <w:right w:val="single" w:sz="4" w:space="0" w:color="auto"/>
            </w:tcBorders>
          </w:tcPr>
          <w:p w14:paraId="796495C0" w14:textId="77777777" w:rsidR="00DF01D4" w:rsidRPr="006F06C2" w:rsidRDefault="00DF01D4" w:rsidP="00A62117">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2D1E4EE" w14:textId="77777777" w:rsidR="00DF01D4" w:rsidRPr="006F06C2" w:rsidRDefault="00DF01D4" w:rsidP="00A62117">
            <w:pPr>
              <w:pStyle w:val="TAL"/>
            </w:pP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694853CD" w14:textId="77777777" w:rsidR="00DF01D4" w:rsidRPr="006F06C2" w:rsidRDefault="00DF01D4" w:rsidP="00A62117">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16C3DB68" w14:textId="77777777" w:rsidR="00DF01D4" w:rsidRPr="006F06C2" w:rsidRDefault="00DF01D4" w:rsidP="00A62117">
            <w:pPr>
              <w:pStyle w:val="TAL"/>
              <w:rPr>
                <w:lang w:eastAsia="zh-CN"/>
              </w:rPr>
            </w:pPr>
            <w:r w:rsidRPr="006F06C2">
              <w:rPr>
                <w:lang w:eastAsia="zh-CN"/>
              </w:rPr>
              <w:t>Step 1</w:t>
            </w:r>
          </w:p>
        </w:tc>
      </w:tr>
      <w:tr w:rsidR="00DF01D4" w:rsidRPr="006F06C2" w14:paraId="33F2A756" w14:textId="77777777" w:rsidTr="00A62117">
        <w:tc>
          <w:tcPr>
            <w:tcW w:w="4535" w:type="dxa"/>
            <w:tcBorders>
              <w:top w:val="nil"/>
              <w:left w:val="single" w:sz="4" w:space="0" w:color="auto"/>
              <w:bottom w:val="single" w:sz="4" w:space="0" w:color="auto"/>
              <w:right w:val="single" w:sz="4" w:space="0" w:color="auto"/>
            </w:tcBorders>
          </w:tcPr>
          <w:p w14:paraId="072750F1" w14:textId="77777777" w:rsidR="00DF01D4" w:rsidRPr="006F06C2" w:rsidRDefault="00DF01D4" w:rsidP="00A62117">
            <w:pPr>
              <w:pStyle w:val="TAL"/>
            </w:pPr>
          </w:p>
        </w:tc>
        <w:tc>
          <w:tcPr>
            <w:tcW w:w="2267" w:type="dxa"/>
            <w:tcBorders>
              <w:top w:val="single" w:sz="4" w:space="0" w:color="auto"/>
              <w:left w:val="single" w:sz="4" w:space="0" w:color="auto"/>
              <w:bottom w:val="single" w:sz="4" w:space="0" w:color="auto"/>
              <w:right w:val="single" w:sz="4" w:space="0" w:color="auto"/>
            </w:tcBorders>
          </w:tcPr>
          <w:p w14:paraId="0A58E66D" w14:textId="77777777" w:rsidR="00DF01D4" w:rsidRPr="006F06C2" w:rsidRDefault="00DF01D4" w:rsidP="00A62117">
            <w:pPr>
              <w:pStyle w:val="TAL"/>
            </w:pP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2</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0F8C91E8" w14:textId="77777777" w:rsidR="00DF01D4" w:rsidRPr="006F06C2" w:rsidRDefault="00DF01D4" w:rsidP="00A62117">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1EC62E80" w14:textId="77777777" w:rsidR="00DF01D4" w:rsidRPr="006F06C2" w:rsidRDefault="00DF01D4" w:rsidP="00A62117">
            <w:pPr>
              <w:pStyle w:val="TAL"/>
              <w:rPr>
                <w:lang w:eastAsia="zh-CN"/>
              </w:rPr>
            </w:pPr>
            <w:r w:rsidRPr="006F06C2">
              <w:rPr>
                <w:lang w:eastAsia="zh-CN"/>
              </w:rPr>
              <w:t>Step 11</w:t>
            </w:r>
          </w:p>
        </w:tc>
      </w:tr>
      <w:tr w:rsidR="00DF01D4" w:rsidRPr="006F06C2" w14:paraId="38EAA734" w14:textId="77777777" w:rsidTr="00A62117">
        <w:tc>
          <w:tcPr>
            <w:tcW w:w="4535" w:type="dxa"/>
            <w:tcBorders>
              <w:top w:val="single" w:sz="4" w:space="0" w:color="auto"/>
              <w:left w:val="single" w:sz="4" w:space="0" w:color="auto"/>
              <w:bottom w:val="single" w:sz="4" w:space="0" w:color="auto"/>
              <w:right w:val="single" w:sz="4" w:space="0" w:color="auto"/>
            </w:tcBorders>
          </w:tcPr>
          <w:p w14:paraId="7F0A68FA"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6A3DC0"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7FCFBD32"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5F9A2E2F" w14:textId="77777777" w:rsidR="00DF01D4" w:rsidRPr="006F06C2" w:rsidRDefault="00DF01D4" w:rsidP="00A62117">
            <w:pPr>
              <w:pStyle w:val="TAL"/>
            </w:pPr>
          </w:p>
        </w:tc>
      </w:tr>
      <w:tr w:rsidR="00DF01D4" w:rsidRPr="006F06C2" w14:paraId="6EE0145E" w14:textId="77777777" w:rsidTr="00A62117">
        <w:tc>
          <w:tcPr>
            <w:tcW w:w="4535" w:type="dxa"/>
            <w:tcBorders>
              <w:top w:val="single" w:sz="4" w:space="0" w:color="auto"/>
              <w:left w:val="single" w:sz="4" w:space="0" w:color="auto"/>
              <w:bottom w:val="single" w:sz="4" w:space="0" w:color="auto"/>
              <w:right w:val="single" w:sz="4" w:space="0" w:color="auto"/>
            </w:tcBorders>
          </w:tcPr>
          <w:p w14:paraId="1D1D3F79" w14:textId="77777777" w:rsidR="00DF01D4" w:rsidRPr="006F06C2" w:rsidRDefault="00DF01D4" w:rsidP="00A6211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618C6AC"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7F8A736C"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7D7AE640" w14:textId="77777777" w:rsidR="00DF01D4" w:rsidRPr="006F06C2" w:rsidRDefault="00DF01D4" w:rsidP="00A62117">
            <w:pPr>
              <w:pStyle w:val="TAL"/>
            </w:pPr>
          </w:p>
        </w:tc>
      </w:tr>
    </w:tbl>
    <w:p w14:paraId="257A4260" w14:textId="77777777" w:rsidR="00DF01D4" w:rsidRPr="006F06C2" w:rsidRDefault="00DF01D4" w:rsidP="00DF01D4"/>
    <w:p w14:paraId="5E5129D3" w14:textId="77777777" w:rsidR="00DF01D4" w:rsidRPr="006F06C2" w:rsidRDefault="00DF01D4" w:rsidP="00DF01D4">
      <w:pPr>
        <w:pStyle w:val="TH"/>
        <w:keepNext w:val="0"/>
        <w:keepLines w:val="0"/>
      </w:pPr>
      <w:r w:rsidRPr="006F06C2">
        <w:t xml:space="preserve">Table 8.1.4.4.3.3.3-8: </w:t>
      </w:r>
      <w:proofErr w:type="spellStart"/>
      <w:r w:rsidRPr="006F06C2">
        <w:t>RRCReconfiguration</w:t>
      </w:r>
      <w:proofErr w:type="spellEnd"/>
      <w:r w:rsidRPr="006F06C2">
        <w:t>-HO</w:t>
      </w:r>
      <w:r w:rsidRPr="006F06C2">
        <w:rPr>
          <w:i/>
        </w:rPr>
        <w:t xml:space="preserve"> </w:t>
      </w:r>
      <w:r w:rsidRPr="006F06C2">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01D4" w:rsidRPr="006F06C2" w14:paraId="2737785D" w14:textId="77777777" w:rsidTr="00A62117">
        <w:tc>
          <w:tcPr>
            <w:tcW w:w="9747" w:type="dxa"/>
            <w:gridSpan w:val="4"/>
          </w:tcPr>
          <w:p w14:paraId="6ABE7265" w14:textId="77777777" w:rsidR="00DF01D4" w:rsidRPr="006F06C2" w:rsidRDefault="00DF01D4" w:rsidP="00A62117">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DF01D4" w:rsidRPr="006F06C2" w14:paraId="6273F4A4" w14:textId="77777777" w:rsidTr="00A62117">
        <w:tc>
          <w:tcPr>
            <w:tcW w:w="4535" w:type="dxa"/>
          </w:tcPr>
          <w:p w14:paraId="1611624D" w14:textId="77777777" w:rsidR="00DF01D4" w:rsidRPr="006F06C2" w:rsidRDefault="00DF01D4" w:rsidP="00A62117">
            <w:pPr>
              <w:pStyle w:val="TAH"/>
            </w:pPr>
            <w:r w:rsidRPr="006F06C2">
              <w:t>Information Element</w:t>
            </w:r>
          </w:p>
        </w:tc>
        <w:tc>
          <w:tcPr>
            <w:tcW w:w="2267" w:type="dxa"/>
          </w:tcPr>
          <w:p w14:paraId="33F4E7A2" w14:textId="77777777" w:rsidR="00DF01D4" w:rsidRPr="006F06C2" w:rsidRDefault="00DF01D4" w:rsidP="00A62117">
            <w:pPr>
              <w:pStyle w:val="TAH"/>
            </w:pPr>
            <w:r w:rsidRPr="006F06C2">
              <w:t>Value/remark</w:t>
            </w:r>
          </w:p>
        </w:tc>
        <w:tc>
          <w:tcPr>
            <w:tcW w:w="1700" w:type="dxa"/>
          </w:tcPr>
          <w:p w14:paraId="55670C84" w14:textId="77777777" w:rsidR="00DF01D4" w:rsidRPr="006F06C2" w:rsidRDefault="00DF01D4" w:rsidP="00A62117">
            <w:pPr>
              <w:pStyle w:val="TAH"/>
            </w:pPr>
            <w:r w:rsidRPr="006F06C2">
              <w:t>Comment</w:t>
            </w:r>
          </w:p>
        </w:tc>
        <w:tc>
          <w:tcPr>
            <w:tcW w:w="1245" w:type="dxa"/>
          </w:tcPr>
          <w:p w14:paraId="6D57F58C" w14:textId="77777777" w:rsidR="00DF01D4" w:rsidRPr="006F06C2" w:rsidRDefault="00DF01D4" w:rsidP="00A62117">
            <w:pPr>
              <w:pStyle w:val="TAH"/>
            </w:pPr>
            <w:r w:rsidRPr="006F06C2">
              <w:t>Condition</w:t>
            </w:r>
          </w:p>
        </w:tc>
      </w:tr>
      <w:tr w:rsidR="00DF01D4" w:rsidRPr="006F06C2" w14:paraId="132F0FF4" w14:textId="77777777" w:rsidTr="00A62117">
        <w:tc>
          <w:tcPr>
            <w:tcW w:w="4535" w:type="dxa"/>
          </w:tcPr>
          <w:p w14:paraId="157D304A" w14:textId="77777777" w:rsidR="00DF01D4" w:rsidRPr="006F06C2" w:rsidRDefault="00DF01D4" w:rsidP="00A62117">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7EB25242" w14:textId="77777777" w:rsidR="00DF01D4" w:rsidRPr="006F06C2" w:rsidRDefault="00DF01D4" w:rsidP="00A62117">
            <w:pPr>
              <w:pStyle w:val="TAL"/>
            </w:pPr>
          </w:p>
        </w:tc>
        <w:tc>
          <w:tcPr>
            <w:tcW w:w="1700" w:type="dxa"/>
          </w:tcPr>
          <w:p w14:paraId="1A0AA3D7" w14:textId="77777777" w:rsidR="00DF01D4" w:rsidRPr="006F06C2" w:rsidRDefault="00DF01D4" w:rsidP="00A62117">
            <w:pPr>
              <w:pStyle w:val="TAL"/>
            </w:pPr>
          </w:p>
        </w:tc>
        <w:tc>
          <w:tcPr>
            <w:tcW w:w="1245" w:type="dxa"/>
          </w:tcPr>
          <w:p w14:paraId="253C3E4E" w14:textId="77777777" w:rsidR="00DF01D4" w:rsidRPr="006F06C2" w:rsidRDefault="00DF01D4" w:rsidP="00A62117">
            <w:pPr>
              <w:pStyle w:val="TAL"/>
            </w:pPr>
          </w:p>
        </w:tc>
      </w:tr>
      <w:tr w:rsidR="00DF01D4" w:rsidRPr="006F06C2" w14:paraId="423231F2" w14:textId="77777777" w:rsidTr="00A62117">
        <w:tc>
          <w:tcPr>
            <w:tcW w:w="4535" w:type="dxa"/>
            <w:tcBorders>
              <w:top w:val="single" w:sz="4" w:space="0" w:color="auto"/>
              <w:left w:val="single" w:sz="4" w:space="0" w:color="auto"/>
              <w:bottom w:val="single" w:sz="4" w:space="0" w:color="auto"/>
              <w:right w:val="single" w:sz="4" w:space="0" w:color="auto"/>
            </w:tcBorders>
          </w:tcPr>
          <w:p w14:paraId="0F83C069" w14:textId="77777777" w:rsidR="00DF01D4" w:rsidRPr="006F06C2" w:rsidRDefault="00DF01D4" w:rsidP="00A62117">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793B89"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61EDC3DE"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79801853" w14:textId="77777777" w:rsidR="00DF01D4" w:rsidRPr="006F06C2" w:rsidRDefault="00DF01D4" w:rsidP="00A62117">
            <w:pPr>
              <w:pStyle w:val="TAL"/>
            </w:pPr>
          </w:p>
        </w:tc>
      </w:tr>
      <w:tr w:rsidR="00DF01D4" w:rsidRPr="006F06C2" w14:paraId="3E0A70A5" w14:textId="77777777" w:rsidTr="00A62117">
        <w:tc>
          <w:tcPr>
            <w:tcW w:w="4535" w:type="dxa"/>
            <w:tcBorders>
              <w:top w:val="single" w:sz="4" w:space="0" w:color="auto"/>
              <w:left w:val="single" w:sz="4" w:space="0" w:color="auto"/>
              <w:bottom w:val="single" w:sz="4" w:space="0" w:color="auto"/>
              <w:right w:val="single" w:sz="4" w:space="0" w:color="auto"/>
            </w:tcBorders>
          </w:tcPr>
          <w:p w14:paraId="1AB2EC41" w14:textId="77777777" w:rsidR="00DF01D4" w:rsidRPr="006F06C2" w:rsidRDefault="00DF01D4" w:rsidP="00A62117">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1E3D32"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6C1EA138"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6E1BDD6C" w14:textId="77777777" w:rsidR="00DF01D4" w:rsidRPr="006F06C2" w:rsidRDefault="00DF01D4" w:rsidP="00A62117">
            <w:pPr>
              <w:pStyle w:val="TAL"/>
            </w:pPr>
          </w:p>
        </w:tc>
      </w:tr>
      <w:tr w:rsidR="00DF01D4" w:rsidRPr="006F06C2" w14:paraId="66B55DCA" w14:textId="77777777" w:rsidTr="00A62117">
        <w:tc>
          <w:tcPr>
            <w:tcW w:w="4535" w:type="dxa"/>
            <w:tcBorders>
              <w:top w:val="single" w:sz="4" w:space="0" w:color="auto"/>
              <w:left w:val="single" w:sz="4" w:space="0" w:color="auto"/>
              <w:bottom w:val="single" w:sz="4" w:space="0" w:color="auto"/>
              <w:right w:val="single" w:sz="4" w:space="0" w:color="auto"/>
            </w:tcBorders>
          </w:tcPr>
          <w:p w14:paraId="31903FE3" w14:textId="77777777" w:rsidR="00DF01D4" w:rsidRPr="006F06C2" w:rsidRDefault="00DF01D4" w:rsidP="00A62117">
            <w:pPr>
              <w:pStyle w:val="TAL"/>
            </w:pPr>
            <w:r w:rsidRPr="006F06C2">
              <w:t xml:space="preserve">      </w:t>
            </w:r>
            <w:proofErr w:type="spellStart"/>
            <w:r w:rsidRPr="006F06C2">
              <w:t>nonCriticalExtension</w:t>
            </w:r>
            <w:proofErr w:type="spellEnd"/>
            <w:r w:rsidRPr="006F06C2">
              <w:t xml:space="preserve"> </w:t>
            </w:r>
            <w:proofErr w:type="gramStart"/>
            <w:r w:rsidRPr="006F06C2">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05EFA80F"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560EEA97"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154A83F7" w14:textId="77777777" w:rsidR="00DF01D4" w:rsidRPr="006F06C2" w:rsidRDefault="00DF01D4" w:rsidP="00A62117">
            <w:pPr>
              <w:pStyle w:val="TAL"/>
            </w:pPr>
          </w:p>
        </w:tc>
      </w:tr>
      <w:tr w:rsidR="00DF01D4" w:rsidRPr="006F06C2" w14:paraId="08C0A49D" w14:textId="77777777" w:rsidTr="00A62117">
        <w:tc>
          <w:tcPr>
            <w:tcW w:w="4535" w:type="dxa"/>
            <w:tcBorders>
              <w:top w:val="single" w:sz="4" w:space="0" w:color="auto"/>
              <w:left w:val="single" w:sz="4" w:space="0" w:color="auto"/>
              <w:bottom w:val="nil"/>
              <w:right w:val="single" w:sz="4" w:space="0" w:color="auto"/>
            </w:tcBorders>
          </w:tcPr>
          <w:p w14:paraId="56DBFE06" w14:textId="77777777" w:rsidR="00DF01D4" w:rsidRPr="006F06C2" w:rsidRDefault="00DF01D4" w:rsidP="00A62117">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50AD1EBF" w14:textId="77777777" w:rsidR="00DF01D4" w:rsidRPr="006F06C2" w:rsidRDefault="00DF01D4" w:rsidP="00A62117">
            <w:pPr>
              <w:pStyle w:val="TAL"/>
            </w:pPr>
            <w:proofErr w:type="spellStart"/>
            <w:r w:rsidRPr="006F06C2">
              <w:t>CellGroupConfig</w:t>
            </w:r>
            <w:proofErr w:type="spellEnd"/>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C8154D0" w14:textId="77777777" w:rsidR="00DF01D4" w:rsidRPr="006F06C2" w:rsidRDefault="00DF01D4" w:rsidP="00A62117">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289F77B8" w14:textId="77777777" w:rsidR="00DF01D4" w:rsidRPr="006F06C2" w:rsidRDefault="00DF01D4" w:rsidP="00A62117">
            <w:pPr>
              <w:pStyle w:val="TAL"/>
              <w:rPr>
                <w:lang w:eastAsia="zh-CN"/>
              </w:rPr>
            </w:pPr>
            <w:r w:rsidRPr="006F06C2">
              <w:rPr>
                <w:lang w:eastAsia="zh-CN"/>
              </w:rPr>
              <w:t>HO_NR Cell 1</w:t>
            </w:r>
          </w:p>
        </w:tc>
      </w:tr>
      <w:tr w:rsidR="00DF01D4" w:rsidRPr="006F06C2" w14:paraId="426CFEDA" w14:textId="77777777" w:rsidTr="00A62117">
        <w:tc>
          <w:tcPr>
            <w:tcW w:w="4535" w:type="dxa"/>
            <w:tcBorders>
              <w:top w:val="nil"/>
              <w:left w:val="single" w:sz="4" w:space="0" w:color="auto"/>
              <w:bottom w:val="nil"/>
              <w:right w:val="single" w:sz="4" w:space="0" w:color="auto"/>
            </w:tcBorders>
          </w:tcPr>
          <w:p w14:paraId="6177DB8C" w14:textId="77777777" w:rsidR="00DF01D4" w:rsidRPr="006F06C2" w:rsidRDefault="00DF01D4" w:rsidP="00A62117">
            <w:pPr>
              <w:pStyle w:val="TAL"/>
            </w:pPr>
          </w:p>
        </w:tc>
        <w:tc>
          <w:tcPr>
            <w:tcW w:w="2267" w:type="dxa"/>
            <w:tcBorders>
              <w:top w:val="single" w:sz="4" w:space="0" w:color="auto"/>
              <w:left w:val="single" w:sz="4" w:space="0" w:color="auto"/>
              <w:bottom w:val="single" w:sz="4" w:space="0" w:color="auto"/>
              <w:right w:val="single" w:sz="4" w:space="0" w:color="auto"/>
            </w:tcBorders>
          </w:tcPr>
          <w:p w14:paraId="4E2E72C2" w14:textId="77777777" w:rsidR="00DF01D4" w:rsidRPr="006F06C2" w:rsidRDefault="00DF01D4" w:rsidP="00A62117">
            <w:pPr>
              <w:pStyle w:val="TAL"/>
            </w:pPr>
            <w:proofErr w:type="spellStart"/>
            <w:r w:rsidRPr="006F06C2">
              <w:t>CellGroupConfig</w:t>
            </w:r>
            <w:proofErr w:type="spellEnd"/>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6F561B4" w14:textId="77777777" w:rsidR="00DF01D4" w:rsidRPr="006F06C2" w:rsidRDefault="00DF01D4" w:rsidP="00A62117">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6EB21F70" w14:textId="77777777" w:rsidR="00DF01D4" w:rsidRPr="006F06C2" w:rsidRDefault="00DF01D4" w:rsidP="00A62117">
            <w:pPr>
              <w:pStyle w:val="TAL"/>
              <w:rPr>
                <w:lang w:eastAsia="zh-CN"/>
              </w:rPr>
            </w:pPr>
            <w:r w:rsidRPr="006F06C2">
              <w:rPr>
                <w:lang w:eastAsia="zh-CN"/>
              </w:rPr>
              <w:t>HO_NR Cell 2</w:t>
            </w:r>
          </w:p>
        </w:tc>
      </w:tr>
      <w:tr w:rsidR="00DF01D4" w:rsidRPr="006F06C2" w14:paraId="3B22C4BC" w14:textId="77777777" w:rsidTr="00A62117">
        <w:tc>
          <w:tcPr>
            <w:tcW w:w="4535" w:type="dxa"/>
            <w:tcBorders>
              <w:top w:val="nil"/>
              <w:left w:val="single" w:sz="4" w:space="0" w:color="auto"/>
              <w:bottom w:val="single" w:sz="4" w:space="0" w:color="auto"/>
              <w:right w:val="single" w:sz="4" w:space="0" w:color="auto"/>
            </w:tcBorders>
          </w:tcPr>
          <w:p w14:paraId="6A79D213" w14:textId="77777777" w:rsidR="00DF01D4" w:rsidRPr="006F06C2" w:rsidRDefault="00DF01D4" w:rsidP="00A62117">
            <w:pPr>
              <w:pStyle w:val="TAL"/>
            </w:pPr>
          </w:p>
        </w:tc>
        <w:tc>
          <w:tcPr>
            <w:tcW w:w="2267" w:type="dxa"/>
            <w:tcBorders>
              <w:top w:val="single" w:sz="4" w:space="0" w:color="auto"/>
              <w:left w:val="single" w:sz="4" w:space="0" w:color="auto"/>
              <w:bottom w:val="single" w:sz="4" w:space="0" w:color="auto"/>
              <w:right w:val="single" w:sz="4" w:space="0" w:color="auto"/>
            </w:tcBorders>
          </w:tcPr>
          <w:p w14:paraId="5E7D1DC9" w14:textId="77777777" w:rsidR="00DF01D4" w:rsidRPr="006F06C2" w:rsidRDefault="00DF01D4" w:rsidP="00A62117">
            <w:pPr>
              <w:pStyle w:val="TAL"/>
            </w:pP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00EC7DAB" w14:textId="77777777" w:rsidR="00DF01D4" w:rsidRPr="006F06C2" w:rsidRDefault="00DF01D4" w:rsidP="00A62117">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0B9DADD7" w14:textId="77777777" w:rsidR="00DF01D4" w:rsidRPr="006F06C2" w:rsidRDefault="00DF01D4" w:rsidP="00A62117">
            <w:pPr>
              <w:pStyle w:val="TAL"/>
              <w:rPr>
                <w:lang w:eastAsia="zh-CN"/>
              </w:rPr>
            </w:pPr>
            <w:r w:rsidRPr="006F06C2">
              <w:rPr>
                <w:lang w:eastAsia="zh-CN"/>
              </w:rPr>
              <w:t>HO_NR Cell 4</w:t>
            </w:r>
          </w:p>
        </w:tc>
      </w:tr>
      <w:tr w:rsidR="00DF01D4" w:rsidRPr="006F06C2" w14:paraId="5FC6DFCC" w14:textId="77777777" w:rsidTr="00A62117">
        <w:tc>
          <w:tcPr>
            <w:tcW w:w="4535" w:type="dxa"/>
            <w:tcBorders>
              <w:top w:val="single" w:sz="4" w:space="0" w:color="auto"/>
              <w:left w:val="single" w:sz="4" w:space="0" w:color="auto"/>
              <w:bottom w:val="single" w:sz="4" w:space="0" w:color="auto"/>
              <w:right w:val="single" w:sz="4" w:space="0" w:color="auto"/>
            </w:tcBorders>
          </w:tcPr>
          <w:p w14:paraId="3FE2250B"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1B3F6C1"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500E2932"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4A4F5042" w14:textId="77777777" w:rsidR="00DF01D4" w:rsidRPr="006F06C2" w:rsidRDefault="00DF01D4" w:rsidP="00A62117">
            <w:pPr>
              <w:pStyle w:val="TAL"/>
            </w:pPr>
          </w:p>
        </w:tc>
      </w:tr>
      <w:tr w:rsidR="00DF01D4" w:rsidRPr="006F06C2" w14:paraId="4AC11EEE" w14:textId="77777777" w:rsidTr="00A62117">
        <w:tc>
          <w:tcPr>
            <w:tcW w:w="4535" w:type="dxa"/>
            <w:tcBorders>
              <w:top w:val="single" w:sz="4" w:space="0" w:color="auto"/>
              <w:left w:val="single" w:sz="4" w:space="0" w:color="auto"/>
              <w:bottom w:val="single" w:sz="4" w:space="0" w:color="auto"/>
              <w:right w:val="single" w:sz="4" w:space="0" w:color="auto"/>
            </w:tcBorders>
          </w:tcPr>
          <w:p w14:paraId="6B847D8F"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4D1B8BB"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0CA8B96D"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3FDE35C2" w14:textId="77777777" w:rsidR="00DF01D4" w:rsidRPr="006F06C2" w:rsidRDefault="00DF01D4" w:rsidP="00A62117">
            <w:pPr>
              <w:pStyle w:val="TAL"/>
            </w:pPr>
          </w:p>
        </w:tc>
      </w:tr>
      <w:tr w:rsidR="00DF01D4" w:rsidRPr="006F06C2" w14:paraId="6F1CA0D8" w14:textId="77777777" w:rsidTr="00A62117">
        <w:tc>
          <w:tcPr>
            <w:tcW w:w="4535" w:type="dxa"/>
            <w:tcBorders>
              <w:top w:val="single" w:sz="4" w:space="0" w:color="auto"/>
              <w:left w:val="single" w:sz="4" w:space="0" w:color="auto"/>
              <w:bottom w:val="single" w:sz="4" w:space="0" w:color="auto"/>
              <w:right w:val="single" w:sz="4" w:space="0" w:color="auto"/>
            </w:tcBorders>
          </w:tcPr>
          <w:p w14:paraId="6DCC66ED" w14:textId="77777777" w:rsidR="00DF01D4" w:rsidRPr="006F06C2" w:rsidRDefault="00DF01D4" w:rsidP="00A6211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958377"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63E13F53"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53473DD9" w14:textId="77777777" w:rsidR="00DF01D4" w:rsidRPr="006F06C2" w:rsidRDefault="00DF01D4" w:rsidP="00A62117">
            <w:pPr>
              <w:pStyle w:val="TAL"/>
            </w:pPr>
          </w:p>
        </w:tc>
      </w:tr>
      <w:tr w:rsidR="00DF01D4" w:rsidRPr="006F06C2" w14:paraId="1E260FF4" w14:textId="77777777" w:rsidTr="00A62117">
        <w:tc>
          <w:tcPr>
            <w:tcW w:w="4535" w:type="dxa"/>
            <w:tcBorders>
              <w:top w:val="single" w:sz="4" w:space="0" w:color="auto"/>
              <w:left w:val="single" w:sz="4" w:space="0" w:color="auto"/>
              <w:bottom w:val="single" w:sz="4" w:space="0" w:color="auto"/>
              <w:right w:val="single" w:sz="4" w:space="0" w:color="auto"/>
            </w:tcBorders>
          </w:tcPr>
          <w:p w14:paraId="385377B4" w14:textId="77777777" w:rsidR="00DF01D4" w:rsidRPr="006F06C2" w:rsidRDefault="00DF01D4" w:rsidP="00A6211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5240A55" w14:textId="77777777" w:rsidR="00DF01D4" w:rsidRPr="006F06C2" w:rsidRDefault="00DF01D4" w:rsidP="00A62117">
            <w:pPr>
              <w:pStyle w:val="TAL"/>
            </w:pPr>
          </w:p>
        </w:tc>
        <w:tc>
          <w:tcPr>
            <w:tcW w:w="1700" w:type="dxa"/>
            <w:tcBorders>
              <w:top w:val="single" w:sz="4" w:space="0" w:color="auto"/>
              <w:left w:val="single" w:sz="4" w:space="0" w:color="auto"/>
              <w:bottom w:val="single" w:sz="4" w:space="0" w:color="auto"/>
              <w:right w:val="single" w:sz="4" w:space="0" w:color="auto"/>
            </w:tcBorders>
          </w:tcPr>
          <w:p w14:paraId="02AD45D6" w14:textId="77777777" w:rsidR="00DF01D4" w:rsidRPr="006F06C2" w:rsidRDefault="00DF01D4" w:rsidP="00A62117">
            <w:pPr>
              <w:pStyle w:val="TAL"/>
            </w:pPr>
          </w:p>
        </w:tc>
        <w:tc>
          <w:tcPr>
            <w:tcW w:w="1245" w:type="dxa"/>
            <w:tcBorders>
              <w:top w:val="single" w:sz="4" w:space="0" w:color="auto"/>
              <w:left w:val="single" w:sz="4" w:space="0" w:color="auto"/>
              <w:bottom w:val="single" w:sz="4" w:space="0" w:color="auto"/>
              <w:right w:val="single" w:sz="4" w:space="0" w:color="auto"/>
            </w:tcBorders>
          </w:tcPr>
          <w:p w14:paraId="4C5CC608" w14:textId="77777777" w:rsidR="00DF01D4" w:rsidRPr="006F06C2" w:rsidRDefault="00DF01D4" w:rsidP="00A62117">
            <w:pPr>
              <w:pStyle w:val="TAL"/>
            </w:pPr>
          </w:p>
        </w:tc>
      </w:tr>
    </w:tbl>
    <w:p w14:paraId="353ED577" w14:textId="77777777" w:rsidR="00DF01D4" w:rsidRPr="006F06C2" w:rsidRDefault="00DF01D4" w:rsidP="00DF01D4"/>
    <w:p w14:paraId="468FF731" w14:textId="77777777" w:rsidR="00DF01D4" w:rsidRPr="006F06C2" w:rsidRDefault="00DF01D4" w:rsidP="00DF01D4">
      <w:pPr>
        <w:pStyle w:val="TH"/>
      </w:pPr>
      <w:r w:rsidRPr="006F06C2">
        <w:lastRenderedPageBreak/>
        <w:t xml:space="preserve">8.1.4.4.3.3.3-9: </w:t>
      </w:r>
      <w:proofErr w:type="spellStart"/>
      <w:r w:rsidRPr="006F06C2">
        <w:rPr>
          <w:i/>
          <w:iCs/>
        </w:rPr>
        <w:t>CellGroupConfig</w:t>
      </w:r>
      <w:proofErr w:type="spellEnd"/>
      <w:r w:rsidRPr="006F06C2">
        <w:rPr>
          <w:i/>
        </w:rPr>
        <w:t xml:space="preserve"> </w:t>
      </w:r>
      <w:r w:rsidRPr="006F06C2">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F01D4" w:rsidRPr="006F06C2" w14:paraId="6CEB214E" w14:textId="77777777" w:rsidTr="00A62117">
        <w:tc>
          <w:tcPr>
            <w:tcW w:w="9747" w:type="dxa"/>
            <w:gridSpan w:val="4"/>
          </w:tcPr>
          <w:p w14:paraId="1C0AFF26" w14:textId="77777777" w:rsidR="00DF01D4" w:rsidRPr="006F06C2" w:rsidRDefault="00DF01D4" w:rsidP="00A62117">
            <w:pPr>
              <w:pStyle w:val="TAL"/>
            </w:pPr>
            <w:r w:rsidRPr="006F06C2">
              <w:t xml:space="preserve">Derivation Path: TS 38.508-1 [4], Table 4.6.3-19 with Condition </w:t>
            </w:r>
            <w:proofErr w:type="spellStart"/>
            <w:r w:rsidRPr="006F06C2">
              <w:t>PCell_change</w:t>
            </w:r>
            <w:proofErr w:type="spellEnd"/>
            <w:r w:rsidRPr="006F06C2">
              <w:t xml:space="preserve"> and CFRA</w:t>
            </w:r>
          </w:p>
        </w:tc>
      </w:tr>
      <w:tr w:rsidR="00DF01D4" w:rsidRPr="006F06C2" w14:paraId="2B62CA6A" w14:textId="77777777" w:rsidTr="00A62117">
        <w:tc>
          <w:tcPr>
            <w:tcW w:w="4535" w:type="dxa"/>
          </w:tcPr>
          <w:p w14:paraId="136998A3" w14:textId="77777777" w:rsidR="00DF01D4" w:rsidRPr="006F06C2" w:rsidRDefault="00DF01D4" w:rsidP="00A62117">
            <w:pPr>
              <w:pStyle w:val="TAH"/>
            </w:pPr>
            <w:r w:rsidRPr="006F06C2">
              <w:t>Information Element</w:t>
            </w:r>
          </w:p>
        </w:tc>
        <w:tc>
          <w:tcPr>
            <w:tcW w:w="2519" w:type="dxa"/>
          </w:tcPr>
          <w:p w14:paraId="55115CE3" w14:textId="77777777" w:rsidR="00DF01D4" w:rsidRPr="006F06C2" w:rsidRDefault="00DF01D4" w:rsidP="00A62117">
            <w:pPr>
              <w:pStyle w:val="TAH"/>
            </w:pPr>
            <w:r w:rsidRPr="006F06C2">
              <w:t>Value/remark</w:t>
            </w:r>
          </w:p>
        </w:tc>
        <w:tc>
          <w:tcPr>
            <w:tcW w:w="1448" w:type="dxa"/>
          </w:tcPr>
          <w:p w14:paraId="162548BC" w14:textId="77777777" w:rsidR="00DF01D4" w:rsidRPr="006F06C2" w:rsidRDefault="00DF01D4" w:rsidP="00A62117">
            <w:pPr>
              <w:pStyle w:val="TAH"/>
            </w:pPr>
            <w:r w:rsidRPr="006F06C2">
              <w:t>Comment</w:t>
            </w:r>
          </w:p>
        </w:tc>
        <w:tc>
          <w:tcPr>
            <w:tcW w:w="1245" w:type="dxa"/>
          </w:tcPr>
          <w:p w14:paraId="2F6406BA" w14:textId="77777777" w:rsidR="00DF01D4" w:rsidRPr="006F06C2" w:rsidRDefault="00DF01D4" w:rsidP="00A62117">
            <w:pPr>
              <w:pStyle w:val="TAH"/>
            </w:pPr>
            <w:r w:rsidRPr="006F06C2">
              <w:t>Condition</w:t>
            </w:r>
          </w:p>
        </w:tc>
      </w:tr>
      <w:tr w:rsidR="00DF01D4" w:rsidRPr="006F06C2" w14:paraId="29A7084B" w14:textId="77777777" w:rsidTr="00A62117">
        <w:tc>
          <w:tcPr>
            <w:tcW w:w="4535" w:type="dxa"/>
          </w:tcPr>
          <w:p w14:paraId="07FC0ADF" w14:textId="77777777" w:rsidR="00DF01D4" w:rsidRPr="006F06C2" w:rsidRDefault="00DF01D4" w:rsidP="00A62117">
            <w:pPr>
              <w:pStyle w:val="TAL"/>
            </w:pPr>
            <w:proofErr w:type="spellStart"/>
            <w:proofErr w:type="gramStart"/>
            <w:r w:rsidRPr="006F06C2">
              <w:t>CellGroupConfig</w:t>
            </w:r>
            <w:proofErr w:type="spellEnd"/>
            <w:r w:rsidRPr="006F06C2">
              <w:t xml:space="preserve"> ::=</w:t>
            </w:r>
            <w:proofErr w:type="gramEnd"/>
            <w:r w:rsidRPr="006F06C2">
              <w:t xml:space="preserve"> SEQUENCE {</w:t>
            </w:r>
          </w:p>
        </w:tc>
        <w:tc>
          <w:tcPr>
            <w:tcW w:w="2519" w:type="dxa"/>
          </w:tcPr>
          <w:p w14:paraId="6B39AFA0" w14:textId="77777777" w:rsidR="00DF01D4" w:rsidRPr="006F06C2" w:rsidRDefault="00DF01D4" w:rsidP="00A62117">
            <w:pPr>
              <w:pStyle w:val="TAL"/>
            </w:pPr>
          </w:p>
        </w:tc>
        <w:tc>
          <w:tcPr>
            <w:tcW w:w="1448" w:type="dxa"/>
          </w:tcPr>
          <w:p w14:paraId="1F138A2F" w14:textId="77777777" w:rsidR="00DF01D4" w:rsidRPr="006F06C2" w:rsidRDefault="00DF01D4" w:rsidP="00A62117">
            <w:pPr>
              <w:pStyle w:val="TAL"/>
            </w:pPr>
          </w:p>
        </w:tc>
        <w:tc>
          <w:tcPr>
            <w:tcW w:w="1245" w:type="dxa"/>
          </w:tcPr>
          <w:p w14:paraId="4BA8E6B2" w14:textId="77777777" w:rsidR="00DF01D4" w:rsidRPr="006F06C2" w:rsidRDefault="00DF01D4" w:rsidP="00A62117">
            <w:pPr>
              <w:pStyle w:val="TAL"/>
            </w:pPr>
          </w:p>
        </w:tc>
      </w:tr>
      <w:tr w:rsidR="00DF01D4" w:rsidRPr="006F06C2" w14:paraId="37ACF28D" w14:textId="77777777" w:rsidTr="00A62117">
        <w:tc>
          <w:tcPr>
            <w:tcW w:w="4535" w:type="dxa"/>
          </w:tcPr>
          <w:p w14:paraId="07F5DF9E" w14:textId="77777777" w:rsidR="00DF01D4" w:rsidRPr="006F06C2" w:rsidRDefault="00DF01D4" w:rsidP="00A62117">
            <w:pPr>
              <w:pStyle w:val="TAL"/>
            </w:pPr>
            <w:r w:rsidRPr="006F06C2">
              <w:t xml:space="preserve">  </w:t>
            </w:r>
            <w:proofErr w:type="spellStart"/>
            <w:r w:rsidRPr="006F06C2">
              <w:t>spCellConfig</w:t>
            </w:r>
            <w:proofErr w:type="spellEnd"/>
            <w:r w:rsidRPr="006F06C2">
              <w:t xml:space="preserve"> SEQUENCE {</w:t>
            </w:r>
          </w:p>
        </w:tc>
        <w:tc>
          <w:tcPr>
            <w:tcW w:w="2519" w:type="dxa"/>
          </w:tcPr>
          <w:p w14:paraId="7E9076FA" w14:textId="77777777" w:rsidR="00DF01D4" w:rsidRPr="006F06C2" w:rsidRDefault="00DF01D4" w:rsidP="00A62117">
            <w:pPr>
              <w:pStyle w:val="TAL"/>
            </w:pPr>
          </w:p>
        </w:tc>
        <w:tc>
          <w:tcPr>
            <w:tcW w:w="1448" w:type="dxa"/>
          </w:tcPr>
          <w:p w14:paraId="07315913" w14:textId="77777777" w:rsidR="00DF01D4" w:rsidRPr="006F06C2" w:rsidRDefault="00DF01D4" w:rsidP="00A62117">
            <w:pPr>
              <w:pStyle w:val="TAL"/>
            </w:pPr>
          </w:p>
        </w:tc>
        <w:tc>
          <w:tcPr>
            <w:tcW w:w="1245" w:type="dxa"/>
          </w:tcPr>
          <w:p w14:paraId="0B32D1F2" w14:textId="77777777" w:rsidR="00DF01D4" w:rsidRPr="006F06C2" w:rsidRDefault="00DF01D4" w:rsidP="00A62117">
            <w:pPr>
              <w:pStyle w:val="TAL"/>
            </w:pPr>
          </w:p>
        </w:tc>
      </w:tr>
      <w:tr w:rsidR="00DF01D4" w:rsidRPr="006F06C2" w14:paraId="7559C6DA" w14:textId="77777777" w:rsidTr="00A62117">
        <w:tc>
          <w:tcPr>
            <w:tcW w:w="4535" w:type="dxa"/>
          </w:tcPr>
          <w:p w14:paraId="00E1E990" w14:textId="77777777" w:rsidR="00DF01D4" w:rsidRPr="006F06C2" w:rsidRDefault="00DF01D4" w:rsidP="00A62117">
            <w:pPr>
              <w:pStyle w:val="TAL"/>
            </w:pPr>
            <w:r w:rsidRPr="006F06C2">
              <w:t xml:space="preserve">    </w:t>
            </w:r>
            <w:proofErr w:type="spellStart"/>
            <w:r w:rsidRPr="006F06C2">
              <w:t>reconfigurationWithSync</w:t>
            </w:r>
            <w:proofErr w:type="spellEnd"/>
            <w:r w:rsidRPr="006F06C2">
              <w:t xml:space="preserve"> SEQUENCE {</w:t>
            </w:r>
          </w:p>
        </w:tc>
        <w:tc>
          <w:tcPr>
            <w:tcW w:w="2519" w:type="dxa"/>
          </w:tcPr>
          <w:p w14:paraId="75C9E0B9" w14:textId="77777777" w:rsidR="00DF01D4" w:rsidRPr="006F06C2" w:rsidRDefault="00DF01D4" w:rsidP="00A62117">
            <w:pPr>
              <w:pStyle w:val="TAL"/>
            </w:pPr>
          </w:p>
        </w:tc>
        <w:tc>
          <w:tcPr>
            <w:tcW w:w="1448" w:type="dxa"/>
          </w:tcPr>
          <w:p w14:paraId="5CBF07E0" w14:textId="77777777" w:rsidR="00DF01D4" w:rsidRPr="006F06C2" w:rsidRDefault="00DF01D4" w:rsidP="00A62117">
            <w:pPr>
              <w:pStyle w:val="TAL"/>
            </w:pPr>
          </w:p>
        </w:tc>
        <w:tc>
          <w:tcPr>
            <w:tcW w:w="1245" w:type="dxa"/>
          </w:tcPr>
          <w:p w14:paraId="279E0CB2" w14:textId="77777777" w:rsidR="00DF01D4" w:rsidRPr="006F06C2" w:rsidRDefault="00DF01D4" w:rsidP="00A62117">
            <w:pPr>
              <w:pStyle w:val="TAL"/>
            </w:pPr>
          </w:p>
        </w:tc>
      </w:tr>
      <w:tr w:rsidR="00DF01D4" w:rsidRPr="006F06C2" w14:paraId="607D4228" w14:textId="77777777" w:rsidTr="00A62117">
        <w:tc>
          <w:tcPr>
            <w:tcW w:w="4535" w:type="dxa"/>
            <w:tcBorders>
              <w:bottom w:val="single" w:sz="4" w:space="0" w:color="auto"/>
            </w:tcBorders>
          </w:tcPr>
          <w:p w14:paraId="102E9042" w14:textId="77777777" w:rsidR="00DF01D4" w:rsidRPr="006F06C2" w:rsidRDefault="00DF01D4" w:rsidP="00A62117">
            <w:pPr>
              <w:pStyle w:val="TAL"/>
            </w:pPr>
            <w:r w:rsidRPr="006F06C2">
              <w:t xml:space="preserve">      </w:t>
            </w:r>
            <w:proofErr w:type="spellStart"/>
            <w:r w:rsidRPr="006F06C2">
              <w:t>spCellConfigCommon</w:t>
            </w:r>
            <w:proofErr w:type="spellEnd"/>
            <w:r w:rsidRPr="006F06C2">
              <w:t xml:space="preserve"> SEQUENCE {</w:t>
            </w:r>
          </w:p>
        </w:tc>
        <w:tc>
          <w:tcPr>
            <w:tcW w:w="2519" w:type="dxa"/>
          </w:tcPr>
          <w:p w14:paraId="6560FF94" w14:textId="77777777" w:rsidR="00DF01D4" w:rsidRPr="006F06C2" w:rsidRDefault="00DF01D4" w:rsidP="00A62117">
            <w:pPr>
              <w:pStyle w:val="TAL"/>
            </w:pPr>
          </w:p>
        </w:tc>
        <w:tc>
          <w:tcPr>
            <w:tcW w:w="1448" w:type="dxa"/>
          </w:tcPr>
          <w:p w14:paraId="5539B52B" w14:textId="77777777" w:rsidR="00DF01D4" w:rsidRPr="006F06C2" w:rsidRDefault="00DF01D4" w:rsidP="00A62117">
            <w:pPr>
              <w:pStyle w:val="TAL"/>
            </w:pPr>
          </w:p>
        </w:tc>
        <w:tc>
          <w:tcPr>
            <w:tcW w:w="1245" w:type="dxa"/>
          </w:tcPr>
          <w:p w14:paraId="21E81BBF" w14:textId="77777777" w:rsidR="00DF01D4" w:rsidRPr="006F06C2" w:rsidRDefault="00DF01D4" w:rsidP="00A62117">
            <w:pPr>
              <w:pStyle w:val="TAL"/>
            </w:pPr>
          </w:p>
        </w:tc>
      </w:tr>
      <w:tr w:rsidR="00DF01D4" w:rsidRPr="006F06C2" w14:paraId="1B733F48" w14:textId="77777777" w:rsidTr="00A62117">
        <w:tc>
          <w:tcPr>
            <w:tcW w:w="4535" w:type="dxa"/>
            <w:tcBorders>
              <w:bottom w:val="nil"/>
            </w:tcBorders>
          </w:tcPr>
          <w:p w14:paraId="405FD538" w14:textId="77777777" w:rsidR="00DF01D4" w:rsidRPr="006F06C2" w:rsidRDefault="00DF01D4" w:rsidP="00A62117">
            <w:pPr>
              <w:pStyle w:val="TAL"/>
            </w:pPr>
            <w:r w:rsidRPr="006F06C2">
              <w:t xml:space="preserve">        </w:t>
            </w:r>
            <w:proofErr w:type="spellStart"/>
            <w:r w:rsidRPr="006F06C2">
              <w:t>physCellId</w:t>
            </w:r>
            <w:proofErr w:type="spellEnd"/>
          </w:p>
        </w:tc>
        <w:tc>
          <w:tcPr>
            <w:tcW w:w="2519" w:type="dxa"/>
          </w:tcPr>
          <w:p w14:paraId="37839345" w14:textId="77777777" w:rsidR="00DF01D4" w:rsidRPr="006F06C2" w:rsidRDefault="00DF01D4" w:rsidP="00A62117">
            <w:pPr>
              <w:pStyle w:val="TAL"/>
            </w:pPr>
            <w:r w:rsidRPr="006F06C2">
              <w:rPr>
                <w:rFonts w:eastAsia="MS Mincho"/>
              </w:rPr>
              <w:t>Physical Cell Identity of NR Cell</w:t>
            </w:r>
            <w:r w:rsidRPr="006F06C2">
              <w:rPr>
                <w:rFonts w:ascii="宋体" w:hAnsi="宋体"/>
              </w:rPr>
              <w:t xml:space="preserve"> </w:t>
            </w:r>
            <w:r w:rsidRPr="006F06C2">
              <w:rPr>
                <w:rFonts w:eastAsia="MS Mincho"/>
              </w:rPr>
              <w:t>1</w:t>
            </w:r>
          </w:p>
        </w:tc>
        <w:tc>
          <w:tcPr>
            <w:tcW w:w="1448" w:type="dxa"/>
          </w:tcPr>
          <w:p w14:paraId="4DB5944F" w14:textId="77777777" w:rsidR="00DF01D4" w:rsidRPr="006F06C2" w:rsidRDefault="00DF01D4" w:rsidP="00A62117">
            <w:pPr>
              <w:pStyle w:val="TAL"/>
            </w:pPr>
          </w:p>
        </w:tc>
        <w:tc>
          <w:tcPr>
            <w:tcW w:w="1245" w:type="dxa"/>
          </w:tcPr>
          <w:p w14:paraId="4A077729" w14:textId="77777777" w:rsidR="00DF01D4" w:rsidRPr="006F06C2" w:rsidRDefault="00DF01D4" w:rsidP="00A62117">
            <w:pPr>
              <w:pStyle w:val="TAL"/>
              <w:rPr>
                <w:lang w:eastAsia="zh-CN"/>
              </w:rPr>
            </w:pPr>
            <w:r w:rsidRPr="006F06C2">
              <w:rPr>
                <w:lang w:eastAsia="zh-CN"/>
              </w:rPr>
              <w:t>PCI_NR Cell 1</w:t>
            </w:r>
          </w:p>
        </w:tc>
      </w:tr>
      <w:tr w:rsidR="00DF01D4" w:rsidRPr="006F06C2" w14:paraId="4CC5CF21" w14:textId="77777777" w:rsidTr="00A62117">
        <w:tc>
          <w:tcPr>
            <w:tcW w:w="4535" w:type="dxa"/>
            <w:tcBorders>
              <w:top w:val="nil"/>
              <w:bottom w:val="nil"/>
            </w:tcBorders>
          </w:tcPr>
          <w:p w14:paraId="2F4F6966" w14:textId="77777777" w:rsidR="00DF01D4" w:rsidRPr="006F06C2" w:rsidRDefault="00DF01D4" w:rsidP="00A62117">
            <w:pPr>
              <w:pStyle w:val="TAL"/>
            </w:pPr>
          </w:p>
        </w:tc>
        <w:tc>
          <w:tcPr>
            <w:tcW w:w="2519" w:type="dxa"/>
          </w:tcPr>
          <w:p w14:paraId="148B4965" w14:textId="77777777" w:rsidR="00DF01D4" w:rsidRPr="006F06C2" w:rsidRDefault="00DF01D4" w:rsidP="00A62117">
            <w:pPr>
              <w:pStyle w:val="TAL"/>
            </w:pPr>
            <w:r w:rsidRPr="006F06C2">
              <w:rPr>
                <w:rFonts w:eastAsia="MS Mincho"/>
              </w:rPr>
              <w:t>Physical Cell Identity of NR Cell</w:t>
            </w:r>
            <w:r w:rsidRPr="006F06C2">
              <w:rPr>
                <w:rFonts w:ascii="宋体" w:hAnsi="宋体"/>
              </w:rPr>
              <w:t xml:space="preserve"> </w:t>
            </w:r>
            <w:r w:rsidRPr="006F06C2">
              <w:rPr>
                <w:rFonts w:eastAsia="MS Mincho"/>
              </w:rPr>
              <w:t>2</w:t>
            </w:r>
          </w:p>
        </w:tc>
        <w:tc>
          <w:tcPr>
            <w:tcW w:w="1448" w:type="dxa"/>
          </w:tcPr>
          <w:p w14:paraId="3E8B6B47" w14:textId="77777777" w:rsidR="00DF01D4" w:rsidRPr="006F06C2" w:rsidRDefault="00DF01D4" w:rsidP="00A62117">
            <w:pPr>
              <w:pStyle w:val="TAL"/>
            </w:pPr>
          </w:p>
        </w:tc>
        <w:tc>
          <w:tcPr>
            <w:tcW w:w="1245" w:type="dxa"/>
          </w:tcPr>
          <w:p w14:paraId="059F567E" w14:textId="77777777" w:rsidR="00DF01D4" w:rsidRPr="006F06C2" w:rsidRDefault="00DF01D4" w:rsidP="00A62117">
            <w:pPr>
              <w:pStyle w:val="TAL"/>
              <w:rPr>
                <w:lang w:eastAsia="zh-CN"/>
              </w:rPr>
            </w:pPr>
            <w:r w:rsidRPr="006F06C2">
              <w:rPr>
                <w:lang w:eastAsia="zh-CN"/>
              </w:rPr>
              <w:t>PCI_NR Cell 2</w:t>
            </w:r>
          </w:p>
        </w:tc>
      </w:tr>
      <w:tr w:rsidR="00DF01D4" w:rsidRPr="006F06C2" w14:paraId="7F2B2766" w14:textId="77777777" w:rsidTr="00A62117">
        <w:tc>
          <w:tcPr>
            <w:tcW w:w="4535" w:type="dxa"/>
            <w:tcBorders>
              <w:top w:val="nil"/>
            </w:tcBorders>
          </w:tcPr>
          <w:p w14:paraId="5BA7F709" w14:textId="77777777" w:rsidR="00DF01D4" w:rsidRPr="006F06C2" w:rsidRDefault="00DF01D4" w:rsidP="00A62117">
            <w:pPr>
              <w:pStyle w:val="TAL"/>
            </w:pPr>
          </w:p>
        </w:tc>
        <w:tc>
          <w:tcPr>
            <w:tcW w:w="2519" w:type="dxa"/>
          </w:tcPr>
          <w:p w14:paraId="55BCEA23" w14:textId="77777777" w:rsidR="00DF01D4" w:rsidRPr="006F06C2" w:rsidRDefault="00DF01D4" w:rsidP="00A62117">
            <w:pPr>
              <w:pStyle w:val="TAL"/>
            </w:pPr>
            <w:r w:rsidRPr="006F06C2">
              <w:rPr>
                <w:rFonts w:eastAsia="MS Mincho"/>
              </w:rPr>
              <w:t>Physical Cell Identity of NR Cell</w:t>
            </w:r>
            <w:r w:rsidRPr="006F06C2">
              <w:rPr>
                <w:rFonts w:ascii="宋体" w:hAnsi="宋体"/>
              </w:rPr>
              <w:t xml:space="preserve"> </w:t>
            </w:r>
            <w:r w:rsidRPr="006F06C2">
              <w:rPr>
                <w:rFonts w:eastAsia="MS Mincho"/>
              </w:rPr>
              <w:t>4</w:t>
            </w:r>
          </w:p>
        </w:tc>
        <w:tc>
          <w:tcPr>
            <w:tcW w:w="1448" w:type="dxa"/>
          </w:tcPr>
          <w:p w14:paraId="4B6F20B3" w14:textId="77777777" w:rsidR="00DF01D4" w:rsidRPr="006F06C2" w:rsidRDefault="00DF01D4" w:rsidP="00A62117">
            <w:pPr>
              <w:pStyle w:val="TAL"/>
            </w:pPr>
          </w:p>
        </w:tc>
        <w:tc>
          <w:tcPr>
            <w:tcW w:w="1245" w:type="dxa"/>
          </w:tcPr>
          <w:p w14:paraId="014640A8" w14:textId="77777777" w:rsidR="00DF01D4" w:rsidRPr="006F06C2" w:rsidRDefault="00DF01D4" w:rsidP="00A62117">
            <w:pPr>
              <w:pStyle w:val="TAL"/>
              <w:rPr>
                <w:lang w:eastAsia="zh-CN"/>
              </w:rPr>
            </w:pPr>
            <w:r w:rsidRPr="006F06C2">
              <w:rPr>
                <w:lang w:eastAsia="zh-CN"/>
              </w:rPr>
              <w:t>PCI_NR Cell 4</w:t>
            </w:r>
          </w:p>
        </w:tc>
      </w:tr>
      <w:tr w:rsidR="00DF01D4" w:rsidRPr="006F06C2" w14:paraId="5F328FB7" w14:textId="77777777" w:rsidTr="00A62117">
        <w:tc>
          <w:tcPr>
            <w:tcW w:w="4535" w:type="dxa"/>
          </w:tcPr>
          <w:p w14:paraId="35936101" w14:textId="77777777" w:rsidR="00DF01D4" w:rsidRPr="006F06C2" w:rsidRDefault="00DF01D4" w:rsidP="00A62117">
            <w:pPr>
              <w:pStyle w:val="TAL"/>
            </w:pPr>
            <w:r w:rsidRPr="006F06C2">
              <w:t xml:space="preserve">      }</w:t>
            </w:r>
          </w:p>
        </w:tc>
        <w:tc>
          <w:tcPr>
            <w:tcW w:w="2519" w:type="dxa"/>
          </w:tcPr>
          <w:p w14:paraId="71FD266C" w14:textId="77777777" w:rsidR="00DF01D4" w:rsidRPr="006F06C2" w:rsidRDefault="00DF01D4" w:rsidP="00A62117">
            <w:pPr>
              <w:pStyle w:val="TAL"/>
              <w:rPr>
                <w:rFonts w:eastAsia="MS Mincho"/>
              </w:rPr>
            </w:pPr>
          </w:p>
        </w:tc>
        <w:tc>
          <w:tcPr>
            <w:tcW w:w="1448" w:type="dxa"/>
          </w:tcPr>
          <w:p w14:paraId="17B7ECE1" w14:textId="77777777" w:rsidR="00DF01D4" w:rsidRPr="006F06C2" w:rsidRDefault="00DF01D4" w:rsidP="00A62117">
            <w:pPr>
              <w:pStyle w:val="TAL"/>
            </w:pPr>
          </w:p>
        </w:tc>
        <w:tc>
          <w:tcPr>
            <w:tcW w:w="1245" w:type="dxa"/>
          </w:tcPr>
          <w:p w14:paraId="06074018" w14:textId="77777777" w:rsidR="00DF01D4" w:rsidRPr="006F06C2" w:rsidRDefault="00DF01D4" w:rsidP="00A62117">
            <w:pPr>
              <w:pStyle w:val="TAL"/>
            </w:pPr>
          </w:p>
        </w:tc>
      </w:tr>
      <w:tr w:rsidR="00DF01D4" w:rsidRPr="006F06C2" w14:paraId="64DEBFE5" w14:textId="77777777" w:rsidTr="00A62117">
        <w:tc>
          <w:tcPr>
            <w:tcW w:w="4535" w:type="dxa"/>
          </w:tcPr>
          <w:p w14:paraId="31C045C2" w14:textId="77777777" w:rsidR="00DF01D4" w:rsidRPr="006F06C2" w:rsidRDefault="00DF01D4" w:rsidP="00A62117">
            <w:pPr>
              <w:pStyle w:val="TAL"/>
            </w:pPr>
            <w:r w:rsidRPr="006F06C2">
              <w:t xml:space="preserve">    }</w:t>
            </w:r>
          </w:p>
        </w:tc>
        <w:tc>
          <w:tcPr>
            <w:tcW w:w="2519" w:type="dxa"/>
          </w:tcPr>
          <w:p w14:paraId="3840FAFE" w14:textId="77777777" w:rsidR="00DF01D4" w:rsidRPr="006F06C2" w:rsidRDefault="00DF01D4" w:rsidP="00A62117">
            <w:pPr>
              <w:pStyle w:val="TAL"/>
              <w:rPr>
                <w:rFonts w:eastAsia="MS Mincho"/>
              </w:rPr>
            </w:pPr>
          </w:p>
        </w:tc>
        <w:tc>
          <w:tcPr>
            <w:tcW w:w="1448" w:type="dxa"/>
          </w:tcPr>
          <w:p w14:paraId="2FE9C21C" w14:textId="77777777" w:rsidR="00DF01D4" w:rsidRPr="006F06C2" w:rsidRDefault="00DF01D4" w:rsidP="00A62117">
            <w:pPr>
              <w:pStyle w:val="TAL"/>
            </w:pPr>
          </w:p>
        </w:tc>
        <w:tc>
          <w:tcPr>
            <w:tcW w:w="1245" w:type="dxa"/>
          </w:tcPr>
          <w:p w14:paraId="35C86BDD" w14:textId="77777777" w:rsidR="00DF01D4" w:rsidRPr="006F06C2" w:rsidRDefault="00DF01D4" w:rsidP="00A62117">
            <w:pPr>
              <w:pStyle w:val="TAL"/>
            </w:pPr>
          </w:p>
        </w:tc>
      </w:tr>
      <w:tr w:rsidR="00DF01D4" w:rsidRPr="006F06C2" w14:paraId="118F98A3" w14:textId="77777777" w:rsidTr="00A62117">
        <w:tc>
          <w:tcPr>
            <w:tcW w:w="4535" w:type="dxa"/>
          </w:tcPr>
          <w:p w14:paraId="5074A063" w14:textId="77777777" w:rsidR="00DF01D4" w:rsidRPr="006F06C2" w:rsidRDefault="00DF01D4" w:rsidP="00A62117">
            <w:pPr>
              <w:pStyle w:val="TAL"/>
            </w:pPr>
            <w:r w:rsidRPr="006F06C2">
              <w:t xml:space="preserve">  }</w:t>
            </w:r>
          </w:p>
        </w:tc>
        <w:tc>
          <w:tcPr>
            <w:tcW w:w="2519" w:type="dxa"/>
          </w:tcPr>
          <w:p w14:paraId="2539DAE5" w14:textId="77777777" w:rsidR="00DF01D4" w:rsidRPr="006F06C2" w:rsidRDefault="00DF01D4" w:rsidP="00A62117">
            <w:pPr>
              <w:pStyle w:val="TAL"/>
            </w:pPr>
          </w:p>
        </w:tc>
        <w:tc>
          <w:tcPr>
            <w:tcW w:w="1448" w:type="dxa"/>
          </w:tcPr>
          <w:p w14:paraId="378F505E" w14:textId="77777777" w:rsidR="00DF01D4" w:rsidRPr="006F06C2" w:rsidRDefault="00DF01D4" w:rsidP="00A62117">
            <w:pPr>
              <w:pStyle w:val="TAL"/>
            </w:pPr>
          </w:p>
        </w:tc>
        <w:tc>
          <w:tcPr>
            <w:tcW w:w="1245" w:type="dxa"/>
          </w:tcPr>
          <w:p w14:paraId="100B0370" w14:textId="77777777" w:rsidR="00DF01D4" w:rsidRPr="006F06C2" w:rsidRDefault="00DF01D4" w:rsidP="00A62117">
            <w:pPr>
              <w:pStyle w:val="TAL"/>
            </w:pPr>
          </w:p>
        </w:tc>
      </w:tr>
      <w:tr w:rsidR="00DF01D4" w:rsidRPr="006F06C2" w14:paraId="650F1F0E" w14:textId="77777777" w:rsidTr="00A62117">
        <w:tc>
          <w:tcPr>
            <w:tcW w:w="4535" w:type="dxa"/>
          </w:tcPr>
          <w:p w14:paraId="4CDF5A7D" w14:textId="77777777" w:rsidR="00DF01D4" w:rsidRPr="006F06C2" w:rsidRDefault="00DF01D4" w:rsidP="00A62117">
            <w:pPr>
              <w:pStyle w:val="TAL"/>
            </w:pPr>
            <w:r w:rsidRPr="006F06C2">
              <w:t>}</w:t>
            </w:r>
          </w:p>
        </w:tc>
        <w:tc>
          <w:tcPr>
            <w:tcW w:w="2519" w:type="dxa"/>
          </w:tcPr>
          <w:p w14:paraId="2F9F4CDF" w14:textId="77777777" w:rsidR="00DF01D4" w:rsidRPr="006F06C2" w:rsidRDefault="00DF01D4" w:rsidP="00A62117">
            <w:pPr>
              <w:pStyle w:val="TAL"/>
            </w:pPr>
          </w:p>
        </w:tc>
        <w:tc>
          <w:tcPr>
            <w:tcW w:w="1448" w:type="dxa"/>
          </w:tcPr>
          <w:p w14:paraId="0D54CA3A" w14:textId="77777777" w:rsidR="00DF01D4" w:rsidRPr="006F06C2" w:rsidRDefault="00DF01D4" w:rsidP="00A62117">
            <w:pPr>
              <w:pStyle w:val="TAL"/>
            </w:pPr>
          </w:p>
        </w:tc>
        <w:tc>
          <w:tcPr>
            <w:tcW w:w="1245" w:type="dxa"/>
          </w:tcPr>
          <w:p w14:paraId="08DEC3ED" w14:textId="77777777" w:rsidR="00DF01D4" w:rsidRPr="006F06C2" w:rsidRDefault="00DF01D4" w:rsidP="00A62117">
            <w:pPr>
              <w:pStyle w:val="TAL"/>
            </w:pPr>
          </w:p>
        </w:tc>
      </w:tr>
    </w:tbl>
    <w:p w14:paraId="102752A0" w14:textId="77777777" w:rsidR="00DF01D4" w:rsidRPr="006F06C2" w:rsidRDefault="00DF01D4" w:rsidP="00DF01D4">
      <w:pPr>
        <w:rPr>
          <w:b/>
          <w:color w:val="00B0F0"/>
        </w:rPr>
      </w:pPr>
    </w:p>
    <w:p w14:paraId="22050347" w14:textId="77777777" w:rsidR="00F47B17" w:rsidRPr="00924DB5" w:rsidRDefault="00F47B17" w:rsidP="00F47B17">
      <w:pPr>
        <w:pStyle w:val="2"/>
        <w:rPr>
          <w:rFonts w:cs="Arial"/>
          <w:color w:val="FF0000"/>
          <w:szCs w:val="32"/>
        </w:rPr>
      </w:pPr>
      <w:r w:rsidRPr="00BF2D31">
        <w:rPr>
          <w:rFonts w:cs="Arial"/>
          <w:color w:val="FF0000"/>
          <w:szCs w:val="32"/>
        </w:rPr>
        <w:t>&lt;&lt;&lt; END OF CHANGES &gt;&gt;&gt;</w:t>
      </w:r>
    </w:p>
    <w:p w14:paraId="68C9CD36" w14:textId="77777777" w:rsidR="001E41F3" w:rsidRDefault="001E41F3" w:rsidP="00A62117">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4C1C5" w14:textId="77777777" w:rsidR="00E874D9" w:rsidRDefault="00E874D9">
      <w:r>
        <w:separator/>
      </w:r>
    </w:p>
  </w:endnote>
  <w:endnote w:type="continuationSeparator" w:id="0">
    <w:p w14:paraId="42465353" w14:textId="77777777" w:rsidR="00E874D9" w:rsidRDefault="00E8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8FC01" w14:textId="77777777" w:rsidR="00E874D9" w:rsidRDefault="00E874D9">
      <w:r>
        <w:separator/>
      </w:r>
    </w:p>
  </w:footnote>
  <w:footnote w:type="continuationSeparator" w:id="0">
    <w:p w14:paraId="4EE8504A" w14:textId="77777777" w:rsidR="00E874D9" w:rsidRDefault="00E87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26C1" w:rsidRDefault="009F26C1">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C05D5F"/>
    <w:multiLevelType w:val="hybridMultilevel"/>
    <w:tmpl w:val="4708851C"/>
    <w:lvl w:ilvl="0" w:tplc="D6D8A606">
      <w:start w:val="1"/>
      <w:numFmt w:val="bullet"/>
      <w:lvlText w:val=""/>
      <w:lvlJc w:val="left"/>
      <w:pPr>
        <w:ind w:left="1280" w:hanging="360"/>
      </w:pPr>
      <w:rPr>
        <w:rFonts w:ascii="Wingdings" w:eastAsiaTheme="minorEastAsia" w:hAnsi="Wingdings" w:cs="Arial"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69456F"/>
    <w:multiLevelType w:val="hybridMultilevel"/>
    <w:tmpl w:val="3386168E"/>
    <w:lvl w:ilvl="0" w:tplc="DA0447FE">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00071A"/>
    <w:multiLevelType w:val="hybridMultilevel"/>
    <w:tmpl w:val="C4A210BE"/>
    <w:lvl w:ilvl="0" w:tplc="D6D8A606">
      <w:start w:val="1"/>
      <w:numFmt w:val="bullet"/>
      <w:lvlText w:val=""/>
      <w:lvlJc w:val="left"/>
      <w:pPr>
        <w:ind w:left="820" w:hanging="360"/>
      </w:pPr>
      <w:rPr>
        <w:rFonts w:ascii="Wingdings" w:eastAsiaTheme="minorEastAsia" w:hAnsi="Wingdings"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F74E6"/>
    <w:multiLevelType w:val="hybridMultilevel"/>
    <w:tmpl w:val="4C2470D6"/>
    <w:lvl w:ilvl="0" w:tplc="E0A26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1"/>
  </w:num>
  <w:num w:numId="10">
    <w:abstractNumId w:val="3"/>
  </w:num>
  <w:num w:numId="11">
    <w:abstractNumId w:val="33"/>
  </w:num>
  <w:num w:numId="12">
    <w:abstractNumId w:val="21"/>
  </w:num>
  <w:num w:numId="13">
    <w:abstractNumId w:val="27"/>
  </w:num>
  <w:num w:numId="14">
    <w:abstractNumId w:val="30"/>
  </w:num>
  <w:num w:numId="15">
    <w:abstractNumId w:val="7"/>
  </w:num>
  <w:num w:numId="16">
    <w:abstractNumId w:val="26"/>
  </w:num>
  <w:num w:numId="17">
    <w:abstractNumId w:val="25"/>
  </w:num>
  <w:num w:numId="18">
    <w:abstractNumId w:val="29"/>
  </w:num>
  <w:num w:numId="19">
    <w:abstractNumId w:val="34"/>
  </w:num>
  <w:num w:numId="20">
    <w:abstractNumId w:val="20"/>
  </w:num>
  <w:num w:numId="21">
    <w:abstractNumId w:val="13"/>
  </w:num>
  <w:num w:numId="22">
    <w:abstractNumId w:val="24"/>
  </w:num>
  <w:num w:numId="23">
    <w:abstractNumId w:val="10"/>
  </w:num>
  <w:num w:numId="24">
    <w:abstractNumId w:val="35"/>
  </w:num>
  <w:num w:numId="25">
    <w:abstractNumId w:val="6"/>
  </w:num>
  <w:num w:numId="26">
    <w:abstractNumId w:val="9"/>
  </w:num>
  <w:num w:numId="27">
    <w:abstractNumId w:val="2"/>
  </w:num>
  <w:num w:numId="28">
    <w:abstractNumId w:val="17"/>
  </w:num>
  <w:num w:numId="29">
    <w:abstractNumId w:val="15"/>
  </w:num>
  <w:num w:numId="30">
    <w:abstractNumId w:val="19"/>
  </w:num>
  <w:num w:numId="31">
    <w:abstractNumId w:val="12"/>
  </w:num>
  <w:num w:numId="32">
    <w:abstractNumId w:val="1"/>
  </w:num>
  <w:num w:numId="33">
    <w:abstractNumId w:val="5"/>
  </w:num>
  <w:num w:numId="34">
    <w:abstractNumId w:val="28"/>
  </w:num>
  <w:num w:numId="35">
    <w:abstractNumId w:val="18"/>
  </w:num>
  <w:num w:numId="36">
    <w:abstractNumId w:val="4"/>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08"/>
    <w:rsid w:val="00017119"/>
    <w:rsid w:val="00022037"/>
    <w:rsid w:val="00022E4A"/>
    <w:rsid w:val="0002494C"/>
    <w:rsid w:val="00035008"/>
    <w:rsid w:val="00043E2B"/>
    <w:rsid w:val="00070EE1"/>
    <w:rsid w:val="00074F0F"/>
    <w:rsid w:val="000803B1"/>
    <w:rsid w:val="000A6394"/>
    <w:rsid w:val="000B7FED"/>
    <w:rsid w:val="000C038A"/>
    <w:rsid w:val="000C6598"/>
    <w:rsid w:val="000D44B3"/>
    <w:rsid w:val="0013619F"/>
    <w:rsid w:val="00145D43"/>
    <w:rsid w:val="00192C46"/>
    <w:rsid w:val="001A08B3"/>
    <w:rsid w:val="001A2CA0"/>
    <w:rsid w:val="001A7B60"/>
    <w:rsid w:val="001B2F57"/>
    <w:rsid w:val="001B52F0"/>
    <w:rsid w:val="001B7A65"/>
    <w:rsid w:val="001C58A4"/>
    <w:rsid w:val="001D6798"/>
    <w:rsid w:val="001E41F3"/>
    <w:rsid w:val="00231E08"/>
    <w:rsid w:val="0026004D"/>
    <w:rsid w:val="002640DD"/>
    <w:rsid w:val="00270FAB"/>
    <w:rsid w:val="00275D12"/>
    <w:rsid w:val="00284FEB"/>
    <w:rsid w:val="002860C4"/>
    <w:rsid w:val="002B5741"/>
    <w:rsid w:val="002D3165"/>
    <w:rsid w:val="002E472E"/>
    <w:rsid w:val="00305409"/>
    <w:rsid w:val="00335F9D"/>
    <w:rsid w:val="003373F7"/>
    <w:rsid w:val="00340151"/>
    <w:rsid w:val="00345D8D"/>
    <w:rsid w:val="003609EF"/>
    <w:rsid w:val="0036231A"/>
    <w:rsid w:val="00374DD4"/>
    <w:rsid w:val="00380F7F"/>
    <w:rsid w:val="0038798B"/>
    <w:rsid w:val="003B2DC4"/>
    <w:rsid w:val="003B33E9"/>
    <w:rsid w:val="003E1A36"/>
    <w:rsid w:val="00410371"/>
    <w:rsid w:val="004242F1"/>
    <w:rsid w:val="004613A2"/>
    <w:rsid w:val="00467A74"/>
    <w:rsid w:val="00480EF6"/>
    <w:rsid w:val="004B196F"/>
    <w:rsid w:val="004B53C5"/>
    <w:rsid w:val="004B75B7"/>
    <w:rsid w:val="0051580D"/>
    <w:rsid w:val="00547111"/>
    <w:rsid w:val="00592D74"/>
    <w:rsid w:val="005E2C44"/>
    <w:rsid w:val="00602CD9"/>
    <w:rsid w:val="00616F31"/>
    <w:rsid w:val="006176E1"/>
    <w:rsid w:val="00621188"/>
    <w:rsid w:val="0062141F"/>
    <w:rsid w:val="006257ED"/>
    <w:rsid w:val="006558D4"/>
    <w:rsid w:val="00665C47"/>
    <w:rsid w:val="00665E54"/>
    <w:rsid w:val="00680152"/>
    <w:rsid w:val="00695808"/>
    <w:rsid w:val="006A23FA"/>
    <w:rsid w:val="006B46FB"/>
    <w:rsid w:val="006B748C"/>
    <w:rsid w:val="006E21FB"/>
    <w:rsid w:val="007004B5"/>
    <w:rsid w:val="007176FF"/>
    <w:rsid w:val="0076643F"/>
    <w:rsid w:val="00792342"/>
    <w:rsid w:val="00794D7C"/>
    <w:rsid w:val="007977A8"/>
    <w:rsid w:val="007B512A"/>
    <w:rsid w:val="007C2097"/>
    <w:rsid w:val="007D6A07"/>
    <w:rsid w:val="007F7259"/>
    <w:rsid w:val="008040A8"/>
    <w:rsid w:val="00812CF7"/>
    <w:rsid w:val="00826333"/>
    <w:rsid w:val="008279FA"/>
    <w:rsid w:val="008626E7"/>
    <w:rsid w:val="00870EE7"/>
    <w:rsid w:val="00881453"/>
    <w:rsid w:val="008863B9"/>
    <w:rsid w:val="008A45A6"/>
    <w:rsid w:val="008D1DE2"/>
    <w:rsid w:val="008D415E"/>
    <w:rsid w:val="008E3991"/>
    <w:rsid w:val="008F3789"/>
    <w:rsid w:val="008F4297"/>
    <w:rsid w:val="008F686C"/>
    <w:rsid w:val="009008C7"/>
    <w:rsid w:val="00913F4D"/>
    <w:rsid w:val="009148DE"/>
    <w:rsid w:val="00941E30"/>
    <w:rsid w:val="009777D9"/>
    <w:rsid w:val="00991B88"/>
    <w:rsid w:val="009A5753"/>
    <w:rsid w:val="009A579D"/>
    <w:rsid w:val="009A6AE2"/>
    <w:rsid w:val="009B6A5C"/>
    <w:rsid w:val="009E0097"/>
    <w:rsid w:val="009E3297"/>
    <w:rsid w:val="009F26C1"/>
    <w:rsid w:val="009F455E"/>
    <w:rsid w:val="009F734F"/>
    <w:rsid w:val="00A246B6"/>
    <w:rsid w:val="00A437F2"/>
    <w:rsid w:val="00A47E70"/>
    <w:rsid w:val="00A50CF0"/>
    <w:rsid w:val="00A518AE"/>
    <w:rsid w:val="00A62117"/>
    <w:rsid w:val="00A7671C"/>
    <w:rsid w:val="00A90B99"/>
    <w:rsid w:val="00A91550"/>
    <w:rsid w:val="00AA2CBC"/>
    <w:rsid w:val="00AC5820"/>
    <w:rsid w:val="00AD1CD8"/>
    <w:rsid w:val="00AE7619"/>
    <w:rsid w:val="00B10263"/>
    <w:rsid w:val="00B178F5"/>
    <w:rsid w:val="00B258BB"/>
    <w:rsid w:val="00B47EC5"/>
    <w:rsid w:val="00B6439E"/>
    <w:rsid w:val="00B6635F"/>
    <w:rsid w:val="00B67B97"/>
    <w:rsid w:val="00B704F8"/>
    <w:rsid w:val="00B72257"/>
    <w:rsid w:val="00B81978"/>
    <w:rsid w:val="00B848D2"/>
    <w:rsid w:val="00B968C8"/>
    <w:rsid w:val="00BA3EC5"/>
    <w:rsid w:val="00BA51D9"/>
    <w:rsid w:val="00BB180D"/>
    <w:rsid w:val="00BB5DFC"/>
    <w:rsid w:val="00BD279D"/>
    <w:rsid w:val="00BD6BB8"/>
    <w:rsid w:val="00C00260"/>
    <w:rsid w:val="00C644B0"/>
    <w:rsid w:val="00C66BA2"/>
    <w:rsid w:val="00C85D81"/>
    <w:rsid w:val="00C95985"/>
    <w:rsid w:val="00CB6691"/>
    <w:rsid w:val="00CC3C93"/>
    <w:rsid w:val="00CC5026"/>
    <w:rsid w:val="00CC68D0"/>
    <w:rsid w:val="00CD700F"/>
    <w:rsid w:val="00CE530E"/>
    <w:rsid w:val="00CF2D47"/>
    <w:rsid w:val="00D03F9A"/>
    <w:rsid w:val="00D06D51"/>
    <w:rsid w:val="00D0715C"/>
    <w:rsid w:val="00D24991"/>
    <w:rsid w:val="00D50255"/>
    <w:rsid w:val="00D607FF"/>
    <w:rsid w:val="00D66520"/>
    <w:rsid w:val="00D67D19"/>
    <w:rsid w:val="00D70C32"/>
    <w:rsid w:val="00D9266B"/>
    <w:rsid w:val="00DA1611"/>
    <w:rsid w:val="00DE34CF"/>
    <w:rsid w:val="00DF01D4"/>
    <w:rsid w:val="00E13F3D"/>
    <w:rsid w:val="00E34898"/>
    <w:rsid w:val="00E874D9"/>
    <w:rsid w:val="00EB09B7"/>
    <w:rsid w:val="00ED6ABC"/>
    <w:rsid w:val="00EE7D7C"/>
    <w:rsid w:val="00F25D98"/>
    <w:rsid w:val="00F27146"/>
    <w:rsid w:val="00F27168"/>
    <w:rsid w:val="00F300FB"/>
    <w:rsid w:val="00F36847"/>
    <w:rsid w:val="00F47B17"/>
    <w:rsid w:val="00FB0EE3"/>
    <w:rsid w:val="00FB6386"/>
    <w:rsid w:val="00FC50FF"/>
    <w:rsid w:val="00FC60FD"/>
    <w:rsid w:val="00FD6443"/>
    <w:rsid w:val="00FE2F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1"/>
    <w:uiPriority w:val="99"/>
    <w:rsid w:val="000B7FED"/>
    <w:pPr>
      <w:ind w:left="1985" w:hanging="1985"/>
    </w:pPr>
  </w:style>
  <w:style w:type="paragraph" w:styleId="TOC7">
    <w:name w:val="toc 7"/>
    <w:basedOn w:val="TOC6"/>
    <w:next w:val="a1"/>
    <w:uiPriority w:val="9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9B6A5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9B6A5C"/>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9B6A5C"/>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9B6A5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9B6A5C"/>
    <w:rPr>
      <w:rFonts w:ascii="Arial" w:hAnsi="Arial"/>
      <w:sz w:val="22"/>
      <w:lang w:val="en-GB" w:eastAsia="en-US"/>
    </w:rPr>
  </w:style>
  <w:style w:type="character" w:customStyle="1" w:styleId="H6Char">
    <w:name w:val="H6 Char"/>
    <w:link w:val="H6"/>
    <w:qFormat/>
    <w:rsid w:val="009B6A5C"/>
    <w:rPr>
      <w:rFonts w:ascii="Arial" w:hAnsi="Arial"/>
      <w:lang w:val="en-GB" w:eastAsia="en-US"/>
    </w:rPr>
  </w:style>
  <w:style w:type="character" w:customStyle="1" w:styleId="60">
    <w:name w:val="标题 6 字符"/>
    <w:aliases w:val="T1 字符,Header 6 字符"/>
    <w:link w:val="6"/>
    <w:rsid w:val="009B6A5C"/>
    <w:rPr>
      <w:rFonts w:ascii="Arial" w:hAnsi="Arial"/>
      <w:lang w:val="en-GB" w:eastAsia="en-US"/>
    </w:rPr>
  </w:style>
  <w:style w:type="character" w:customStyle="1" w:styleId="70">
    <w:name w:val="标题 7 字符"/>
    <w:aliases w:val="L7 字符,Header 7 字符"/>
    <w:link w:val="7"/>
    <w:rsid w:val="009B6A5C"/>
    <w:rPr>
      <w:rFonts w:ascii="Arial" w:hAnsi="Arial"/>
      <w:lang w:val="en-GB" w:eastAsia="en-US"/>
    </w:rPr>
  </w:style>
  <w:style w:type="character" w:customStyle="1" w:styleId="80">
    <w:name w:val="标题 8 字符"/>
    <w:link w:val="8"/>
    <w:uiPriority w:val="99"/>
    <w:rsid w:val="009B6A5C"/>
    <w:rPr>
      <w:rFonts w:ascii="Arial" w:hAnsi="Arial"/>
      <w:sz w:val="36"/>
      <w:lang w:val="en-GB" w:eastAsia="en-US"/>
    </w:rPr>
  </w:style>
  <w:style w:type="character" w:customStyle="1" w:styleId="90">
    <w:name w:val="标题 9 字符"/>
    <w:link w:val="9"/>
    <w:rsid w:val="009B6A5C"/>
    <w:rPr>
      <w:rFonts w:ascii="Arial" w:hAnsi="Arial"/>
      <w:sz w:val="36"/>
      <w:lang w:val="en-GB" w:eastAsia="en-US"/>
    </w:rPr>
  </w:style>
  <w:style w:type="character" w:customStyle="1" w:styleId="af">
    <w:name w:val="页脚 字符"/>
    <w:aliases w:val="footer odd 字符,footer 字符,fo 字符,pie de página 字符"/>
    <w:link w:val="ae"/>
    <w:rsid w:val="009B6A5C"/>
    <w:rPr>
      <w:rFonts w:ascii="Arial" w:hAnsi="Arial"/>
      <w:b/>
      <w:i/>
      <w:noProof/>
      <w:sz w:val="18"/>
      <w:lang w:val="en-GB" w:eastAsia="en-US"/>
    </w:rPr>
  </w:style>
  <w:style w:type="character" w:customStyle="1" w:styleId="NOChar">
    <w:name w:val="NO Char"/>
    <w:link w:val="NO"/>
    <w:qFormat/>
    <w:rsid w:val="009B6A5C"/>
    <w:rPr>
      <w:rFonts w:ascii="Times New Roman" w:hAnsi="Times New Roman"/>
      <w:lang w:val="en-GB" w:eastAsia="en-US"/>
    </w:rPr>
  </w:style>
  <w:style w:type="character" w:customStyle="1" w:styleId="PLChar">
    <w:name w:val="PL Char"/>
    <w:link w:val="PL"/>
    <w:qFormat/>
    <w:rsid w:val="009B6A5C"/>
    <w:rPr>
      <w:rFonts w:ascii="Courier New" w:hAnsi="Courier New"/>
      <w:noProof/>
      <w:sz w:val="16"/>
      <w:lang w:val="en-GB" w:eastAsia="en-US"/>
    </w:rPr>
  </w:style>
  <w:style w:type="character" w:customStyle="1" w:styleId="TALChar">
    <w:name w:val="TAL Char"/>
    <w:link w:val="TAL"/>
    <w:qFormat/>
    <w:rsid w:val="009B6A5C"/>
    <w:rPr>
      <w:rFonts w:ascii="Arial" w:hAnsi="Arial"/>
      <w:sz w:val="18"/>
      <w:lang w:val="en-GB" w:eastAsia="en-US"/>
    </w:rPr>
  </w:style>
  <w:style w:type="character" w:customStyle="1" w:styleId="TACCar">
    <w:name w:val="TAC Car"/>
    <w:link w:val="TAC"/>
    <w:qFormat/>
    <w:rsid w:val="009B6A5C"/>
    <w:rPr>
      <w:rFonts w:ascii="Arial" w:hAnsi="Arial"/>
      <w:sz w:val="18"/>
      <w:lang w:val="en-GB" w:eastAsia="en-US"/>
    </w:rPr>
  </w:style>
  <w:style w:type="character" w:customStyle="1" w:styleId="TAHCar">
    <w:name w:val="TAH Car"/>
    <w:link w:val="TAH"/>
    <w:uiPriority w:val="99"/>
    <w:qFormat/>
    <w:rsid w:val="009B6A5C"/>
    <w:rPr>
      <w:rFonts w:ascii="Arial" w:hAnsi="Arial"/>
      <w:b/>
      <w:sz w:val="18"/>
      <w:lang w:val="en-GB" w:eastAsia="en-US"/>
    </w:rPr>
  </w:style>
  <w:style w:type="character" w:customStyle="1" w:styleId="EXCar">
    <w:name w:val="EX Car"/>
    <w:link w:val="EX"/>
    <w:locked/>
    <w:rsid w:val="009B6A5C"/>
    <w:rPr>
      <w:rFonts w:ascii="Times New Roman" w:hAnsi="Times New Roman"/>
      <w:lang w:val="en-GB" w:eastAsia="en-US"/>
    </w:rPr>
  </w:style>
  <w:style w:type="character" w:customStyle="1" w:styleId="B1Char">
    <w:name w:val="B1 Char"/>
    <w:link w:val="B1"/>
    <w:qFormat/>
    <w:locked/>
    <w:rsid w:val="009B6A5C"/>
    <w:rPr>
      <w:rFonts w:ascii="Times New Roman" w:hAnsi="Times New Roman"/>
      <w:lang w:val="en-GB" w:eastAsia="en-US"/>
    </w:rPr>
  </w:style>
  <w:style w:type="character" w:customStyle="1" w:styleId="EditorsNoteCarCar">
    <w:name w:val="Editor's Note Car Car"/>
    <w:link w:val="EditorsNote"/>
    <w:rsid w:val="009B6A5C"/>
    <w:rPr>
      <w:rFonts w:ascii="Times New Roman" w:hAnsi="Times New Roman"/>
      <w:color w:val="FF0000"/>
      <w:lang w:val="en-GB" w:eastAsia="en-US"/>
    </w:rPr>
  </w:style>
  <w:style w:type="character" w:customStyle="1" w:styleId="THChar">
    <w:name w:val="TH Char"/>
    <w:link w:val="TH"/>
    <w:qFormat/>
    <w:rsid w:val="009B6A5C"/>
    <w:rPr>
      <w:rFonts w:ascii="Arial" w:hAnsi="Arial"/>
      <w:b/>
      <w:lang w:val="en-GB" w:eastAsia="en-US"/>
    </w:rPr>
  </w:style>
  <w:style w:type="character" w:customStyle="1" w:styleId="TANChar">
    <w:name w:val="TAN Char"/>
    <w:link w:val="TAN"/>
    <w:qFormat/>
    <w:rsid w:val="009B6A5C"/>
    <w:rPr>
      <w:rFonts w:ascii="Arial" w:hAnsi="Arial"/>
      <w:sz w:val="18"/>
      <w:lang w:val="en-GB" w:eastAsia="en-US"/>
    </w:rPr>
  </w:style>
  <w:style w:type="character" w:customStyle="1" w:styleId="B2Char">
    <w:name w:val="B2 Char"/>
    <w:link w:val="B2"/>
    <w:qFormat/>
    <w:rsid w:val="009B6A5C"/>
    <w:rPr>
      <w:rFonts w:ascii="Times New Roman" w:hAnsi="Times New Roman"/>
      <w:lang w:val="en-GB" w:eastAsia="en-US"/>
    </w:rPr>
  </w:style>
  <w:style w:type="character" w:customStyle="1" w:styleId="B3Char">
    <w:name w:val="B3 Char"/>
    <w:link w:val="B3"/>
    <w:qFormat/>
    <w:rsid w:val="009B6A5C"/>
    <w:rPr>
      <w:rFonts w:ascii="Times New Roman" w:hAnsi="Times New Roman"/>
      <w:lang w:val="en-GB" w:eastAsia="en-US"/>
    </w:rPr>
  </w:style>
  <w:style w:type="character" w:customStyle="1" w:styleId="B4Char">
    <w:name w:val="B4 Char"/>
    <w:link w:val="B4"/>
    <w:qFormat/>
    <w:rsid w:val="009B6A5C"/>
    <w:rPr>
      <w:rFonts w:ascii="Times New Roman" w:hAnsi="Times New Roman"/>
      <w:lang w:val="en-GB" w:eastAsia="en-US"/>
    </w:rPr>
  </w:style>
  <w:style w:type="character" w:customStyle="1" w:styleId="B5Char">
    <w:name w:val="B5 Char"/>
    <w:link w:val="B5"/>
    <w:qFormat/>
    <w:rsid w:val="009B6A5C"/>
    <w:rPr>
      <w:rFonts w:ascii="Times New Roman" w:hAnsi="Times New Roman"/>
      <w:lang w:val="en-GB" w:eastAsia="en-US"/>
    </w:rPr>
  </w:style>
  <w:style w:type="paragraph" w:customStyle="1" w:styleId="TAJ">
    <w:name w:val="TAJ"/>
    <w:basedOn w:val="TH"/>
    <w:uiPriority w:val="99"/>
    <w:rsid w:val="009B6A5C"/>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9B6A5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B6A5C"/>
    <w:rPr>
      <w:rFonts w:ascii="Times New Roman" w:hAnsi="Times New Roman"/>
      <w:i/>
      <w:color w:val="0000FF"/>
      <w:lang w:val="en-GB" w:eastAsia="x-none"/>
    </w:rPr>
  </w:style>
  <w:style w:type="character" w:customStyle="1" w:styleId="af6">
    <w:name w:val="批注框文本 字符"/>
    <w:link w:val="af5"/>
    <w:rsid w:val="009B6A5C"/>
    <w:rPr>
      <w:rFonts w:ascii="Tahoma" w:hAnsi="Tahoma" w:cs="Tahoma"/>
      <w:sz w:val="16"/>
      <w:szCs w:val="16"/>
      <w:lang w:val="en-GB" w:eastAsia="en-US"/>
    </w:rPr>
  </w:style>
  <w:style w:type="character" w:customStyle="1" w:styleId="CRCoverPageChar">
    <w:name w:val="CR Cover Page Char"/>
    <w:link w:val="CRCoverPage"/>
    <w:rsid w:val="009B6A5C"/>
    <w:rPr>
      <w:rFonts w:ascii="Arial" w:hAnsi="Arial"/>
      <w:lang w:val="en-GB" w:eastAsia="en-US"/>
    </w:rPr>
  </w:style>
  <w:style w:type="character" w:customStyle="1" w:styleId="af3">
    <w:name w:val="批注文字 字符"/>
    <w:link w:val="af2"/>
    <w:qFormat/>
    <w:rsid w:val="009B6A5C"/>
    <w:rPr>
      <w:rFonts w:ascii="Times New Roman" w:hAnsi="Times New Roman"/>
      <w:lang w:val="en-GB" w:eastAsia="en-US"/>
    </w:rPr>
  </w:style>
  <w:style w:type="character" w:customStyle="1" w:styleId="af8">
    <w:name w:val="批注主题 字符"/>
    <w:link w:val="af7"/>
    <w:rsid w:val="009B6A5C"/>
    <w:rPr>
      <w:rFonts w:ascii="Times New Roman" w:hAnsi="Times New Roman"/>
      <w:b/>
      <w:bCs/>
      <w:lang w:val="en-GB" w:eastAsia="en-US"/>
    </w:rPr>
  </w:style>
  <w:style w:type="character" w:customStyle="1" w:styleId="afa">
    <w:name w:val="文档结构图 字符"/>
    <w:link w:val="af9"/>
    <w:rsid w:val="009B6A5C"/>
    <w:rPr>
      <w:rFonts w:ascii="Tahoma" w:hAnsi="Tahoma" w:cs="Tahoma"/>
      <w:shd w:val="clear" w:color="auto" w:fill="000080"/>
      <w:lang w:val="en-GB" w:eastAsia="en-US"/>
    </w:rPr>
  </w:style>
  <w:style w:type="paragraph" w:customStyle="1" w:styleId="B6">
    <w:name w:val="B6"/>
    <w:basedOn w:val="B5"/>
    <w:link w:val="B6Char"/>
    <w:qFormat/>
    <w:rsid w:val="009B6A5C"/>
    <w:pPr>
      <w:ind w:left="1985"/>
    </w:pPr>
    <w:rPr>
      <w:rFonts w:eastAsia="Malgun Gothic"/>
    </w:rPr>
  </w:style>
  <w:style w:type="character" w:customStyle="1" w:styleId="B6Char">
    <w:name w:val="B6 Char"/>
    <w:link w:val="B6"/>
    <w:qFormat/>
    <w:rsid w:val="009B6A5C"/>
    <w:rPr>
      <w:rFonts w:ascii="Times New Roman" w:eastAsia="Malgun Gothic" w:hAnsi="Times New Roman"/>
      <w:lang w:val="en-GB" w:eastAsia="en-US"/>
    </w:rPr>
  </w:style>
  <w:style w:type="paragraph" w:customStyle="1" w:styleId="enumlev2">
    <w:name w:val="enumlev2"/>
    <w:basedOn w:val="a1"/>
    <w:uiPriority w:val="99"/>
    <w:rsid w:val="009B6A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uiPriority w:val="99"/>
    <w:rsid w:val="009B6A5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9B6A5C"/>
    <w:pPr>
      <w:overflowPunct w:val="0"/>
      <w:autoSpaceDE w:val="0"/>
      <w:autoSpaceDN w:val="0"/>
      <w:adjustRightInd w:val="0"/>
      <w:spacing w:before="120" w:after="120"/>
      <w:textAlignment w:val="baseline"/>
    </w:pPr>
    <w:rPr>
      <w:b/>
      <w:lang w:eastAsia="x-none"/>
    </w:rPr>
  </w:style>
  <w:style w:type="paragraph" w:styleId="afd">
    <w:name w:val="Plain Text"/>
    <w:basedOn w:val="a1"/>
    <w:link w:val="afe"/>
    <w:uiPriority w:val="99"/>
    <w:rsid w:val="009B6A5C"/>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uiPriority w:val="99"/>
    <w:rsid w:val="009B6A5C"/>
    <w:rPr>
      <w:rFonts w:ascii="Courier New" w:hAnsi="Courier New"/>
      <w:lang w:val="nb-NO" w:eastAsia="ja-JP"/>
    </w:rPr>
  </w:style>
  <w:style w:type="character" w:styleId="aff">
    <w:name w:val="Emphasis"/>
    <w:uiPriority w:val="20"/>
    <w:qFormat/>
    <w:rsid w:val="009B6A5C"/>
    <w:rPr>
      <w:i/>
      <w:iCs/>
    </w:rPr>
  </w:style>
  <w:style w:type="paragraph" w:customStyle="1" w:styleId="Heading">
    <w:name w:val="Heading"/>
    <w:next w:val="a1"/>
    <w:link w:val="HeadingChar"/>
    <w:rsid w:val="009B6A5C"/>
    <w:pPr>
      <w:spacing w:before="360"/>
      <w:ind w:left="2552"/>
    </w:pPr>
    <w:rPr>
      <w:rFonts w:ascii="Arial" w:eastAsia="宋体" w:hAnsi="Arial"/>
      <w:b/>
      <w:sz w:val="22"/>
      <w:lang w:val="en-US" w:eastAsia="en-US"/>
    </w:rPr>
  </w:style>
  <w:style w:type="character" w:customStyle="1" w:styleId="HeadingChar">
    <w:name w:val="Heading Char"/>
    <w:link w:val="Heading"/>
    <w:rsid w:val="009B6A5C"/>
    <w:rPr>
      <w:rFonts w:ascii="Arial" w:eastAsia="宋体" w:hAnsi="Arial"/>
      <w:b/>
      <w:sz w:val="22"/>
      <w:lang w:val="en-US" w:eastAsia="en-US"/>
    </w:rPr>
  </w:style>
  <w:style w:type="paragraph" w:customStyle="1" w:styleId="IBN">
    <w:name w:val="IBN"/>
    <w:basedOn w:val="a1"/>
    <w:uiPriority w:val="99"/>
    <w:rsid w:val="009B6A5C"/>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9B6A5C"/>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9B6A5C"/>
    <w:rPr>
      <w:rFonts w:ascii="Times New Roman" w:hAnsi="Times New Roman"/>
      <w:lang w:val="en-GB" w:eastAsia="ja-JP"/>
    </w:rPr>
  </w:style>
  <w:style w:type="table" w:styleId="aff0">
    <w:name w:val="Table Grid"/>
    <w:aliases w:val="SGS Table Basic 1"/>
    <w:basedOn w:val="a3"/>
    <w:rsid w:val="009B6A5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9B6A5C"/>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uiPriority w:val="99"/>
    <w:rsid w:val="009B6A5C"/>
    <w:rPr>
      <w:rFonts w:ascii="Times New Roman" w:hAnsi="Times New Roman"/>
      <w:lang w:val="en-GB" w:eastAsia="ja-JP"/>
    </w:rPr>
  </w:style>
  <w:style w:type="paragraph" w:styleId="36">
    <w:name w:val="Body Text 3"/>
    <w:basedOn w:val="a1"/>
    <w:link w:val="37"/>
    <w:uiPriority w:val="99"/>
    <w:rsid w:val="009B6A5C"/>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uiPriority w:val="99"/>
    <w:rsid w:val="009B6A5C"/>
    <w:rPr>
      <w:rFonts w:ascii="Times New Roman" w:hAnsi="Times New Roman"/>
      <w:lang w:val="en-GB" w:eastAsia="ja-JP"/>
    </w:rPr>
  </w:style>
  <w:style w:type="paragraph" w:customStyle="1" w:styleId="tableentry">
    <w:name w:val="table entry"/>
    <w:basedOn w:val="a1"/>
    <w:uiPriority w:val="99"/>
    <w:rsid w:val="009B6A5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9B6A5C"/>
    <w:rPr>
      <w:vertAlign w:val="superscript"/>
    </w:rPr>
  </w:style>
  <w:style w:type="paragraph" w:customStyle="1" w:styleId="Reference">
    <w:name w:val="Reference"/>
    <w:basedOn w:val="EX"/>
    <w:uiPriority w:val="99"/>
    <w:rsid w:val="009B6A5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uiPriority w:val="99"/>
    <w:rsid w:val="009B6A5C"/>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9B6A5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B6A5C"/>
    <w:rPr>
      <w:rFonts w:ascii="Arial" w:hAnsi="Arial"/>
      <w:sz w:val="24"/>
      <w:szCs w:val="28"/>
      <w:lang w:val="en-GB" w:eastAsia="en-US" w:bidi="ar-SA"/>
    </w:rPr>
  </w:style>
  <w:style w:type="paragraph" w:customStyle="1" w:styleId="B7">
    <w:name w:val="B7"/>
    <w:basedOn w:val="B6"/>
    <w:link w:val="B7Char"/>
    <w:qFormat/>
    <w:rsid w:val="009B6A5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B6A5C"/>
    <w:rPr>
      <w:rFonts w:ascii="Times New Roman" w:eastAsia="MS Mincho" w:hAnsi="Times New Roman"/>
      <w:lang w:val="en-GB" w:eastAsia="ja-JP"/>
    </w:rPr>
  </w:style>
  <w:style w:type="paragraph" w:customStyle="1" w:styleId="B8">
    <w:name w:val="B8"/>
    <w:basedOn w:val="B7"/>
    <w:link w:val="B8Char"/>
    <w:qFormat/>
    <w:rsid w:val="009B6A5C"/>
    <w:pPr>
      <w:ind w:left="2552"/>
    </w:pPr>
  </w:style>
  <w:style w:type="character" w:customStyle="1" w:styleId="B8Char">
    <w:name w:val="B8 Char"/>
    <w:link w:val="B8"/>
    <w:rsid w:val="009B6A5C"/>
    <w:rPr>
      <w:rFonts w:ascii="Times New Roman" w:eastAsia="MS Mincho" w:hAnsi="Times New Roman"/>
      <w:lang w:val="en-GB" w:eastAsia="ja-JP"/>
    </w:rPr>
  </w:style>
  <w:style w:type="paragraph" w:styleId="aff3">
    <w:name w:val="Revision"/>
    <w:hidden/>
    <w:uiPriority w:val="99"/>
    <w:rsid w:val="009B6A5C"/>
    <w:rPr>
      <w:rFonts w:ascii="Times New Roman" w:eastAsia="宋体" w:hAnsi="Times New Roman"/>
      <w:lang w:val="en-GB" w:eastAsia="en-US"/>
    </w:rPr>
  </w:style>
  <w:style w:type="paragraph" w:customStyle="1" w:styleId="BalloonText1">
    <w:name w:val="Balloon Text1"/>
    <w:basedOn w:val="a1"/>
    <w:uiPriority w:val="99"/>
    <w:rsid w:val="009B6A5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B6A5C"/>
    <w:pPr>
      <w:overflowPunct w:val="0"/>
      <w:autoSpaceDE w:val="0"/>
      <w:autoSpaceDN w:val="0"/>
    </w:pPr>
    <w:rPr>
      <w:rFonts w:eastAsia="Calibri"/>
      <w:b/>
      <w:bCs/>
      <w:lang w:val="en-US"/>
    </w:rPr>
  </w:style>
  <w:style w:type="table" w:customStyle="1" w:styleId="TableGrid1">
    <w:name w:val="Table Grid1"/>
    <w:basedOn w:val="a3"/>
    <w:next w:val="aff0"/>
    <w:rsid w:val="009B6A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9B6A5C"/>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B6A5C"/>
    <w:rPr>
      <w:rFonts w:ascii="Times New Roman" w:hAnsi="Times New Roman"/>
      <w:sz w:val="16"/>
      <w:lang w:val="en-GB" w:eastAsia="en-US"/>
    </w:rPr>
  </w:style>
  <w:style w:type="paragraph" w:customStyle="1" w:styleId="87">
    <w:name w:val="87"/>
    <w:basedOn w:val="a1"/>
    <w:uiPriority w:val="99"/>
    <w:rsid w:val="009B6A5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B6A5C"/>
    <w:rPr>
      <w:rFonts w:ascii="Times New Roman" w:hAnsi="Times New Roman"/>
      <w:color w:val="FF0000"/>
      <w:lang w:val="en-GB"/>
    </w:rPr>
  </w:style>
  <w:style w:type="character" w:customStyle="1" w:styleId="NOChar2">
    <w:name w:val="NO Char2"/>
    <w:locked/>
    <w:rsid w:val="009B6A5C"/>
    <w:rPr>
      <w:lang w:eastAsia="en-US"/>
    </w:rPr>
  </w:style>
  <w:style w:type="character" w:customStyle="1" w:styleId="TFChar">
    <w:name w:val="TF Char"/>
    <w:link w:val="TF"/>
    <w:qFormat/>
    <w:rsid w:val="009B6A5C"/>
    <w:rPr>
      <w:rFonts w:ascii="Arial" w:hAnsi="Arial"/>
      <w:b/>
      <w:lang w:val="en-GB" w:eastAsia="en-US"/>
    </w:rPr>
  </w:style>
  <w:style w:type="character" w:customStyle="1" w:styleId="TAL0">
    <w:name w:val="TAL (文字)"/>
    <w:rsid w:val="009B6A5C"/>
    <w:rPr>
      <w:rFonts w:ascii="Arial" w:eastAsia="Times New Roman" w:hAnsi="Arial"/>
      <w:sz w:val="18"/>
      <w:lang w:val="en-GB"/>
    </w:rPr>
  </w:style>
  <w:style w:type="character" w:customStyle="1" w:styleId="EXChar">
    <w:name w:val="EX Char"/>
    <w:qFormat/>
    <w:rsid w:val="009B6A5C"/>
    <w:rPr>
      <w:rFonts w:ascii="Times New Roman" w:hAnsi="Times New Roman"/>
      <w:lang w:val="en-GB"/>
    </w:rPr>
  </w:style>
  <w:style w:type="paragraph" w:customStyle="1" w:styleId="Default">
    <w:name w:val="Default"/>
    <w:uiPriority w:val="99"/>
    <w:rsid w:val="009B6A5C"/>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9B6A5C"/>
    <w:rPr>
      <w:lang w:val="en-GB" w:eastAsia="en-US" w:bidi="ar-SA"/>
    </w:rPr>
  </w:style>
  <w:style w:type="character" w:customStyle="1" w:styleId="TALZchn">
    <w:name w:val="TAL Zchn"/>
    <w:rsid w:val="009B6A5C"/>
    <w:rPr>
      <w:rFonts w:ascii="Arial" w:hAnsi="Arial"/>
      <w:sz w:val="18"/>
      <w:lang w:val="en-GB" w:eastAsia="en-US" w:bidi="ar-SA"/>
    </w:rPr>
  </w:style>
  <w:style w:type="character" w:customStyle="1" w:styleId="TACChar">
    <w:name w:val="TAC Char"/>
    <w:qFormat/>
    <w:locked/>
    <w:rsid w:val="009B6A5C"/>
    <w:rPr>
      <w:rFonts w:ascii="Arial" w:hAnsi="Arial"/>
      <w:sz w:val="18"/>
      <w:lang w:val="en-GB"/>
    </w:rPr>
  </w:style>
  <w:style w:type="character" w:customStyle="1" w:styleId="TF0">
    <w:name w:val="TF (文字)"/>
    <w:locked/>
    <w:rsid w:val="009B6A5C"/>
    <w:rPr>
      <w:rFonts w:ascii="Arial" w:hAnsi="Arial"/>
      <w:b/>
      <w:lang w:val="en-GB"/>
    </w:rPr>
  </w:style>
  <w:style w:type="paragraph" w:customStyle="1" w:styleId="TAHLeft">
    <w:name w:val="TAH + Left"/>
    <w:basedOn w:val="TAL"/>
    <w:uiPriority w:val="99"/>
    <w:rsid w:val="009B6A5C"/>
  </w:style>
  <w:style w:type="paragraph" w:customStyle="1" w:styleId="63-13">
    <w:name w:val=".6.3-13"/>
    <w:basedOn w:val="TAH"/>
    <w:rsid w:val="009B6A5C"/>
    <w:pPr>
      <w:jc w:val="left"/>
    </w:pPr>
    <w:rPr>
      <w:b w:val="0"/>
    </w:rPr>
  </w:style>
  <w:style w:type="character" w:customStyle="1" w:styleId="B1Char1">
    <w:name w:val="B1 Char1"/>
    <w:qFormat/>
    <w:rsid w:val="009B6A5C"/>
    <w:rPr>
      <w:rFonts w:eastAsia="Times New Roman"/>
      <w:lang w:eastAsia="ja-JP"/>
    </w:rPr>
  </w:style>
  <w:style w:type="character" w:customStyle="1" w:styleId="B3Char2">
    <w:name w:val="B3 Char2"/>
    <w:qFormat/>
    <w:rsid w:val="009B6A5C"/>
    <w:rPr>
      <w:rFonts w:eastAsia="Times New Roman"/>
      <w:lang w:eastAsia="ja-JP"/>
    </w:rPr>
  </w:style>
  <w:style w:type="paragraph" w:customStyle="1" w:styleId="msonormal0">
    <w:name w:val="msonormal"/>
    <w:basedOn w:val="a1"/>
    <w:uiPriority w:val="99"/>
    <w:rsid w:val="009B6A5C"/>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9B6A5C"/>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9B6A5C"/>
    <w:rPr>
      <w:rFonts w:ascii="Times New Roman" w:eastAsia="Calibri" w:hAnsi="Times New Roman"/>
      <w:lang w:val="en-US" w:eastAsia="ja-JP"/>
    </w:rPr>
  </w:style>
  <w:style w:type="paragraph" w:customStyle="1" w:styleId="Meetingcaption">
    <w:name w:val="Meeting caption"/>
    <w:basedOn w:val="a1"/>
    <w:uiPriority w:val="99"/>
    <w:rsid w:val="009B6A5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B6A5C"/>
    <w:rPr>
      <w:lang w:eastAsia="en-US"/>
    </w:rPr>
  </w:style>
  <w:style w:type="paragraph" w:styleId="aff6">
    <w:name w:val="List Paragraph"/>
    <w:aliases w:val="- Bullets,목록 단락,リスト段落,?? ??,?????,????,Lista1,列出段落,?? ?목록 단락 Char,¥ê¥¹¥È¶ÎÂä Char,¥¨º¥¹¥È¶ÎÂä Char"/>
    <w:basedOn w:val="a1"/>
    <w:link w:val="aff7"/>
    <w:uiPriority w:val="99"/>
    <w:qFormat/>
    <w:rsid w:val="009B6A5C"/>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9B6A5C"/>
    <w:rPr>
      <w:rFonts w:ascii="Calibri" w:eastAsia="Calibri" w:hAnsi="Calibri"/>
      <w:sz w:val="22"/>
      <w:szCs w:val="22"/>
      <w:lang w:val="en-US" w:eastAsia="ja-JP"/>
    </w:rPr>
  </w:style>
  <w:style w:type="character" w:customStyle="1" w:styleId="B10">
    <w:name w:val="B1 (文字)"/>
    <w:uiPriority w:val="99"/>
    <w:locked/>
    <w:rsid w:val="009B6A5C"/>
    <w:rPr>
      <w:rFonts w:ascii="Times New Roman" w:eastAsia="Times New Roman" w:hAnsi="Times New Roman" w:cs="Times New Roman"/>
      <w:sz w:val="20"/>
      <w:szCs w:val="20"/>
      <w:lang w:val="en-GB" w:eastAsia="en-US"/>
    </w:rPr>
  </w:style>
  <w:style w:type="character" w:customStyle="1" w:styleId="TALCar">
    <w:name w:val="TAL Car"/>
    <w:qFormat/>
    <w:rsid w:val="009B6A5C"/>
    <w:rPr>
      <w:rFonts w:ascii="Arial" w:hAnsi="Arial"/>
      <w:sz w:val="18"/>
      <w:lang w:val="en-GB" w:eastAsia="en-US"/>
    </w:rPr>
  </w:style>
  <w:style w:type="character" w:styleId="aff8">
    <w:name w:val="Strong"/>
    <w:aliases w:val="Level 2"/>
    <w:uiPriority w:val="22"/>
    <w:qFormat/>
    <w:rsid w:val="009B6A5C"/>
    <w:rPr>
      <w:b/>
      <w:bCs/>
    </w:rPr>
  </w:style>
  <w:style w:type="paragraph" w:customStyle="1" w:styleId="xl65">
    <w:name w:val="xl65"/>
    <w:basedOn w:val="a1"/>
    <w:uiPriority w:val="99"/>
    <w:rsid w:val="009B6A5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uiPriority w:val="99"/>
    <w:rsid w:val="009B6A5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uiPriority w:val="99"/>
    <w:rsid w:val="009B6A5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uiPriority w:val="99"/>
    <w:rsid w:val="009B6A5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uiPriority w:val="99"/>
    <w:rsid w:val="009B6A5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9B6A5C"/>
    <w:rPr>
      <w:rFonts w:ascii="Arial" w:hAnsi="Arial"/>
      <w:sz w:val="28"/>
      <w:szCs w:val="28"/>
      <w:lang w:val="en-GB" w:eastAsia="en-GB"/>
    </w:rPr>
  </w:style>
  <w:style w:type="paragraph" w:styleId="aff9">
    <w:name w:val="index heading"/>
    <w:basedOn w:val="a1"/>
    <w:next w:val="a1"/>
    <w:uiPriority w:val="99"/>
    <w:rsid w:val="009B6A5C"/>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B6A5C"/>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B6A5C"/>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B6A5C"/>
    <w:pPr>
      <w:overflowPunct w:val="0"/>
      <w:autoSpaceDE w:val="0"/>
      <w:autoSpaceDN w:val="0"/>
      <w:adjustRightInd w:val="0"/>
      <w:ind w:left="1701" w:hanging="567"/>
      <w:textAlignment w:val="baseline"/>
    </w:pPr>
    <w:rPr>
      <w:lang w:eastAsia="ja-JP"/>
    </w:rPr>
  </w:style>
  <w:style w:type="paragraph" w:customStyle="1" w:styleId="RecCCITT">
    <w:name w:val="Rec_CCITT_#"/>
    <w:basedOn w:val="a1"/>
    <w:uiPriority w:val="99"/>
    <w:rsid w:val="009B6A5C"/>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9B6A5C"/>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9B6A5C"/>
    <w:rPr>
      <w:rFonts w:ascii="Times New Roman" w:hAnsi="Times New Roman"/>
      <w:noProof/>
      <w:szCs w:val="18"/>
      <w:lang w:val="en-GB" w:eastAsia="ja-JP"/>
    </w:rPr>
  </w:style>
  <w:style w:type="paragraph" w:customStyle="1" w:styleId="Npr">
    <w:name w:val="Npr"/>
    <w:basedOn w:val="a1"/>
    <w:uiPriority w:val="99"/>
    <w:rsid w:val="009B6A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9B6A5C"/>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9B6A5C"/>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9B6A5C"/>
    <w:rPr>
      <w:rFonts w:ascii="Times New Roman" w:hAnsi="Times New Roman"/>
      <w:i/>
      <w:iCs/>
      <w:lang w:val="en-GB" w:eastAsia="ja-JP"/>
    </w:rPr>
  </w:style>
  <w:style w:type="character" w:customStyle="1" w:styleId="B2Car">
    <w:name w:val="B2 Car"/>
    <w:rsid w:val="009B6A5C"/>
    <w:rPr>
      <w:lang w:val="en-GB" w:eastAsia="en-GB"/>
    </w:rPr>
  </w:style>
  <w:style w:type="character" w:customStyle="1" w:styleId="H6Car">
    <w:name w:val="H6 Car"/>
    <w:rsid w:val="009B6A5C"/>
    <w:rPr>
      <w:rFonts w:ascii="Arial" w:eastAsia="Times New Roman" w:hAnsi="Arial"/>
      <w:sz w:val="22"/>
      <w:lang w:val="en-GB"/>
    </w:rPr>
  </w:style>
  <w:style w:type="paragraph" w:customStyle="1" w:styleId="2a">
    <w:name w:val="2"/>
    <w:basedOn w:val="H6"/>
    <w:uiPriority w:val="99"/>
    <w:rsid w:val="009B6A5C"/>
    <w:pPr>
      <w:overflowPunct w:val="0"/>
      <w:autoSpaceDE w:val="0"/>
      <w:autoSpaceDN w:val="0"/>
      <w:adjustRightInd w:val="0"/>
      <w:textAlignment w:val="baseline"/>
    </w:pPr>
    <w:rPr>
      <w:lang w:eastAsia="ja-JP"/>
    </w:rPr>
  </w:style>
  <w:style w:type="paragraph" w:customStyle="1" w:styleId="B3H6">
    <w:name w:val="B3H6"/>
    <w:basedOn w:val="B3"/>
    <w:uiPriority w:val="99"/>
    <w:rsid w:val="009B6A5C"/>
    <w:pPr>
      <w:overflowPunct w:val="0"/>
      <w:autoSpaceDE w:val="0"/>
      <w:autoSpaceDN w:val="0"/>
      <w:adjustRightInd w:val="0"/>
      <w:textAlignment w:val="baseline"/>
    </w:pPr>
    <w:rPr>
      <w:lang w:eastAsia="ja-JP"/>
    </w:rPr>
  </w:style>
  <w:style w:type="paragraph" w:customStyle="1" w:styleId="NB2">
    <w:name w:val="NB2"/>
    <w:basedOn w:val="ZG"/>
    <w:uiPriority w:val="99"/>
    <w:rsid w:val="009B6A5C"/>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B6A5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6A5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B6A5C"/>
    <w:rPr>
      <w:rFonts w:ascii="Arial" w:eastAsia="宋体" w:hAnsi="Arial"/>
      <w:sz w:val="24"/>
      <w:lang w:val="en-GB" w:eastAsia="en-US" w:bidi="ar-SA"/>
    </w:rPr>
  </w:style>
  <w:style w:type="character" w:customStyle="1" w:styleId="NOChar1">
    <w:name w:val="NO Char1"/>
    <w:qFormat/>
    <w:rsid w:val="009B6A5C"/>
    <w:rPr>
      <w:rFonts w:eastAsia="MS Mincho"/>
      <w:lang w:val="en-GB" w:eastAsia="en-US" w:bidi="ar-SA"/>
    </w:rPr>
  </w:style>
  <w:style w:type="character" w:customStyle="1" w:styleId="msoins0">
    <w:name w:val="msoins"/>
    <w:basedOn w:val="a2"/>
    <w:rsid w:val="009B6A5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B6A5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B6A5C"/>
    <w:rPr>
      <w:rFonts w:ascii="Arial" w:hAnsi="Arial"/>
      <w:sz w:val="24"/>
      <w:lang w:val="en-GB"/>
    </w:rPr>
  </w:style>
  <w:style w:type="character" w:customStyle="1" w:styleId="apple-style-span">
    <w:name w:val="apple-style-span"/>
    <w:basedOn w:val="a2"/>
    <w:rsid w:val="009B6A5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B6A5C"/>
    <w:rPr>
      <w:rFonts w:ascii="Arial" w:hAnsi="Arial"/>
      <w:sz w:val="32"/>
      <w:lang w:val="en-GB"/>
    </w:rPr>
  </w:style>
  <w:style w:type="paragraph" w:customStyle="1" w:styleId="berschrift1H1">
    <w:name w:val="Überschrift 1.H1"/>
    <w:basedOn w:val="a1"/>
    <w:next w:val="a1"/>
    <w:uiPriority w:val="99"/>
    <w:rsid w:val="009B6A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B6A5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B6A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B6A5C"/>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B6A5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9B6A5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B6A5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B6A5C"/>
  </w:style>
  <w:style w:type="character" w:customStyle="1" w:styleId="TFZchn">
    <w:name w:val="TF Zchn"/>
    <w:link w:val="TF1"/>
    <w:locked/>
    <w:rsid w:val="009B6A5C"/>
    <w:rPr>
      <w:rFonts w:ascii="Arial" w:hAnsi="Arial"/>
      <w:b/>
      <w:lang w:val="en-US" w:eastAsia="en-US"/>
    </w:rPr>
  </w:style>
  <w:style w:type="paragraph" w:customStyle="1" w:styleId="PLBold">
    <w:name w:val="PL + Bold"/>
    <w:basedOn w:val="PL"/>
    <w:link w:val="PLBoldChar"/>
    <w:rsid w:val="009B6A5C"/>
    <w:pPr>
      <w:overflowPunct w:val="0"/>
      <w:autoSpaceDE w:val="0"/>
      <w:autoSpaceDN w:val="0"/>
      <w:adjustRightInd w:val="0"/>
      <w:textAlignment w:val="baseline"/>
    </w:pPr>
    <w:rPr>
      <w:b/>
      <w:lang w:eastAsia="ko-KR"/>
    </w:rPr>
  </w:style>
  <w:style w:type="character" w:customStyle="1" w:styleId="B2Char1">
    <w:name w:val="B2 Char1"/>
    <w:rsid w:val="009B6A5C"/>
    <w:rPr>
      <w:lang w:val="en-GB"/>
    </w:rPr>
  </w:style>
  <w:style w:type="numbering" w:customStyle="1" w:styleId="NoList1">
    <w:name w:val="No List1"/>
    <w:next w:val="a4"/>
    <w:semiHidden/>
    <w:rsid w:val="009B6A5C"/>
  </w:style>
  <w:style w:type="paragraph" w:styleId="affa">
    <w:name w:val="Normal (Web)"/>
    <w:basedOn w:val="a1"/>
    <w:uiPriority w:val="99"/>
    <w:rsid w:val="009B6A5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6A5C"/>
    <w:rPr>
      <w:rFonts w:ascii="Arial" w:eastAsia="MS Mincho" w:hAnsi="Arial" w:cs="Arial"/>
      <w:b/>
      <w:bCs/>
      <w:lang w:val="en-GB" w:eastAsia="ja-JP"/>
    </w:rPr>
  </w:style>
  <w:style w:type="character" w:customStyle="1" w:styleId="Heading4C">
    <w:name w:val="Heading 4 C"/>
    <w:rsid w:val="009B6A5C"/>
    <w:rPr>
      <w:rFonts w:ascii="Arial" w:hAnsi="Arial"/>
      <w:sz w:val="24"/>
      <w:szCs w:val="28"/>
      <w:lang w:val="en-GB" w:eastAsia="en-US" w:bidi="ar-SA"/>
    </w:rPr>
  </w:style>
  <w:style w:type="character" w:customStyle="1" w:styleId="H6C">
    <w:name w:val="H6 C"/>
    <w:rsid w:val="009B6A5C"/>
    <w:rPr>
      <w:rFonts w:ascii="Arial" w:hAnsi="Arial"/>
      <w:sz w:val="22"/>
      <w:lang w:val="en-GB" w:eastAsia="ja-JP" w:bidi="ar-SA"/>
    </w:rPr>
  </w:style>
  <w:style w:type="character" w:customStyle="1" w:styleId="h51">
    <w:name w:val="h5 1"/>
    <w:rsid w:val="009B6A5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B6A5C"/>
    <w:rPr>
      <w:rFonts w:ascii="Arial" w:hAnsi="Arial"/>
      <w:sz w:val="22"/>
      <w:lang w:val="en-GB" w:eastAsia="en-US" w:bidi="ar-SA"/>
    </w:rPr>
  </w:style>
  <w:style w:type="paragraph" w:customStyle="1" w:styleId="TALCharChar">
    <w:name w:val="TAL Char Char"/>
    <w:basedOn w:val="a1"/>
    <w:link w:val="TALCharCharChar"/>
    <w:rsid w:val="009B6A5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B6A5C"/>
    <w:rPr>
      <w:rFonts w:ascii="Arial" w:eastAsia="MS Mincho" w:hAnsi="Arial"/>
      <w:sz w:val="18"/>
      <w:lang w:val="en-GB" w:eastAsia="ja-JP"/>
    </w:rPr>
  </w:style>
  <w:style w:type="paragraph" w:customStyle="1" w:styleId="Note">
    <w:name w:val="Note"/>
    <w:basedOn w:val="a1"/>
    <w:uiPriority w:val="99"/>
    <w:rsid w:val="009B6A5C"/>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9B6A5C"/>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9B6A5C"/>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B6A5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B6A5C"/>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B6A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B6A5C"/>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9B6A5C"/>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9B6A5C"/>
  </w:style>
  <w:style w:type="paragraph" w:customStyle="1" w:styleId="Heading2Head2A2">
    <w:name w:val="Heading 2.Head2A.2"/>
    <w:basedOn w:val="10"/>
    <w:next w:val="a1"/>
    <w:uiPriority w:val="99"/>
    <w:rsid w:val="009B6A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9B6A5C"/>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9B6A5C"/>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B6A5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6A5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6A5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6A5C"/>
    <w:rPr>
      <w:rFonts w:ascii="Arial" w:hAnsi="Arial"/>
      <w:sz w:val="24"/>
      <w:lang w:val="en-GB" w:eastAsia="ja-JP" w:bidi="ar-SA"/>
    </w:rPr>
  </w:style>
  <w:style w:type="paragraph" w:customStyle="1" w:styleId="Separation">
    <w:name w:val="Separation"/>
    <w:basedOn w:val="10"/>
    <w:next w:val="a1"/>
    <w:uiPriority w:val="99"/>
    <w:rsid w:val="009B6A5C"/>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9B6A5C"/>
    <w:rPr>
      <w:rFonts w:ascii="Arial" w:hAnsi="Arial"/>
      <w:b/>
      <w:i/>
      <w:noProof/>
      <w:sz w:val="18"/>
    </w:rPr>
  </w:style>
  <w:style w:type="paragraph" w:customStyle="1" w:styleId="font5">
    <w:name w:val="font5"/>
    <w:basedOn w:val="a1"/>
    <w:uiPriority w:val="99"/>
    <w:rsid w:val="009B6A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uiPriority w:val="99"/>
    <w:rsid w:val="009B6A5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uiPriority w:val="99"/>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9B6A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9B6A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9B6A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9B6A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9B6A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uiPriority w:val="99"/>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9B6A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9B6A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9B6A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9B6A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9B6A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9B6A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9B6A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9B6A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B6A5C"/>
    <w:rPr>
      <w:rFonts w:ascii="Times New Roman" w:hAnsi="Times New Roman"/>
      <w:lang w:val="en-GB" w:eastAsia="en-US"/>
    </w:rPr>
  </w:style>
  <w:style w:type="paragraph" w:customStyle="1" w:styleId="FL">
    <w:name w:val="FL"/>
    <w:basedOn w:val="a1"/>
    <w:uiPriority w:val="99"/>
    <w:rsid w:val="009B6A5C"/>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B6A5C"/>
    <w:rPr>
      <w:rFonts w:ascii="Times New Roman" w:hAnsi="Times New Roman"/>
      <w:b/>
      <w:bCs/>
      <w:lang w:val="en-GB" w:eastAsia="en-US"/>
    </w:rPr>
  </w:style>
  <w:style w:type="paragraph" w:customStyle="1" w:styleId="B11">
    <w:name w:val="B1+"/>
    <w:basedOn w:val="a1"/>
    <w:link w:val="B1Car"/>
    <w:rsid w:val="009B6A5C"/>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9B6A5C"/>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9B6A5C"/>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9B6A5C"/>
    <w:rPr>
      <w:rFonts w:eastAsia="宋体"/>
      <w:lang w:val="en-GB" w:eastAsia="en-US" w:bidi="ar-SA"/>
    </w:rPr>
  </w:style>
  <w:style w:type="character" w:customStyle="1" w:styleId="CharChar7">
    <w:name w:val="Char Char7"/>
    <w:rsid w:val="009B6A5C"/>
    <w:rPr>
      <w:rFonts w:ascii="Arial" w:eastAsia="宋体" w:hAnsi="Arial"/>
      <w:sz w:val="36"/>
      <w:lang w:val="en-GB" w:eastAsia="en-US" w:bidi="ar-SA"/>
    </w:rPr>
  </w:style>
  <w:style w:type="character" w:customStyle="1" w:styleId="CharChar6">
    <w:name w:val="Char Char6"/>
    <w:rsid w:val="009B6A5C"/>
    <w:rPr>
      <w:rFonts w:ascii="Arial" w:eastAsia="宋体" w:hAnsi="Arial"/>
      <w:sz w:val="32"/>
      <w:lang w:val="en-GB" w:eastAsia="en-US" w:bidi="ar-SA"/>
    </w:rPr>
  </w:style>
  <w:style w:type="character" w:customStyle="1" w:styleId="CharChar5">
    <w:name w:val="Char Char5"/>
    <w:rsid w:val="009B6A5C"/>
    <w:rPr>
      <w:rFonts w:ascii="Arial" w:eastAsia="宋体" w:hAnsi="Arial"/>
      <w:sz w:val="28"/>
      <w:lang w:val="en-GB" w:eastAsia="en-US" w:bidi="ar-SA"/>
    </w:rPr>
  </w:style>
  <w:style w:type="character" w:customStyle="1" w:styleId="CharChar16">
    <w:name w:val="Char Char16"/>
    <w:rsid w:val="009B6A5C"/>
    <w:rPr>
      <w:rFonts w:ascii="Arial" w:eastAsia="宋体" w:hAnsi="Arial"/>
      <w:lang w:val="en-GB" w:eastAsia="en-US" w:bidi="ar-SA"/>
    </w:rPr>
  </w:style>
  <w:style w:type="character" w:customStyle="1" w:styleId="CharChar14">
    <w:name w:val="Char Char14"/>
    <w:rsid w:val="009B6A5C"/>
    <w:rPr>
      <w:rFonts w:ascii="Arial" w:eastAsia="宋体" w:hAnsi="Arial"/>
      <w:sz w:val="36"/>
      <w:lang w:val="en-GB" w:eastAsia="en-US" w:bidi="ar-SA"/>
    </w:rPr>
  </w:style>
  <w:style w:type="character" w:customStyle="1" w:styleId="CharChar11">
    <w:name w:val="Char Char11"/>
    <w:rsid w:val="009B6A5C"/>
    <w:rPr>
      <w:rFonts w:ascii="Tahoma" w:eastAsia="宋体" w:hAnsi="Tahoma" w:cs="Tahoma"/>
      <w:lang w:val="en-GB" w:eastAsia="en-US" w:bidi="ar-SA"/>
    </w:rPr>
  </w:style>
  <w:style w:type="paragraph" w:customStyle="1" w:styleId="Copyright">
    <w:name w:val="Copyright"/>
    <w:basedOn w:val="a1"/>
    <w:uiPriority w:val="99"/>
    <w:rsid w:val="009B6A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9B6A5C"/>
    <w:rPr>
      <w:rFonts w:ascii="Times New Roman" w:eastAsia="Batang" w:hAnsi="Times New Roman"/>
      <w:lang w:val="en-GB" w:eastAsia="en-US"/>
    </w:rPr>
  </w:style>
  <w:style w:type="paragraph" w:customStyle="1" w:styleId="affb">
    <w:name w:val="変更箇所"/>
    <w:hidden/>
    <w:uiPriority w:val="99"/>
    <w:semiHidden/>
    <w:rsid w:val="009B6A5C"/>
    <w:rPr>
      <w:rFonts w:ascii="Times New Roman" w:eastAsia="MS Mincho" w:hAnsi="Times New Roman"/>
      <w:lang w:val="en-GB" w:eastAsia="en-US"/>
    </w:rPr>
  </w:style>
  <w:style w:type="paragraph" w:customStyle="1" w:styleId="CarCar1CharCharCarCar">
    <w:name w:val="Car Car1 Char Char Car Car"/>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B6A5C"/>
    <w:rPr>
      <w:rFonts w:ascii="Tahoma" w:hAnsi="Tahoma" w:cs="Tahoma"/>
      <w:sz w:val="16"/>
      <w:szCs w:val="16"/>
      <w:lang w:val="en-GB" w:eastAsia="en-US" w:bidi="ar-SA"/>
    </w:rPr>
  </w:style>
  <w:style w:type="paragraph" w:customStyle="1" w:styleId="FooterCentred">
    <w:name w:val="FooterCentred"/>
    <w:basedOn w:val="ae"/>
    <w:uiPriority w:val="99"/>
    <w:rsid w:val="009B6A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9B6A5C"/>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9B6A5C"/>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9B6A5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6A5C"/>
    <w:rPr>
      <w:rFonts w:ascii="Arial" w:hAnsi="Arial"/>
      <w:b/>
      <w:noProof/>
      <w:sz w:val="18"/>
      <w:lang w:val="en-GB" w:eastAsia="en-US" w:bidi="ar-SA"/>
    </w:rPr>
  </w:style>
  <w:style w:type="character" w:customStyle="1" w:styleId="CharChar25">
    <w:name w:val="Char Char25"/>
    <w:rsid w:val="009B6A5C"/>
    <w:rPr>
      <w:rFonts w:ascii="Arial" w:hAnsi="Arial"/>
      <w:lang w:val="en-GB" w:eastAsia="en-US"/>
    </w:rPr>
  </w:style>
  <w:style w:type="character" w:customStyle="1" w:styleId="CharChar24">
    <w:name w:val="Char Char24"/>
    <w:rsid w:val="009B6A5C"/>
    <w:rPr>
      <w:rFonts w:ascii="Arial" w:hAnsi="Arial"/>
      <w:sz w:val="36"/>
      <w:lang w:val="en-GB" w:eastAsia="en-US"/>
    </w:rPr>
  </w:style>
  <w:style w:type="character" w:customStyle="1" w:styleId="CharChar17">
    <w:name w:val="Char Char17"/>
    <w:rsid w:val="009B6A5C"/>
    <w:rPr>
      <w:rFonts w:ascii="Tahoma" w:hAnsi="Tahoma" w:cs="Tahoma"/>
      <w:shd w:val="clear" w:color="auto" w:fill="000080"/>
      <w:lang w:val="en-GB" w:eastAsia="en-US"/>
    </w:rPr>
  </w:style>
  <w:style w:type="character" w:customStyle="1" w:styleId="CharChar19">
    <w:name w:val="Char Char19"/>
    <w:rsid w:val="009B6A5C"/>
    <w:rPr>
      <w:rFonts w:ascii="Times New Roman" w:hAnsi="Times New Roman"/>
      <w:lang w:val="en-GB"/>
    </w:rPr>
  </w:style>
  <w:style w:type="character" w:customStyle="1" w:styleId="CharChar20">
    <w:name w:val="Char Char20"/>
    <w:rsid w:val="009B6A5C"/>
    <w:rPr>
      <w:rFonts w:ascii="Tahoma" w:hAnsi="Tahoma" w:cs="Tahoma"/>
      <w:sz w:val="16"/>
      <w:szCs w:val="16"/>
      <w:lang w:val="en-GB" w:eastAsia="en-US"/>
    </w:rPr>
  </w:style>
  <w:style w:type="paragraph" w:customStyle="1" w:styleId="affe">
    <w:name w:val="수정"/>
    <w:hidden/>
    <w:uiPriority w:val="99"/>
    <w:semiHidden/>
    <w:rsid w:val="009B6A5C"/>
    <w:rPr>
      <w:rFonts w:ascii="Times New Roman" w:eastAsia="Batang" w:hAnsi="Times New Roman"/>
      <w:lang w:val="en-GB" w:eastAsia="en-US"/>
    </w:rPr>
  </w:style>
  <w:style w:type="character" w:customStyle="1" w:styleId="CharChar30">
    <w:name w:val="Char Char30"/>
    <w:rsid w:val="009B6A5C"/>
    <w:rPr>
      <w:rFonts w:ascii="Arial" w:hAnsi="Arial"/>
      <w:lang w:val="en-GB" w:eastAsia="en-US"/>
    </w:rPr>
  </w:style>
  <w:style w:type="character" w:customStyle="1" w:styleId="CharChar29">
    <w:name w:val="Char Char29"/>
    <w:rsid w:val="009B6A5C"/>
    <w:rPr>
      <w:rFonts w:ascii="Arial" w:hAnsi="Arial"/>
      <w:sz w:val="36"/>
      <w:lang w:val="en-GB" w:eastAsia="en-US"/>
    </w:rPr>
  </w:style>
  <w:style w:type="character" w:customStyle="1" w:styleId="CharChar26">
    <w:name w:val="Char Char26"/>
    <w:rsid w:val="009B6A5C"/>
    <w:rPr>
      <w:rFonts w:ascii="Times New Roman" w:hAnsi="Times New Roman"/>
      <w:lang w:val="en-GB" w:eastAsia="en-US"/>
    </w:rPr>
  </w:style>
  <w:style w:type="character" w:customStyle="1" w:styleId="CharChar28">
    <w:name w:val="Char Char28"/>
    <w:rsid w:val="009B6A5C"/>
    <w:rPr>
      <w:rFonts w:ascii="Arial" w:hAnsi="Arial"/>
      <w:sz w:val="36"/>
      <w:lang w:val="en-GB" w:eastAsia="en-US"/>
    </w:rPr>
  </w:style>
  <w:style w:type="character" w:customStyle="1" w:styleId="CharChar27">
    <w:name w:val="Char Char27"/>
    <w:rsid w:val="009B6A5C"/>
    <w:rPr>
      <w:rFonts w:ascii="Arial" w:hAnsi="Arial"/>
      <w:b/>
      <w:i/>
      <w:noProof/>
      <w:sz w:val="18"/>
      <w:lang w:val="en-GB" w:eastAsia="en-US"/>
    </w:rPr>
  </w:style>
  <w:style w:type="paragraph" w:customStyle="1" w:styleId="44">
    <w:name w:val="(文字) (文字)4"/>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B6A5C"/>
    <w:rPr>
      <w:rFonts w:ascii="Cambria" w:eastAsia="MS Gothic" w:hAnsi="Cambria" w:cs="Times New Roman"/>
      <w:i/>
      <w:iCs/>
      <w:color w:val="243F60"/>
      <w:lang w:eastAsia="en-US"/>
    </w:rPr>
  </w:style>
  <w:style w:type="paragraph" w:customStyle="1" w:styleId="Revision1">
    <w:name w:val="Revision1"/>
    <w:hidden/>
    <w:uiPriority w:val="99"/>
    <w:semiHidden/>
    <w:rsid w:val="009B6A5C"/>
    <w:rPr>
      <w:rFonts w:ascii="Times New Roman" w:eastAsia="Batang" w:hAnsi="Times New Roman"/>
      <w:lang w:val="en-GB" w:eastAsia="en-US"/>
    </w:rPr>
  </w:style>
  <w:style w:type="character" w:customStyle="1" w:styleId="T1Char3">
    <w:name w:val="T1 Char3"/>
    <w:aliases w:val="Header 6 Char Char3"/>
    <w:rsid w:val="009B6A5C"/>
    <w:rPr>
      <w:rFonts w:ascii="Arial" w:eastAsia="Times New Roman" w:hAnsi="Arial" w:cs="Times New Roman"/>
      <w:sz w:val="20"/>
      <w:szCs w:val="20"/>
      <w:lang w:val="en-GB" w:eastAsia="ja-JP"/>
    </w:rPr>
  </w:style>
  <w:style w:type="character" w:customStyle="1" w:styleId="CharChar9">
    <w:name w:val="Char Char9"/>
    <w:rsid w:val="009B6A5C"/>
    <w:rPr>
      <w:rFonts w:ascii="Arial" w:eastAsia="MS Mincho" w:hAnsi="Arial" w:cs="CG Times (WN)"/>
      <w:kern w:val="0"/>
      <w:sz w:val="22"/>
      <w:szCs w:val="20"/>
      <w:lang w:val="en-GB" w:eastAsia="ar-SA"/>
    </w:rPr>
  </w:style>
  <w:style w:type="character" w:customStyle="1" w:styleId="CharChar3">
    <w:name w:val="Char Char3"/>
    <w:rsid w:val="009B6A5C"/>
    <w:rPr>
      <w:rFonts w:ascii="Arial" w:hAnsi="Arial"/>
      <w:sz w:val="22"/>
      <w:lang w:val="en-GB" w:eastAsia="en-US" w:bidi="ar-SA"/>
    </w:rPr>
  </w:style>
  <w:style w:type="paragraph" w:customStyle="1" w:styleId="CharCharCharCharChar">
    <w:name w:val="Char Char 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B6A5C"/>
    <w:rPr>
      <w:lang w:val="en-GB" w:eastAsia="ja-JP" w:bidi="ar-SA"/>
    </w:rPr>
  </w:style>
  <w:style w:type="paragraph" w:customStyle="1" w:styleId="CharChar1CharChar">
    <w:name w:val="Char Char1 Char Char"/>
    <w:uiPriority w:val="99"/>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9B6A5C"/>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6A5C"/>
    <w:rPr>
      <w:rFonts w:ascii="Arial" w:hAnsi="Arial"/>
      <w:sz w:val="32"/>
      <w:lang w:val="en-GB" w:eastAsia="ja-JP" w:bidi="ar-SA"/>
    </w:rPr>
  </w:style>
  <w:style w:type="character" w:customStyle="1" w:styleId="CharChar4">
    <w:name w:val="Char Char4"/>
    <w:rsid w:val="009B6A5C"/>
    <w:rPr>
      <w:rFonts w:ascii="Courier New" w:hAnsi="Courier New"/>
      <w:lang w:val="nb-NO" w:eastAsia="ja-JP" w:bidi="ar-SA"/>
    </w:rPr>
  </w:style>
  <w:style w:type="character" w:customStyle="1" w:styleId="NOCharChar">
    <w:name w:val="NO Char Char"/>
    <w:rsid w:val="009B6A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5C"/>
    <w:rPr>
      <w:rFonts w:ascii="Arial" w:hAnsi="Arial"/>
      <w:sz w:val="32"/>
      <w:lang w:val="en-GB" w:eastAsia="en-US" w:bidi="ar-SA"/>
    </w:rPr>
  </w:style>
  <w:style w:type="character" w:customStyle="1" w:styleId="T1Char2">
    <w:name w:val="T1 Char2"/>
    <w:aliases w:val="Header 6 Char Char2"/>
    <w:rsid w:val="009B6A5C"/>
    <w:rPr>
      <w:rFonts w:ascii="Arial" w:hAnsi="Arial"/>
      <w:lang w:val="en-GB" w:eastAsia="en-US"/>
    </w:rPr>
  </w:style>
  <w:style w:type="character" w:customStyle="1" w:styleId="CharChar10">
    <w:name w:val="Char Char10"/>
    <w:rsid w:val="009B6A5C"/>
    <w:rPr>
      <w:rFonts w:ascii="Times New Roman" w:hAnsi="Times New Roman"/>
      <w:lang w:val="en-GB" w:eastAsia="en-US"/>
    </w:rPr>
  </w:style>
  <w:style w:type="paragraph" w:styleId="afff">
    <w:name w:val="endnote text"/>
    <w:basedOn w:val="a1"/>
    <w:link w:val="afff0"/>
    <w:uiPriority w:val="99"/>
    <w:rsid w:val="009B6A5C"/>
    <w:pPr>
      <w:snapToGrid w:val="0"/>
    </w:pPr>
    <w:rPr>
      <w:rFonts w:eastAsia="宋体"/>
      <w:lang w:eastAsia="ja-JP"/>
    </w:rPr>
  </w:style>
  <w:style w:type="character" w:customStyle="1" w:styleId="afff0">
    <w:name w:val="尾注文本 字符"/>
    <w:basedOn w:val="a2"/>
    <w:link w:val="afff"/>
    <w:uiPriority w:val="99"/>
    <w:rsid w:val="009B6A5C"/>
    <w:rPr>
      <w:rFonts w:ascii="Times New Roman" w:eastAsia="宋体" w:hAnsi="Times New Roman"/>
      <w:lang w:val="en-GB" w:eastAsia="ja-JP"/>
    </w:rPr>
  </w:style>
  <w:style w:type="character" w:styleId="afff1">
    <w:name w:val="endnote reference"/>
    <w:rsid w:val="009B6A5C"/>
    <w:rPr>
      <w:vertAlign w:val="superscript"/>
    </w:rPr>
  </w:style>
  <w:style w:type="paragraph" w:customStyle="1" w:styleId="MTDisplayEquation">
    <w:name w:val="MTDisplayEquation"/>
    <w:basedOn w:val="a1"/>
    <w:link w:val="MTDisplayEquationZchn"/>
    <w:rsid w:val="009B6A5C"/>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9B6A5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9B6A5C"/>
    <w:rPr>
      <w:rFonts w:ascii="Times New Roman" w:eastAsia="Batang" w:hAnsi="Times New Roman"/>
      <w:lang w:val="en-GB" w:eastAsia="en-US"/>
    </w:rPr>
  </w:style>
  <w:style w:type="character" w:customStyle="1" w:styleId="Heading1Char2">
    <w:name w:val="Heading 1 Char2"/>
    <w:aliases w:val="h131 Char1,h141 Char1"/>
    <w:rsid w:val="009B6A5C"/>
    <w:rPr>
      <w:rFonts w:ascii="Arial" w:hAnsi="Arial"/>
      <w:sz w:val="36"/>
      <w:lang w:val="en-GB" w:eastAsia="en-US"/>
    </w:rPr>
  </w:style>
  <w:style w:type="paragraph" w:customStyle="1" w:styleId="TableText">
    <w:name w:val="TableText"/>
    <w:basedOn w:val="afff2"/>
    <w:uiPriority w:val="99"/>
    <w:rsid w:val="009B6A5C"/>
  </w:style>
  <w:style w:type="paragraph" w:styleId="afff2">
    <w:name w:val="Body Text Indent"/>
    <w:basedOn w:val="a1"/>
    <w:link w:val="afff3"/>
    <w:uiPriority w:val="99"/>
    <w:rsid w:val="009B6A5C"/>
    <w:pPr>
      <w:spacing w:after="120"/>
      <w:ind w:left="283"/>
    </w:pPr>
    <w:rPr>
      <w:rFonts w:eastAsia="Batang"/>
      <w:lang w:eastAsia="ja-JP"/>
    </w:rPr>
  </w:style>
  <w:style w:type="character" w:customStyle="1" w:styleId="afff3">
    <w:name w:val="正文文本缩进 字符"/>
    <w:basedOn w:val="a2"/>
    <w:link w:val="afff2"/>
    <w:rsid w:val="009B6A5C"/>
    <w:rPr>
      <w:rFonts w:ascii="Times New Roman" w:eastAsia="Batang" w:hAnsi="Times New Roman"/>
      <w:lang w:val="en-GB" w:eastAsia="ja-JP"/>
    </w:rPr>
  </w:style>
  <w:style w:type="paragraph" w:customStyle="1" w:styleId="StyleTAC">
    <w:name w:val="Style TAC +"/>
    <w:basedOn w:val="TAC"/>
    <w:next w:val="TAC"/>
    <w:link w:val="StyleTACChar"/>
    <w:autoRedefine/>
    <w:rsid w:val="009B6A5C"/>
    <w:rPr>
      <w:rFonts w:eastAsia="宋体"/>
      <w:kern w:val="2"/>
      <w:lang w:val="x-none" w:eastAsia="ko-KR"/>
    </w:rPr>
  </w:style>
  <w:style w:type="character" w:customStyle="1" w:styleId="StyleTACChar">
    <w:name w:val="Style TAC + Char"/>
    <w:link w:val="StyleTAC"/>
    <w:rsid w:val="009B6A5C"/>
    <w:rPr>
      <w:rFonts w:ascii="Arial" w:eastAsia="宋体" w:hAnsi="Arial"/>
      <w:kern w:val="2"/>
      <w:sz w:val="18"/>
      <w:lang w:val="x-none" w:eastAsia="ko-KR"/>
    </w:rPr>
  </w:style>
  <w:style w:type="character" w:customStyle="1" w:styleId="CharChar15">
    <w:name w:val="Char Char15"/>
    <w:rsid w:val="009B6A5C"/>
    <w:rPr>
      <w:rFonts w:ascii="Arial" w:hAnsi="Arial"/>
      <w:sz w:val="36"/>
      <w:lang w:val="en-GB"/>
    </w:rPr>
  </w:style>
  <w:style w:type="numbering" w:customStyle="1" w:styleId="NoList2">
    <w:name w:val="No List2"/>
    <w:next w:val="a4"/>
    <w:semiHidden/>
    <w:rsid w:val="009B6A5C"/>
  </w:style>
  <w:style w:type="numbering" w:customStyle="1" w:styleId="NoList3">
    <w:name w:val="No List3"/>
    <w:next w:val="a4"/>
    <w:semiHidden/>
    <w:unhideWhenUsed/>
    <w:rsid w:val="009B6A5C"/>
  </w:style>
  <w:style w:type="character" w:customStyle="1" w:styleId="CharChar2">
    <w:name w:val="Char Char2"/>
    <w:rsid w:val="009B6A5C"/>
    <w:rPr>
      <w:rFonts w:ascii="Arial" w:hAnsi="Arial"/>
      <w:lang w:val="en-GB" w:eastAsia="en-US" w:bidi="ar-SA"/>
    </w:rPr>
  </w:style>
  <w:style w:type="character" w:customStyle="1" w:styleId="msoins00">
    <w:name w:val="msoins0"/>
    <w:rsid w:val="009B6A5C"/>
  </w:style>
  <w:style w:type="paragraph" w:customStyle="1" w:styleId="15">
    <w:name w:val="수정1"/>
    <w:hidden/>
    <w:uiPriority w:val="99"/>
    <w:semiHidden/>
    <w:rsid w:val="009B6A5C"/>
    <w:rPr>
      <w:rFonts w:ascii="Times New Roman" w:eastAsia="Batang" w:hAnsi="Times New Roman"/>
      <w:lang w:val="en-GB" w:eastAsia="en-US"/>
    </w:rPr>
  </w:style>
  <w:style w:type="paragraph" w:customStyle="1" w:styleId="16">
    <w:name w:val="変更箇所1"/>
    <w:hidden/>
    <w:uiPriority w:val="99"/>
    <w:semiHidden/>
    <w:rsid w:val="009B6A5C"/>
    <w:rPr>
      <w:rFonts w:ascii="Times New Roman" w:eastAsia="MS Mincho" w:hAnsi="Times New Roman"/>
      <w:lang w:val="en-GB" w:eastAsia="en-US"/>
    </w:rPr>
  </w:style>
  <w:style w:type="character" w:customStyle="1" w:styleId="hps">
    <w:name w:val="hps"/>
    <w:rsid w:val="009B6A5C"/>
  </w:style>
  <w:style w:type="paragraph" w:customStyle="1" w:styleId="CarCar5">
    <w:name w:val="Car Car5"/>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B6A5C"/>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9B6A5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6A5C"/>
    <w:rPr>
      <w:b/>
      <w:lang w:val="en-GB" w:eastAsia="en-US" w:bidi="ar-SA"/>
    </w:rPr>
  </w:style>
  <w:style w:type="paragraph" w:customStyle="1" w:styleId="DAText">
    <w:name w:val="DA_Text"/>
    <w:basedOn w:val="a1"/>
    <w:link w:val="DATextZchn"/>
    <w:rsid w:val="009B6A5C"/>
    <w:pPr>
      <w:spacing w:after="0"/>
      <w:jc w:val="both"/>
    </w:pPr>
    <w:rPr>
      <w:rFonts w:ascii="CG Times (WN)" w:eastAsia="Malgun Gothic" w:hAnsi="CG Times (WN)"/>
      <w:szCs w:val="24"/>
      <w:lang w:val="de-DE" w:eastAsia="de-DE"/>
    </w:rPr>
  </w:style>
  <w:style w:type="character" w:customStyle="1" w:styleId="DATextZchn">
    <w:name w:val="DA_Text Zchn"/>
    <w:link w:val="DAText"/>
    <w:rsid w:val="009B6A5C"/>
    <w:rPr>
      <w:rFonts w:eastAsia="Malgun Gothic"/>
      <w:szCs w:val="24"/>
      <w:lang w:val="de-DE" w:eastAsia="de-DE"/>
    </w:rPr>
  </w:style>
  <w:style w:type="paragraph" w:customStyle="1" w:styleId="JK-text-simpledoc">
    <w:name w:val="JK - text - simple doc"/>
    <w:basedOn w:val="aff4"/>
    <w:autoRedefine/>
    <w:uiPriority w:val="99"/>
    <w:rsid w:val="009B6A5C"/>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9B6A5C"/>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9B6A5C"/>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9B6A5C"/>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9B6A5C"/>
    <w:rPr>
      <w:rFonts w:eastAsia="MS Mincho"/>
      <w:lang w:val="en-GB" w:eastAsia="ja-JP"/>
    </w:rPr>
  </w:style>
  <w:style w:type="paragraph" w:styleId="afff4">
    <w:name w:val="Normal Indent"/>
    <w:aliases w:val="d"/>
    <w:basedOn w:val="a1"/>
    <w:uiPriority w:val="99"/>
    <w:rsid w:val="009B6A5C"/>
    <w:pPr>
      <w:spacing w:after="0"/>
      <w:ind w:left="851"/>
    </w:pPr>
    <w:rPr>
      <w:rFonts w:eastAsia="MS Mincho"/>
      <w:lang w:val="it-IT" w:eastAsia="ja-JP"/>
    </w:rPr>
  </w:style>
  <w:style w:type="paragraph" w:customStyle="1" w:styleId="tabletext0">
    <w:name w:val="table text"/>
    <w:basedOn w:val="a1"/>
    <w:next w:val="a1"/>
    <w:uiPriority w:val="99"/>
    <w:rsid w:val="009B6A5C"/>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9B6A5C"/>
    <w:rPr>
      <w:rFonts w:ascii="Times New Roman" w:eastAsia="MS Mincho" w:hAnsi="Times New Roman"/>
      <w:lang w:val="en-GB" w:eastAsia="en-GB"/>
    </w:rPr>
    <w:tblPr/>
  </w:style>
  <w:style w:type="paragraph" w:customStyle="1" w:styleId="Normal1">
    <w:name w:val="Normal 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9B6A5C"/>
    <w:pPr>
      <w:tabs>
        <w:tab w:val="num" w:pos="926"/>
      </w:tabs>
      <w:ind w:left="926" w:hanging="360"/>
    </w:pPr>
    <w:rPr>
      <w:rFonts w:eastAsia="MS Mincho"/>
      <w:lang w:eastAsia="ja-JP"/>
    </w:rPr>
  </w:style>
  <w:style w:type="paragraph" w:customStyle="1" w:styleId="FigureTitle">
    <w:name w:val="Figure_Title"/>
    <w:basedOn w:val="a1"/>
    <w:next w:val="a1"/>
    <w:uiPriority w:val="99"/>
    <w:rsid w:val="009B6A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9B6A5C"/>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9B6A5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B6A5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9B6A5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B6A5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B6A5C"/>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B6A5C"/>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B6A5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9B6A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9B6A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9B6A5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9B6A5C"/>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9B6A5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B6A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9B6A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9B6A5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9B6A5C"/>
    <w:rPr>
      <w:rFonts w:ascii="Courier New" w:eastAsia="MS Mincho" w:hAnsi="Courier New"/>
      <w:lang w:val="en-GB" w:eastAsia="x-none"/>
    </w:rPr>
  </w:style>
  <w:style w:type="numbering" w:customStyle="1" w:styleId="17">
    <w:name w:val="목록 없음1"/>
    <w:next w:val="a4"/>
    <w:semiHidden/>
    <w:unhideWhenUsed/>
    <w:rsid w:val="009B6A5C"/>
  </w:style>
  <w:style w:type="character" w:customStyle="1" w:styleId="Char0">
    <w:name w:val="批注主题 Char"/>
    <w:uiPriority w:val="99"/>
    <w:rsid w:val="009B6A5C"/>
    <w:rPr>
      <w:b/>
      <w:bCs/>
      <w:lang w:val="en-GB" w:eastAsia="en-US" w:bidi="ar-SA"/>
    </w:rPr>
  </w:style>
  <w:style w:type="paragraph" w:customStyle="1" w:styleId="font7">
    <w:name w:val="font7"/>
    <w:basedOn w:val="a1"/>
    <w:uiPriority w:val="99"/>
    <w:rsid w:val="009B6A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9B6A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9B6A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9B6A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9B6A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9B6A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9B6A5C"/>
  </w:style>
  <w:style w:type="character" w:customStyle="1" w:styleId="im-content1">
    <w:name w:val="im-content1"/>
    <w:rsid w:val="009B6A5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9B6A5C"/>
  </w:style>
  <w:style w:type="numbering" w:customStyle="1" w:styleId="NoList4">
    <w:name w:val="No List4"/>
    <w:next w:val="a4"/>
    <w:semiHidden/>
    <w:unhideWhenUsed/>
    <w:rsid w:val="009B6A5C"/>
  </w:style>
  <w:style w:type="character" w:customStyle="1" w:styleId="EditorsNoteChar1">
    <w:name w:val="Editor's Note Char1"/>
    <w:locked/>
    <w:rsid w:val="009B6A5C"/>
    <w:rPr>
      <w:color w:val="FF0000"/>
      <w:lang w:eastAsia="en-US"/>
    </w:rPr>
  </w:style>
  <w:style w:type="character" w:customStyle="1" w:styleId="PlainTextChar1">
    <w:name w:val="Plain Text Char1"/>
    <w:locked/>
    <w:rsid w:val="009B6A5C"/>
    <w:rPr>
      <w:rFonts w:ascii="Courier New" w:hAnsi="Courier New"/>
      <w:lang w:val="nb-NO"/>
    </w:rPr>
  </w:style>
  <w:style w:type="character" w:customStyle="1" w:styleId="18">
    <w:name w:val="書式なし (文字)1"/>
    <w:rsid w:val="009B6A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6A5C"/>
    <w:rPr>
      <w:rFonts w:eastAsia="宋体"/>
    </w:rPr>
  </w:style>
  <w:style w:type="character" w:customStyle="1" w:styleId="19">
    <w:name w:val="文末脚注文字列 (文字)1"/>
    <w:rsid w:val="009B6A5C"/>
    <w:rPr>
      <w:rFonts w:ascii="Times New Roman" w:hAnsi="Times New Roman" w:cs="Times New Roman" w:hint="default"/>
      <w:lang w:val="en-GB" w:eastAsia="en-US"/>
    </w:rPr>
  </w:style>
  <w:style w:type="paragraph" w:customStyle="1" w:styleId="xl63">
    <w:name w:val="xl63"/>
    <w:basedOn w:val="a1"/>
    <w:uiPriority w:val="99"/>
    <w:rsid w:val="009B6A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B6A5C"/>
    <w:rPr>
      <w:rFonts w:ascii="Arial" w:hAnsi="Arial"/>
      <w:sz w:val="24"/>
      <w:szCs w:val="28"/>
      <w:lang w:val="en-GB" w:eastAsia="en-GB"/>
    </w:rPr>
  </w:style>
  <w:style w:type="character" w:customStyle="1" w:styleId="Heading7Char1">
    <w:name w:val="Heading 7 Char1"/>
    <w:aliases w:val="L7 Char1,Header 7 Char1"/>
    <w:rsid w:val="009B6A5C"/>
    <w:rPr>
      <w:rFonts w:ascii="Arial" w:hAnsi="Arial"/>
      <w:lang w:val="en-GB"/>
    </w:rPr>
  </w:style>
  <w:style w:type="character" w:customStyle="1" w:styleId="Heading8Char1">
    <w:name w:val="Heading 8 Char1"/>
    <w:rsid w:val="009B6A5C"/>
    <w:rPr>
      <w:rFonts w:ascii="Arial" w:hAnsi="Arial"/>
      <w:sz w:val="36"/>
      <w:lang w:val="en-GB"/>
    </w:rPr>
  </w:style>
  <w:style w:type="character" w:customStyle="1" w:styleId="Heading9Char1">
    <w:name w:val="Heading 9 Char1"/>
    <w:uiPriority w:val="99"/>
    <w:rsid w:val="009B6A5C"/>
    <w:rPr>
      <w:rFonts w:ascii="Arial" w:hAnsi="Arial"/>
      <w:sz w:val="36"/>
      <w:lang w:val="en-GB"/>
    </w:rPr>
  </w:style>
  <w:style w:type="character" w:customStyle="1" w:styleId="ac">
    <w:name w:val="列表 字符"/>
    <w:link w:val="ab"/>
    <w:rsid w:val="009B6A5C"/>
    <w:rPr>
      <w:rFonts w:ascii="Times New Roman" w:hAnsi="Times New Roman"/>
      <w:lang w:val="en-GB" w:eastAsia="en-US"/>
    </w:rPr>
  </w:style>
  <w:style w:type="character" w:customStyle="1" w:styleId="DocumentMapChar1">
    <w:name w:val="Document Map Char1"/>
    <w:uiPriority w:val="99"/>
    <w:semiHidden/>
    <w:rsid w:val="009B6A5C"/>
    <w:rPr>
      <w:rFonts w:ascii="Tahoma" w:hAnsi="Tahoma"/>
      <w:lang w:val="en-GB" w:eastAsia="en-US"/>
    </w:rPr>
  </w:style>
  <w:style w:type="character" w:customStyle="1" w:styleId="BalloonTextChar1">
    <w:name w:val="Balloon Text Char1"/>
    <w:uiPriority w:val="99"/>
    <w:rsid w:val="009B6A5C"/>
    <w:rPr>
      <w:rFonts w:ascii="Tahoma" w:hAnsi="Tahoma" w:cs="Tahoma"/>
      <w:sz w:val="16"/>
      <w:szCs w:val="16"/>
      <w:lang w:val="en-GB" w:eastAsia="en-GB" w:bidi="ar-SA"/>
    </w:rPr>
  </w:style>
  <w:style w:type="paragraph" w:customStyle="1" w:styleId="TAH8pt">
    <w:name w:val="TAH + 8 pt"/>
    <w:basedOn w:val="TAH"/>
    <w:rsid w:val="009B6A5C"/>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9B6A5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B6A5C"/>
    <w:rPr>
      <w:rFonts w:eastAsia="MS Gothic"/>
      <w:b/>
      <w:bCs/>
      <w:lang w:val="x-none" w:eastAsia="x-none"/>
    </w:rPr>
  </w:style>
  <w:style w:type="character" w:customStyle="1" w:styleId="PLBoldChar0">
    <w:name w:val="PL Bold Char"/>
    <w:link w:val="PLBold0"/>
    <w:rsid w:val="009B6A5C"/>
    <w:rPr>
      <w:rFonts w:ascii="Courier New" w:eastAsia="MS Gothic" w:hAnsi="Courier New"/>
      <w:b/>
      <w:bCs/>
      <w:noProof/>
      <w:sz w:val="16"/>
      <w:lang w:val="x-none" w:eastAsia="x-none"/>
    </w:rPr>
  </w:style>
  <w:style w:type="character" w:customStyle="1" w:styleId="PLBoldChar">
    <w:name w:val="PL + Bold Char"/>
    <w:link w:val="PLBold"/>
    <w:rsid w:val="009B6A5C"/>
    <w:rPr>
      <w:rFonts w:ascii="Courier New" w:hAnsi="Courier New"/>
      <w:b/>
      <w:noProof/>
      <w:sz w:val="16"/>
      <w:lang w:val="en-GB" w:eastAsia="ko-KR"/>
    </w:rPr>
  </w:style>
  <w:style w:type="paragraph" w:customStyle="1" w:styleId="numberedlist0">
    <w:name w:val="numbered list"/>
    <w:basedOn w:val="aa"/>
    <w:uiPriority w:val="99"/>
    <w:rsid w:val="009B6A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uiPriority w:val="99"/>
    <w:rsid w:val="009B6A5C"/>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uiPriority w:val="99"/>
    <w:rsid w:val="009B6A5C"/>
    <w:rPr>
      <w:rFonts w:ascii="Times New Roman" w:hAnsi="Times New Roman"/>
      <w:lang w:val="en-GB" w:eastAsia="x-none"/>
    </w:rPr>
  </w:style>
  <w:style w:type="paragraph" w:customStyle="1" w:styleId="para">
    <w:name w:val="para"/>
    <w:basedOn w:val="a1"/>
    <w:uiPriority w:val="99"/>
    <w:rsid w:val="009B6A5C"/>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uiPriority w:val="99"/>
    <w:rsid w:val="009B6A5C"/>
    <w:pPr>
      <w:tabs>
        <w:tab w:val="num" w:pos="2560"/>
      </w:tabs>
      <w:ind w:left="2560" w:hanging="357"/>
    </w:pPr>
    <w:rPr>
      <w:lang w:val="en-AU" w:eastAsia="ko-KR"/>
    </w:rPr>
  </w:style>
  <w:style w:type="paragraph" w:customStyle="1" w:styleId="b31">
    <w:name w:val="b3"/>
    <w:basedOn w:val="a1"/>
    <w:uiPriority w:val="99"/>
    <w:rsid w:val="009B6A5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9B6A5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9B6A5C"/>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9B6A5C"/>
    <w:rPr>
      <w:rFonts w:ascii="Times New Roman" w:eastAsia="MS Mincho" w:hAnsi="Times New Roman"/>
      <w:lang w:val="en-GB" w:eastAsia="en-US"/>
    </w:rPr>
  </w:style>
  <w:style w:type="character" w:customStyle="1" w:styleId="B3c">
    <w:name w:val="B3 c"/>
    <w:rsid w:val="009B6A5C"/>
    <w:rPr>
      <w:lang w:val="en-GB" w:eastAsia="en-GB"/>
    </w:rPr>
  </w:style>
  <w:style w:type="paragraph" w:customStyle="1" w:styleId="AutoCorrect">
    <w:name w:val="AutoCorrect"/>
    <w:uiPriority w:val="99"/>
    <w:rsid w:val="009B6A5C"/>
    <w:rPr>
      <w:rFonts w:ascii="Times New Roman" w:eastAsia="宋体" w:hAnsi="Times New Roman"/>
      <w:sz w:val="24"/>
      <w:szCs w:val="24"/>
      <w:lang w:val="en-GB" w:eastAsia="ko-KR"/>
    </w:rPr>
  </w:style>
  <w:style w:type="paragraph" w:customStyle="1" w:styleId="PageXofY">
    <w:name w:val="Page X of Y"/>
    <w:uiPriority w:val="99"/>
    <w:rsid w:val="009B6A5C"/>
    <w:rPr>
      <w:rFonts w:ascii="Times New Roman" w:eastAsia="宋体" w:hAnsi="Times New Roman"/>
      <w:sz w:val="24"/>
      <w:szCs w:val="24"/>
      <w:lang w:val="en-GB" w:eastAsia="ko-KR"/>
    </w:rPr>
  </w:style>
  <w:style w:type="paragraph" w:customStyle="1" w:styleId="Createdby">
    <w:name w:val="Created by"/>
    <w:uiPriority w:val="99"/>
    <w:rsid w:val="009B6A5C"/>
    <w:rPr>
      <w:rFonts w:ascii="Times New Roman" w:eastAsia="宋体" w:hAnsi="Times New Roman"/>
      <w:sz w:val="24"/>
      <w:szCs w:val="24"/>
      <w:lang w:val="en-GB" w:eastAsia="ko-KR"/>
    </w:rPr>
  </w:style>
  <w:style w:type="paragraph" w:customStyle="1" w:styleId="Createdon">
    <w:name w:val="Created on"/>
    <w:uiPriority w:val="99"/>
    <w:rsid w:val="009B6A5C"/>
    <w:rPr>
      <w:rFonts w:ascii="Times New Roman" w:eastAsia="宋体" w:hAnsi="Times New Roman"/>
      <w:sz w:val="24"/>
      <w:szCs w:val="24"/>
      <w:lang w:val="en-GB" w:eastAsia="ko-KR"/>
    </w:rPr>
  </w:style>
  <w:style w:type="paragraph" w:customStyle="1" w:styleId="Filenameandpath">
    <w:name w:val="Filename and path"/>
    <w:uiPriority w:val="99"/>
    <w:rsid w:val="009B6A5C"/>
    <w:rPr>
      <w:rFonts w:ascii="Times New Roman" w:eastAsia="宋体" w:hAnsi="Times New Roman"/>
      <w:sz w:val="24"/>
      <w:szCs w:val="24"/>
      <w:lang w:val="en-GB" w:eastAsia="ko-KR"/>
    </w:rPr>
  </w:style>
  <w:style w:type="paragraph" w:customStyle="1" w:styleId="AuthorPageDate">
    <w:name w:val="Author  Page #  Date"/>
    <w:uiPriority w:val="99"/>
    <w:rsid w:val="009B6A5C"/>
    <w:rPr>
      <w:rFonts w:ascii="Times New Roman" w:eastAsia="宋体" w:hAnsi="Times New Roman"/>
      <w:sz w:val="24"/>
      <w:szCs w:val="24"/>
      <w:lang w:val="en-GB" w:eastAsia="ko-KR"/>
    </w:rPr>
  </w:style>
  <w:style w:type="paragraph" w:customStyle="1" w:styleId="ConfidentialPageDate">
    <w:name w:val="Confidential  Page #  Date"/>
    <w:uiPriority w:val="99"/>
    <w:rsid w:val="009B6A5C"/>
    <w:rPr>
      <w:rFonts w:ascii="Times New Roman" w:eastAsia="宋体" w:hAnsi="Times New Roman"/>
      <w:sz w:val="24"/>
      <w:szCs w:val="24"/>
      <w:lang w:val="en-GB" w:eastAsia="ko-KR"/>
    </w:rPr>
  </w:style>
  <w:style w:type="paragraph" w:customStyle="1" w:styleId="Data">
    <w:name w:val="Data"/>
    <w:basedOn w:val="a1"/>
    <w:uiPriority w:val="99"/>
    <w:rsid w:val="009B6A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9B6A5C"/>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9B6A5C"/>
    <w:rPr>
      <w:rFonts w:ascii="Times New Roman" w:eastAsia="Batang" w:hAnsi="Times New Roman"/>
      <w:lang w:val="en-GB" w:eastAsia="en-US"/>
    </w:rPr>
  </w:style>
  <w:style w:type="paragraph" w:customStyle="1" w:styleId="Arial">
    <w:name w:val="Arial"/>
    <w:basedOn w:val="a1"/>
    <w:uiPriority w:val="99"/>
    <w:rsid w:val="009B6A5C"/>
    <w:pPr>
      <w:tabs>
        <w:tab w:val="right" w:pos="9639"/>
      </w:tabs>
    </w:pPr>
    <w:rPr>
      <w:rFonts w:eastAsia="Batang"/>
      <w:b/>
      <w:bCs/>
      <w:lang w:val="fr-FR" w:eastAsia="ja-JP"/>
    </w:rPr>
  </w:style>
  <w:style w:type="character" w:customStyle="1" w:styleId="fontstyle01">
    <w:name w:val="fontstyle01"/>
    <w:rsid w:val="009B6A5C"/>
    <w:rPr>
      <w:rFonts w:ascii="Times-Roman" w:hAnsi="Times-Roman" w:hint="default"/>
      <w:b w:val="0"/>
      <w:bCs w:val="0"/>
      <w:i w:val="0"/>
      <w:iCs w:val="0"/>
      <w:color w:val="000000"/>
      <w:sz w:val="20"/>
      <w:szCs w:val="20"/>
    </w:rPr>
  </w:style>
  <w:style w:type="paragraph" w:customStyle="1" w:styleId="38">
    <w:name w:val="修订3"/>
    <w:hidden/>
    <w:uiPriority w:val="99"/>
    <w:semiHidden/>
    <w:rsid w:val="009B6A5C"/>
    <w:rPr>
      <w:rFonts w:ascii="Times New Roman" w:eastAsia="Batang" w:hAnsi="Times New Roman"/>
      <w:lang w:val="en-GB" w:eastAsia="en-US"/>
    </w:rPr>
  </w:style>
  <w:style w:type="paragraph" w:customStyle="1" w:styleId="2f">
    <w:name w:val="수정2"/>
    <w:hidden/>
    <w:uiPriority w:val="99"/>
    <w:semiHidden/>
    <w:rsid w:val="009B6A5C"/>
    <w:rPr>
      <w:rFonts w:ascii="Times New Roman" w:eastAsia="Batang" w:hAnsi="Times New Roman"/>
      <w:lang w:val="en-GB" w:eastAsia="en-US"/>
    </w:rPr>
  </w:style>
  <w:style w:type="paragraph" w:customStyle="1" w:styleId="91">
    <w:name w:val="目录 91"/>
    <w:basedOn w:val="TOC8"/>
    <w:uiPriority w:val="99"/>
    <w:rsid w:val="009B6A5C"/>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9B6A5C"/>
    <w:rPr>
      <w:lang w:val="en-GB" w:eastAsia="x-none"/>
    </w:rPr>
  </w:style>
  <w:style w:type="character" w:customStyle="1" w:styleId="CommentSubjectChar1">
    <w:name w:val="Comment Subject Char1"/>
    <w:uiPriority w:val="99"/>
    <w:rsid w:val="009B6A5C"/>
    <w:rPr>
      <w:b/>
      <w:bCs/>
      <w:lang w:val="en-GB" w:eastAsia="x-none"/>
    </w:rPr>
  </w:style>
  <w:style w:type="paragraph" w:customStyle="1" w:styleId="MO">
    <w:name w:val="MO"/>
    <w:basedOn w:val="a1"/>
    <w:uiPriority w:val="99"/>
    <w:qFormat/>
    <w:rsid w:val="009B6A5C"/>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6A5C"/>
    <w:rPr>
      <w:sz w:val="28"/>
      <w:lang w:val="en-GB" w:eastAsia="en-US"/>
    </w:rPr>
  </w:style>
  <w:style w:type="paragraph" w:customStyle="1" w:styleId="Char1">
    <w:name w:val="Char1"/>
    <w:uiPriority w:val="99"/>
    <w:semiHidden/>
    <w:rsid w:val="009B6A5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6A5C"/>
    <w:rPr>
      <w:sz w:val="28"/>
      <w:lang w:val="en-GB" w:eastAsia="en-US"/>
    </w:rPr>
  </w:style>
  <w:style w:type="character" w:customStyle="1" w:styleId="mediumtext1">
    <w:name w:val="medium_text1"/>
    <w:rsid w:val="009B6A5C"/>
    <w:rPr>
      <w:sz w:val="18"/>
      <w:szCs w:val="18"/>
    </w:rPr>
  </w:style>
  <w:style w:type="character" w:customStyle="1" w:styleId="shorttext1">
    <w:name w:val="short_text1"/>
    <w:rsid w:val="009B6A5C"/>
    <w:rPr>
      <w:sz w:val="29"/>
      <w:szCs w:val="29"/>
    </w:rPr>
  </w:style>
  <w:style w:type="paragraph" w:customStyle="1" w:styleId="TableEntry0">
    <w:name w:val="Table Entry"/>
    <w:basedOn w:val="a1"/>
    <w:next w:val="a1"/>
    <w:uiPriority w:val="99"/>
    <w:rsid w:val="009B6A5C"/>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9B6A5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9B6A5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9B6A5C"/>
    <w:rPr>
      <w:color w:val="FF0000"/>
      <w:lang w:val="en-GB" w:eastAsia="en-US" w:bidi="ar-SA"/>
    </w:rPr>
  </w:style>
  <w:style w:type="paragraph" w:customStyle="1" w:styleId="msolistparagraph0">
    <w:name w:val="msolistparagraph"/>
    <w:basedOn w:val="a1"/>
    <w:uiPriority w:val="99"/>
    <w:rsid w:val="009B6A5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rsid w:val="009B6A5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uiPriority w:val="99"/>
    <w:rsid w:val="009B6A5C"/>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6A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6A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6A5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6A5C"/>
    <w:rPr>
      <w:rFonts w:ascii="Arial" w:hAnsi="Arial"/>
      <w:sz w:val="28"/>
      <w:lang w:val="en-GB"/>
    </w:rPr>
  </w:style>
  <w:style w:type="character" w:customStyle="1" w:styleId="CharChar22">
    <w:name w:val="Char Char22"/>
    <w:rsid w:val="009B6A5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6A5C"/>
    <w:rPr>
      <w:rFonts w:ascii="Times New Roman" w:hAnsi="Times New Roman"/>
      <w:lang w:val="en-GB"/>
    </w:rPr>
  </w:style>
  <w:style w:type="paragraph" w:customStyle="1" w:styleId="30mm">
    <w:name w:val="段落フォント + 左 :  30 mm"/>
    <w:aliases w:val="ぶら下げインデント :  2.81 字"/>
    <w:basedOn w:val="B2"/>
    <w:uiPriority w:val="99"/>
    <w:rsid w:val="009B6A5C"/>
    <w:pPr>
      <w:overflowPunct w:val="0"/>
      <w:autoSpaceDE w:val="0"/>
      <w:autoSpaceDN w:val="0"/>
      <w:adjustRightInd w:val="0"/>
      <w:ind w:left="1984" w:hanging="281"/>
      <w:textAlignment w:val="baseline"/>
    </w:pPr>
    <w:rPr>
      <w:lang w:eastAsia="ja-JP"/>
    </w:rPr>
  </w:style>
  <w:style w:type="paragraph" w:customStyle="1" w:styleId="afff7">
    <w:name w:val="標準番号"/>
    <w:basedOn w:val="a1"/>
    <w:uiPriority w:val="99"/>
    <w:rsid w:val="009B6A5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9B6A5C"/>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9B6A5C"/>
    <w:rPr>
      <w:rFonts w:ascii="Arial" w:eastAsia="MS Mincho" w:hAnsi="Arial"/>
      <w:noProof/>
      <w:lang w:eastAsia="ja-JP"/>
    </w:rPr>
  </w:style>
  <w:style w:type="paragraph" w:customStyle="1" w:styleId="H60">
    <w:name w:val="H6 + 左侧:  0 厘米"/>
    <w:aliases w:val="首行缩进:  0 厘H6米"/>
    <w:basedOn w:val="H6"/>
    <w:uiPriority w:val="99"/>
    <w:rsid w:val="009B6A5C"/>
    <w:pPr>
      <w:ind w:left="0" w:firstLine="0"/>
    </w:pPr>
    <w:rPr>
      <w:rFonts w:eastAsia="宋体"/>
      <w:lang w:eastAsia="zh-CN"/>
    </w:rPr>
  </w:style>
  <w:style w:type="paragraph" w:customStyle="1" w:styleId="1a">
    <w:name w:val="列出段落1"/>
    <w:basedOn w:val="a1"/>
    <w:uiPriority w:val="99"/>
    <w:qFormat/>
    <w:rsid w:val="009B6A5C"/>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6A5C"/>
    <w:rPr>
      <w:rFonts w:ascii="Times New Roman" w:eastAsia="宋体" w:hAnsi="Times New Roman"/>
      <w:lang w:val="en-GB" w:eastAsia="en-US"/>
    </w:rPr>
  </w:style>
  <w:style w:type="character" w:customStyle="1" w:styleId="CharChar18">
    <w:name w:val="Char Char18"/>
    <w:rsid w:val="009B6A5C"/>
    <w:rPr>
      <w:rFonts w:ascii="Arial" w:hAnsi="Arial"/>
      <w:lang w:eastAsia="en-US"/>
    </w:rPr>
  </w:style>
  <w:style w:type="paragraph" w:styleId="39">
    <w:name w:val="Body Text Indent 3"/>
    <w:basedOn w:val="a1"/>
    <w:link w:val="3a"/>
    <w:uiPriority w:val="99"/>
    <w:rsid w:val="009B6A5C"/>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uiPriority w:val="99"/>
    <w:rsid w:val="009B6A5C"/>
    <w:rPr>
      <w:rFonts w:ascii="Times New Roman" w:hAnsi="Times New Roman"/>
      <w:lang w:val="x-none" w:eastAsia="ja-JP"/>
    </w:rPr>
  </w:style>
  <w:style w:type="paragraph" w:customStyle="1" w:styleId="TabList">
    <w:name w:val="TabList"/>
    <w:basedOn w:val="a1"/>
    <w:uiPriority w:val="99"/>
    <w:rsid w:val="009B6A5C"/>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9B6A5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uiPriority w:val="99"/>
    <w:rsid w:val="009B6A5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uiPriority w:val="99"/>
    <w:rsid w:val="009B6A5C"/>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9B6A5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B6A5C"/>
    <w:rPr>
      <w:rFonts w:ascii="Arial" w:hAnsi="Arial"/>
      <w:sz w:val="24"/>
      <w:lang w:val="en-GB" w:eastAsia="ja-JP" w:bidi="ar-SA"/>
    </w:rPr>
  </w:style>
  <w:style w:type="character" w:customStyle="1" w:styleId="FigureCaption1">
    <w:name w:val="Figure Caption1"/>
    <w:aliases w:val="fc Char1,Figure Caption Char Char"/>
    <w:rsid w:val="009B6A5C"/>
    <w:rPr>
      <w:rFonts w:ascii="Arial" w:eastAsia="????" w:hAnsi="Arial" w:cs="Arial"/>
      <w:color w:val="0000FF"/>
      <w:kern w:val="2"/>
      <w:lang w:val="en-US" w:eastAsia="en-US" w:bidi="ar-SA"/>
    </w:rPr>
  </w:style>
  <w:style w:type="character" w:customStyle="1" w:styleId="H1">
    <w:name w:val="H1_"/>
    <w:rsid w:val="009B6A5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6A5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6A5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6A5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6A5C"/>
    <w:rPr>
      <w:rFonts w:ascii="Arial" w:eastAsia="MS Mincho" w:hAnsi="Arial"/>
      <w:sz w:val="22"/>
      <w:lang w:val="en-GB" w:eastAsia="en-US" w:bidi="ar-SA"/>
    </w:rPr>
  </w:style>
  <w:style w:type="character" w:customStyle="1" w:styleId="T1Car">
    <w:name w:val="T1 Car"/>
    <w:aliases w:val="Header 6 Car Car"/>
    <w:rsid w:val="009B6A5C"/>
    <w:rPr>
      <w:rFonts w:ascii="Arial" w:eastAsia="MS Mincho" w:hAnsi="Arial"/>
      <w:lang w:val="en-GB" w:eastAsia="en-US" w:bidi="ar-SA"/>
    </w:rPr>
  </w:style>
  <w:style w:type="character" w:customStyle="1" w:styleId="CarCar4">
    <w:name w:val="Car Car4"/>
    <w:rsid w:val="009B6A5C"/>
    <w:rPr>
      <w:rFonts w:ascii="Arial" w:eastAsia="MS Mincho" w:hAnsi="Arial"/>
      <w:lang w:val="en-GB" w:eastAsia="en-US" w:bidi="ar-SA"/>
    </w:rPr>
  </w:style>
  <w:style w:type="character" w:customStyle="1" w:styleId="CarCar8">
    <w:name w:val="Car Car8"/>
    <w:rsid w:val="009B6A5C"/>
    <w:rPr>
      <w:rFonts w:ascii="Arial" w:eastAsia="MS Mincho" w:hAnsi="Arial"/>
      <w:sz w:val="36"/>
      <w:lang w:val="en-GB" w:eastAsia="en-US" w:bidi="ar-SA"/>
    </w:rPr>
  </w:style>
  <w:style w:type="character" w:customStyle="1" w:styleId="CarCar3">
    <w:name w:val="Car Car3"/>
    <w:rsid w:val="009B6A5C"/>
    <w:rPr>
      <w:rFonts w:ascii="Arial" w:eastAsia="MS Mincho" w:hAnsi="Arial"/>
      <w:sz w:val="36"/>
      <w:lang w:val="en-GB" w:eastAsia="en-US" w:bidi="ar-SA"/>
    </w:rPr>
  </w:style>
  <w:style w:type="character" w:customStyle="1" w:styleId="CarCar7">
    <w:name w:val="Car Car7"/>
    <w:rsid w:val="009B6A5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6A5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6A5C"/>
    <w:rPr>
      <w:b/>
      <w:lang w:val="en-GB" w:eastAsia="ja-JP" w:bidi="ar-SA"/>
    </w:rPr>
  </w:style>
  <w:style w:type="character" w:customStyle="1" w:styleId="CarCar6">
    <w:name w:val="Car Car6"/>
    <w:rsid w:val="009B6A5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6A5C"/>
    <w:rPr>
      <w:lang w:val="en-GB" w:eastAsia="ja-JP" w:bidi="ar-SA"/>
    </w:rPr>
  </w:style>
  <w:style w:type="character" w:customStyle="1" w:styleId="CarCar2">
    <w:name w:val="Car Car2"/>
    <w:rsid w:val="009B6A5C"/>
    <w:rPr>
      <w:rFonts w:eastAsia="MS Mincho"/>
      <w:lang w:val="en-GB" w:eastAsia="ja-JP" w:bidi="ar-SA"/>
    </w:rPr>
  </w:style>
  <w:style w:type="character" w:customStyle="1" w:styleId="CarCar9">
    <w:name w:val="Car Car9"/>
    <w:rsid w:val="009B6A5C"/>
    <w:rPr>
      <w:rFonts w:ascii="Arial" w:hAnsi="Arial"/>
      <w:lang w:val="en-GB" w:eastAsia="ja-JP" w:bidi="ar-SA"/>
    </w:rPr>
  </w:style>
  <w:style w:type="character" w:customStyle="1" w:styleId="CarCar10">
    <w:name w:val="Car Car10"/>
    <w:rsid w:val="009B6A5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6A5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6A5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B6A5C"/>
    <w:rPr>
      <w:rFonts w:ascii="Arial" w:hAnsi="Arial"/>
      <w:sz w:val="28"/>
      <w:lang w:val="en-GB" w:eastAsia="ja-JP" w:bidi="ar-SA"/>
    </w:rPr>
  </w:style>
  <w:style w:type="paragraph" w:customStyle="1" w:styleId="LD1">
    <w:name w:val="LD 1"/>
    <w:basedOn w:val="a1"/>
    <w:uiPriority w:val="99"/>
    <w:rsid w:val="009B6A5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B6A5C"/>
  </w:style>
  <w:style w:type="character" w:customStyle="1" w:styleId="WW-Absatz-Standardschriftart">
    <w:name w:val="WW-Absatz-Standardschriftart"/>
    <w:rsid w:val="009B6A5C"/>
  </w:style>
  <w:style w:type="character" w:customStyle="1" w:styleId="WW8Num1z0">
    <w:name w:val="WW8Num1z0"/>
    <w:rsid w:val="009B6A5C"/>
    <w:rPr>
      <w:rFonts w:ascii="Symbol" w:hAnsi="Symbol"/>
    </w:rPr>
  </w:style>
  <w:style w:type="character" w:customStyle="1" w:styleId="WW8Num5z0">
    <w:name w:val="WW8Num5z0"/>
    <w:rsid w:val="009B6A5C"/>
    <w:rPr>
      <w:rFonts w:ascii="Times New Roman" w:eastAsia="MS Mincho" w:hAnsi="Times New Roman" w:cs="Times New Roman"/>
    </w:rPr>
  </w:style>
  <w:style w:type="character" w:customStyle="1" w:styleId="WW8Num5z1">
    <w:name w:val="WW8Num5z1"/>
    <w:rsid w:val="009B6A5C"/>
    <w:rPr>
      <w:rFonts w:ascii="Courier New" w:hAnsi="Courier New" w:cs="Courier New"/>
    </w:rPr>
  </w:style>
  <w:style w:type="character" w:customStyle="1" w:styleId="WW8Num5z2">
    <w:name w:val="WW8Num5z2"/>
    <w:rsid w:val="009B6A5C"/>
    <w:rPr>
      <w:rFonts w:ascii="Wingdings" w:hAnsi="Wingdings"/>
    </w:rPr>
  </w:style>
  <w:style w:type="character" w:customStyle="1" w:styleId="WW8Num5z3">
    <w:name w:val="WW8Num5z3"/>
    <w:rsid w:val="009B6A5C"/>
    <w:rPr>
      <w:rFonts w:ascii="Symbol" w:hAnsi="Symbol"/>
    </w:rPr>
  </w:style>
  <w:style w:type="character" w:customStyle="1" w:styleId="WW8Num6z0">
    <w:name w:val="WW8Num6z0"/>
    <w:rsid w:val="009B6A5C"/>
    <w:rPr>
      <w:rFonts w:ascii="Arial" w:eastAsia="MS Mincho" w:hAnsi="Arial" w:cs="Arial"/>
    </w:rPr>
  </w:style>
  <w:style w:type="character" w:customStyle="1" w:styleId="WW8Num6z1">
    <w:name w:val="WW8Num6z1"/>
    <w:rsid w:val="009B6A5C"/>
    <w:rPr>
      <w:rFonts w:ascii="Courier New" w:hAnsi="Courier New" w:cs="Courier New"/>
    </w:rPr>
  </w:style>
  <w:style w:type="character" w:customStyle="1" w:styleId="WW8Num6z2">
    <w:name w:val="WW8Num6z2"/>
    <w:rsid w:val="009B6A5C"/>
    <w:rPr>
      <w:rFonts w:ascii="Wingdings" w:hAnsi="Wingdings"/>
    </w:rPr>
  </w:style>
  <w:style w:type="character" w:customStyle="1" w:styleId="WW8Num6z3">
    <w:name w:val="WW8Num6z3"/>
    <w:rsid w:val="009B6A5C"/>
    <w:rPr>
      <w:rFonts w:ascii="Symbol" w:hAnsi="Symbol"/>
    </w:rPr>
  </w:style>
  <w:style w:type="character" w:customStyle="1" w:styleId="WW8Num9z0">
    <w:name w:val="WW8Num9z0"/>
    <w:rsid w:val="009B6A5C"/>
    <w:rPr>
      <w:rFonts w:ascii="Times New Roman" w:eastAsia="MS Mincho" w:hAnsi="Times New Roman" w:cs="Times New Roman"/>
    </w:rPr>
  </w:style>
  <w:style w:type="character" w:customStyle="1" w:styleId="WW8Num9z1">
    <w:name w:val="WW8Num9z1"/>
    <w:rsid w:val="009B6A5C"/>
    <w:rPr>
      <w:rFonts w:ascii="Courier New" w:hAnsi="Courier New" w:cs="Courier New"/>
    </w:rPr>
  </w:style>
  <w:style w:type="character" w:customStyle="1" w:styleId="WW8Num9z2">
    <w:name w:val="WW8Num9z2"/>
    <w:rsid w:val="009B6A5C"/>
    <w:rPr>
      <w:rFonts w:ascii="Wingdings" w:hAnsi="Wingdings"/>
    </w:rPr>
  </w:style>
  <w:style w:type="character" w:customStyle="1" w:styleId="WW8Num9z3">
    <w:name w:val="WW8Num9z3"/>
    <w:rsid w:val="009B6A5C"/>
    <w:rPr>
      <w:rFonts w:ascii="Symbol" w:hAnsi="Symbol"/>
    </w:rPr>
  </w:style>
  <w:style w:type="character" w:customStyle="1" w:styleId="WW8Num11z0">
    <w:name w:val="WW8Num11z0"/>
    <w:rsid w:val="009B6A5C"/>
    <w:rPr>
      <w:rFonts w:ascii="Times New Roman" w:eastAsia="MS Mincho" w:hAnsi="Times New Roman" w:cs="Times New Roman"/>
    </w:rPr>
  </w:style>
  <w:style w:type="character" w:customStyle="1" w:styleId="WW8Num11z1">
    <w:name w:val="WW8Num11z1"/>
    <w:rsid w:val="009B6A5C"/>
    <w:rPr>
      <w:rFonts w:ascii="Courier New" w:hAnsi="Courier New" w:cs="Courier New"/>
    </w:rPr>
  </w:style>
  <w:style w:type="character" w:customStyle="1" w:styleId="WW8Num11z2">
    <w:name w:val="WW8Num11z2"/>
    <w:rsid w:val="009B6A5C"/>
    <w:rPr>
      <w:rFonts w:ascii="Wingdings" w:hAnsi="Wingdings"/>
    </w:rPr>
  </w:style>
  <w:style w:type="character" w:customStyle="1" w:styleId="WW8Num11z3">
    <w:name w:val="WW8Num11z3"/>
    <w:rsid w:val="009B6A5C"/>
    <w:rPr>
      <w:rFonts w:ascii="Symbol" w:hAnsi="Symbol"/>
    </w:rPr>
  </w:style>
  <w:style w:type="character" w:customStyle="1" w:styleId="WW8Num15z0">
    <w:name w:val="WW8Num15z0"/>
    <w:rsid w:val="009B6A5C"/>
    <w:rPr>
      <w:rFonts w:ascii="Times New Roman" w:eastAsia="Times New Roman" w:hAnsi="Times New Roman" w:cs="Times New Roman"/>
    </w:rPr>
  </w:style>
  <w:style w:type="character" w:customStyle="1" w:styleId="WW8Num15z1">
    <w:name w:val="WW8Num15z1"/>
    <w:rsid w:val="009B6A5C"/>
    <w:rPr>
      <w:rFonts w:ascii="Courier New" w:hAnsi="Courier New" w:cs="Courier New"/>
    </w:rPr>
  </w:style>
  <w:style w:type="character" w:customStyle="1" w:styleId="WW8Num15z2">
    <w:name w:val="WW8Num15z2"/>
    <w:rsid w:val="009B6A5C"/>
    <w:rPr>
      <w:rFonts w:ascii="Wingdings" w:hAnsi="Wingdings"/>
    </w:rPr>
  </w:style>
  <w:style w:type="character" w:customStyle="1" w:styleId="WW8Num15z3">
    <w:name w:val="WW8Num15z3"/>
    <w:rsid w:val="009B6A5C"/>
    <w:rPr>
      <w:rFonts w:ascii="Symbol" w:hAnsi="Symbol"/>
    </w:rPr>
  </w:style>
  <w:style w:type="character" w:customStyle="1" w:styleId="WW8Num16z0">
    <w:name w:val="WW8Num16z0"/>
    <w:rsid w:val="009B6A5C"/>
    <w:rPr>
      <w:rFonts w:ascii="Times New Roman" w:eastAsia="MS Mincho" w:hAnsi="Times New Roman" w:cs="Times New Roman"/>
    </w:rPr>
  </w:style>
  <w:style w:type="character" w:customStyle="1" w:styleId="WW8Num16z1">
    <w:name w:val="WW8Num16z1"/>
    <w:rsid w:val="009B6A5C"/>
    <w:rPr>
      <w:rFonts w:ascii="Courier New" w:hAnsi="Courier New" w:cs="Courier New"/>
    </w:rPr>
  </w:style>
  <w:style w:type="character" w:customStyle="1" w:styleId="WW8Num16z2">
    <w:name w:val="WW8Num16z2"/>
    <w:rsid w:val="009B6A5C"/>
    <w:rPr>
      <w:rFonts w:ascii="Wingdings" w:hAnsi="Wingdings"/>
    </w:rPr>
  </w:style>
  <w:style w:type="character" w:customStyle="1" w:styleId="WW8Num16z3">
    <w:name w:val="WW8Num16z3"/>
    <w:rsid w:val="009B6A5C"/>
    <w:rPr>
      <w:rFonts w:ascii="Symbol" w:hAnsi="Symbol"/>
    </w:rPr>
  </w:style>
  <w:style w:type="character" w:customStyle="1" w:styleId="WW8Num18z0">
    <w:name w:val="WW8Num18z0"/>
    <w:rsid w:val="009B6A5C"/>
    <w:rPr>
      <w:rFonts w:ascii="Times New Roman" w:eastAsia="Times New Roman" w:hAnsi="Times New Roman" w:cs="Times New Roman"/>
    </w:rPr>
  </w:style>
  <w:style w:type="character" w:customStyle="1" w:styleId="WW8Num18z1">
    <w:name w:val="WW8Num18z1"/>
    <w:rsid w:val="009B6A5C"/>
    <w:rPr>
      <w:rFonts w:ascii="Courier New" w:hAnsi="Courier New" w:cs="Courier New"/>
    </w:rPr>
  </w:style>
  <w:style w:type="character" w:customStyle="1" w:styleId="WW8Num18z2">
    <w:name w:val="WW8Num18z2"/>
    <w:rsid w:val="009B6A5C"/>
    <w:rPr>
      <w:rFonts w:ascii="Wingdings" w:hAnsi="Wingdings"/>
    </w:rPr>
  </w:style>
  <w:style w:type="character" w:customStyle="1" w:styleId="WW8Num18z3">
    <w:name w:val="WW8Num18z3"/>
    <w:rsid w:val="009B6A5C"/>
    <w:rPr>
      <w:rFonts w:ascii="Symbol" w:hAnsi="Symbol"/>
    </w:rPr>
  </w:style>
  <w:style w:type="character" w:customStyle="1" w:styleId="WW8Num19z0">
    <w:name w:val="WW8Num19z0"/>
    <w:rsid w:val="009B6A5C"/>
    <w:rPr>
      <w:rFonts w:ascii="Times New Roman" w:eastAsia="MS Mincho" w:hAnsi="Times New Roman" w:cs="Times New Roman"/>
    </w:rPr>
  </w:style>
  <w:style w:type="character" w:customStyle="1" w:styleId="WW8Num19z1">
    <w:name w:val="WW8Num19z1"/>
    <w:rsid w:val="009B6A5C"/>
    <w:rPr>
      <w:rFonts w:ascii="Wingdings" w:hAnsi="Wingdings"/>
    </w:rPr>
  </w:style>
  <w:style w:type="character" w:customStyle="1" w:styleId="WW8Num25z0">
    <w:name w:val="WW8Num25z0"/>
    <w:rsid w:val="009B6A5C"/>
    <w:rPr>
      <w:rFonts w:ascii="Arial" w:eastAsia="宋体" w:hAnsi="Arial" w:cs="Arial"/>
    </w:rPr>
  </w:style>
  <w:style w:type="character" w:customStyle="1" w:styleId="WW8Num25z1">
    <w:name w:val="WW8Num25z1"/>
    <w:rsid w:val="009B6A5C"/>
    <w:rPr>
      <w:rFonts w:ascii="Wingdings" w:hAnsi="Wingdings"/>
    </w:rPr>
  </w:style>
  <w:style w:type="character" w:customStyle="1" w:styleId="WW8Num28z0">
    <w:name w:val="WW8Num28z0"/>
    <w:rsid w:val="009B6A5C"/>
    <w:rPr>
      <w:rFonts w:ascii="Times New Roman" w:eastAsia="MS Mincho" w:hAnsi="Times New Roman" w:cs="Times New Roman"/>
    </w:rPr>
  </w:style>
  <w:style w:type="character" w:customStyle="1" w:styleId="WW8Num28z1">
    <w:name w:val="WW8Num28z1"/>
    <w:rsid w:val="009B6A5C"/>
    <w:rPr>
      <w:rFonts w:ascii="Courier New" w:hAnsi="Courier New" w:cs="Courier New"/>
    </w:rPr>
  </w:style>
  <w:style w:type="character" w:customStyle="1" w:styleId="WW8Num28z2">
    <w:name w:val="WW8Num28z2"/>
    <w:rsid w:val="009B6A5C"/>
    <w:rPr>
      <w:rFonts w:ascii="Wingdings" w:hAnsi="Wingdings"/>
    </w:rPr>
  </w:style>
  <w:style w:type="character" w:customStyle="1" w:styleId="WW8Num28z3">
    <w:name w:val="WW8Num28z3"/>
    <w:rsid w:val="009B6A5C"/>
    <w:rPr>
      <w:rFonts w:ascii="Symbol" w:hAnsi="Symbol"/>
    </w:rPr>
  </w:style>
  <w:style w:type="character" w:customStyle="1" w:styleId="WW8Num32z0">
    <w:name w:val="WW8Num32z0"/>
    <w:rsid w:val="009B6A5C"/>
    <w:rPr>
      <w:rFonts w:ascii="Times New Roman" w:eastAsia="Times New Roman" w:hAnsi="Times New Roman" w:cs="Times New Roman"/>
    </w:rPr>
  </w:style>
  <w:style w:type="character" w:customStyle="1" w:styleId="WW8Num32z1">
    <w:name w:val="WW8Num32z1"/>
    <w:rsid w:val="009B6A5C"/>
    <w:rPr>
      <w:rFonts w:ascii="Courier New" w:hAnsi="Courier New" w:cs="Courier New"/>
    </w:rPr>
  </w:style>
  <w:style w:type="character" w:customStyle="1" w:styleId="WW8Num32z2">
    <w:name w:val="WW8Num32z2"/>
    <w:rsid w:val="009B6A5C"/>
    <w:rPr>
      <w:rFonts w:ascii="Wingdings" w:hAnsi="Wingdings"/>
    </w:rPr>
  </w:style>
  <w:style w:type="character" w:customStyle="1" w:styleId="WW8Num32z3">
    <w:name w:val="WW8Num32z3"/>
    <w:rsid w:val="009B6A5C"/>
    <w:rPr>
      <w:rFonts w:ascii="Symbol" w:hAnsi="Symbol"/>
    </w:rPr>
  </w:style>
  <w:style w:type="character" w:customStyle="1" w:styleId="WW8Num34z0">
    <w:name w:val="WW8Num34z0"/>
    <w:rsid w:val="009B6A5C"/>
    <w:rPr>
      <w:rFonts w:ascii="Times New Roman" w:eastAsia="宋体" w:hAnsi="Times New Roman" w:cs="Times New Roman"/>
    </w:rPr>
  </w:style>
  <w:style w:type="character" w:customStyle="1" w:styleId="WW8Num34z1">
    <w:name w:val="WW8Num34z1"/>
    <w:rsid w:val="009B6A5C"/>
    <w:rPr>
      <w:rFonts w:ascii="Wingdings" w:hAnsi="Wingdings"/>
    </w:rPr>
  </w:style>
  <w:style w:type="character" w:customStyle="1" w:styleId="WW8Num35z0">
    <w:name w:val="WW8Num35z0"/>
    <w:rsid w:val="009B6A5C"/>
    <w:rPr>
      <w:rFonts w:ascii="Times New Roman" w:eastAsia="宋体" w:hAnsi="Times New Roman" w:cs="Times New Roman"/>
    </w:rPr>
  </w:style>
  <w:style w:type="character" w:customStyle="1" w:styleId="WW8Num35z1">
    <w:name w:val="WW8Num35z1"/>
    <w:rsid w:val="009B6A5C"/>
    <w:rPr>
      <w:rFonts w:ascii="Wingdings" w:hAnsi="Wingdings"/>
    </w:rPr>
  </w:style>
  <w:style w:type="character" w:customStyle="1" w:styleId="WW8Num36z0">
    <w:name w:val="WW8Num36z0"/>
    <w:rsid w:val="009B6A5C"/>
    <w:rPr>
      <w:rFonts w:ascii="Times New Roman" w:eastAsia="宋体" w:hAnsi="Times New Roman" w:cs="Times New Roman"/>
    </w:rPr>
  </w:style>
  <w:style w:type="character" w:customStyle="1" w:styleId="WW8Num36z1">
    <w:name w:val="WW8Num36z1"/>
    <w:rsid w:val="009B6A5C"/>
    <w:rPr>
      <w:rFonts w:ascii="Wingdings" w:hAnsi="Wingdings"/>
    </w:rPr>
  </w:style>
  <w:style w:type="character" w:customStyle="1" w:styleId="WW8Num39z0">
    <w:name w:val="WW8Num39z0"/>
    <w:rsid w:val="009B6A5C"/>
    <w:rPr>
      <w:rFonts w:ascii="Times New Roman" w:eastAsia="宋体" w:hAnsi="Times New Roman" w:cs="Times New Roman"/>
    </w:rPr>
  </w:style>
  <w:style w:type="character" w:customStyle="1" w:styleId="WW8Num39z1">
    <w:name w:val="WW8Num39z1"/>
    <w:rsid w:val="009B6A5C"/>
    <w:rPr>
      <w:rFonts w:ascii="Wingdings" w:hAnsi="Wingdings"/>
    </w:rPr>
  </w:style>
  <w:style w:type="character" w:customStyle="1" w:styleId="WW8NumSt1z0">
    <w:name w:val="WW8NumSt1z0"/>
    <w:rsid w:val="009B6A5C"/>
    <w:rPr>
      <w:rFonts w:ascii="Symbol" w:hAnsi="Symbol"/>
    </w:rPr>
  </w:style>
  <w:style w:type="character" w:customStyle="1" w:styleId="WW8NumSt18z0">
    <w:name w:val="WW8NumSt18z0"/>
    <w:rsid w:val="009B6A5C"/>
    <w:rPr>
      <w:rFonts w:ascii="Geneva" w:hAnsi="Geneva"/>
    </w:rPr>
  </w:style>
  <w:style w:type="character" w:customStyle="1" w:styleId="afff9">
    <w:name w:val="段落フォント"/>
    <w:rsid w:val="009B6A5C"/>
  </w:style>
  <w:style w:type="character" w:customStyle="1" w:styleId="afffa">
    <w:name w:val="脚注番号"/>
    <w:rsid w:val="009B6A5C"/>
    <w:rPr>
      <w:b/>
      <w:position w:val="3"/>
      <w:sz w:val="16"/>
    </w:rPr>
  </w:style>
  <w:style w:type="character" w:customStyle="1" w:styleId="afffb">
    <w:name w:val="コメント参照"/>
    <w:rsid w:val="009B6A5C"/>
    <w:rPr>
      <w:sz w:val="16"/>
    </w:rPr>
  </w:style>
  <w:style w:type="character" w:customStyle="1" w:styleId="H10">
    <w:name w:val="H1 (文字)"/>
    <w:rsid w:val="009B6A5C"/>
    <w:rPr>
      <w:rFonts w:ascii="Arial" w:eastAsia="MS Mincho" w:hAnsi="Arial"/>
      <w:sz w:val="36"/>
      <w:lang w:val="en-GB" w:eastAsia="ar-SA" w:bidi="ar-SA"/>
    </w:rPr>
  </w:style>
  <w:style w:type="character" w:customStyle="1" w:styleId="Head2A">
    <w:name w:val="Head2A (文字)"/>
    <w:rsid w:val="009B6A5C"/>
    <w:rPr>
      <w:rFonts w:ascii="Arial" w:eastAsia="MS Mincho" w:hAnsi="Arial"/>
      <w:sz w:val="32"/>
      <w:lang w:val="en-GB" w:eastAsia="ar-SA" w:bidi="ar-SA"/>
    </w:rPr>
  </w:style>
  <w:style w:type="character" w:customStyle="1" w:styleId="Underrubrik2">
    <w:name w:val="Underrubrik2 (文字)"/>
    <w:rsid w:val="009B6A5C"/>
    <w:rPr>
      <w:rFonts w:ascii="Arial" w:eastAsia="MS Mincho" w:hAnsi="Arial"/>
      <w:sz w:val="28"/>
      <w:lang w:val="en-GB" w:eastAsia="ar-SA" w:bidi="ar-SA"/>
    </w:rPr>
  </w:style>
  <w:style w:type="character" w:customStyle="1" w:styleId="h4">
    <w:name w:val="h4 (文字)"/>
    <w:rsid w:val="009B6A5C"/>
    <w:rPr>
      <w:rFonts w:ascii="Arial" w:eastAsia="MS Mincho" w:hAnsi="Arial" w:cs="Arial"/>
      <w:color w:val="0000FF"/>
      <w:kern w:val="2"/>
      <w:sz w:val="24"/>
      <w:szCs w:val="28"/>
      <w:lang w:val="en-GB" w:eastAsia="ar-SA" w:bidi="ar-SA"/>
    </w:rPr>
  </w:style>
  <w:style w:type="character" w:customStyle="1" w:styleId="M5">
    <w:name w:val="M5 (文字)"/>
    <w:rsid w:val="009B6A5C"/>
    <w:rPr>
      <w:rFonts w:ascii="Arial" w:eastAsia="MS Mincho" w:hAnsi="Arial"/>
      <w:sz w:val="22"/>
      <w:lang w:val="en-GB" w:eastAsia="ar-SA" w:bidi="ar-SA"/>
    </w:rPr>
  </w:style>
  <w:style w:type="character" w:customStyle="1" w:styleId="T1">
    <w:name w:val="T1 (文字)"/>
    <w:rsid w:val="009B6A5C"/>
    <w:rPr>
      <w:rFonts w:ascii="Arial" w:eastAsia="MS Mincho" w:hAnsi="Arial"/>
      <w:lang w:val="en-GB" w:eastAsia="ar-SA" w:bidi="ar-SA"/>
    </w:rPr>
  </w:style>
  <w:style w:type="character" w:customStyle="1" w:styleId="81">
    <w:name w:val="(文字) (文字)8"/>
    <w:rsid w:val="009B6A5C"/>
    <w:rPr>
      <w:rFonts w:ascii="Arial" w:eastAsia="MS Mincho" w:hAnsi="Arial"/>
      <w:lang w:val="en-GB" w:eastAsia="ar-SA" w:bidi="ar-SA"/>
    </w:rPr>
  </w:style>
  <w:style w:type="character" w:customStyle="1" w:styleId="71">
    <w:name w:val="(文字) (文字)7"/>
    <w:rsid w:val="009B6A5C"/>
    <w:rPr>
      <w:rFonts w:ascii="Arial" w:eastAsia="MS Mincho" w:hAnsi="Arial"/>
      <w:sz w:val="36"/>
      <w:lang w:val="en-GB" w:eastAsia="ar-SA" w:bidi="ar-SA"/>
    </w:rPr>
  </w:style>
  <w:style w:type="character" w:customStyle="1" w:styleId="headerodd">
    <w:name w:val="header odd (文字)"/>
    <w:rsid w:val="009B6A5C"/>
    <w:rPr>
      <w:rFonts w:ascii="Arial" w:eastAsia="MS Mincho" w:hAnsi="Arial"/>
      <w:b/>
      <w:sz w:val="18"/>
      <w:lang w:val="en-GB" w:eastAsia="ar-SA" w:bidi="ar-SA"/>
    </w:rPr>
  </w:style>
  <w:style w:type="character" w:customStyle="1" w:styleId="footnotetext1">
    <w:name w:val="footnote text1 (文字)"/>
    <w:rsid w:val="009B6A5C"/>
    <w:rPr>
      <w:rFonts w:eastAsia="MS Mincho"/>
      <w:sz w:val="16"/>
      <w:lang w:val="en-GB" w:eastAsia="ar-SA" w:bidi="ar-SA"/>
    </w:rPr>
  </w:style>
  <w:style w:type="character" w:customStyle="1" w:styleId="62">
    <w:name w:val="(文字) (文字)6"/>
    <w:rsid w:val="009B6A5C"/>
    <w:rPr>
      <w:rFonts w:eastAsia="MS Mincho"/>
      <w:lang w:val="en-GB" w:eastAsia="ar-SA" w:bidi="ar-SA"/>
    </w:rPr>
  </w:style>
  <w:style w:type="character" w:customStyle="1" w:styleId="cap">
    <w:name w:val="cap (文字)"/>
    <w:rsid w:val="009B6A5C"/>
    <w:rPr>
      <w:rFonts w:eastAsia="MS Mincho"/>
      <w:b/>
      <w:lang w:val="en-GB" w:eastAsia="ar-SA" w:bidi="ar-SA"/>
    </w:rPr>
  </w:style>
  <w:style w:type="character" w:customStyle="1" w:styleId="54">
    <w:name w:val="(文字) (文字)5"/>
    <w:rsid w:val="009B6A5C"/>
    <w:rPr>
      <w:rFonts w:ascii="Courier New" w:eastAsia="MS Mincho" w:hAnsi="Courier New"/>
      <w:lang w:val="nb-NO" w:eastAsia="ar-SA" w:bidi="ar-SA"/>
    </w:rPr>
  </w:style>
  <w:style w:type="character" w:customStyle="1" w:styleId="bt">
    <w:name w:val="bt (文字)"/>
    <w:rsid w:val="009B6A5C"/>
    <w:rPr>
      <w:rFonts w:eastAsia="MS Mincho"/>
      <w:lang w:val="en-GB" w:eastAsia="ar-SA" w:bidi="ar-SA"/>
    </w:rPr>
  </w:style>
  <w:style w:type="character" w:customStyle="1" w:styleId="3b">
    <w:name w:val="(文字) (文字)3"/>
    <w:rsid w:val="009B6A5C"/>
    <w:rPr>
      <w:rFonts w:eastAsia="MS Mincho"/>
      <w:lang w:val="en-GB" w:eastAsia="ar-SA" w:bidi="ar-SA"/>
    </w:rPr>
  </w:style>
  <w:style w:type="character" w:customStyle="1" w:styleId="1b">
    <w:name w:val="(文字) (文字)1"/>
    <w:rsid w:val="009B6A5C"/>
    <w:rPr>
      <w:rFonts w:eastAsia="MS Mincho"/>
      <w:lang w:val="en-GB" w:eastAsia="ar-SA" w:bidi="ar-SA"/>
    </w:rPr>
  </w:style>
  <w:style w:type="character" w:customStyle="1" w:styleId="afffc">
    <w:name w:val="番号付け記号"/>
    <w:rsid w:val="009B6A5C"/>
  </w:style>
  <w:style w:type="paragraph" w:customStyle="1" w:styleId="afffd">
    <w:name w:val="見出し"/>
    <w:basedOn w:val="a1"/>
    <w:next w:val="aff4"/>
    <w:uiPriority w:val="99"/>
    <w:rsid w:val="009B6A5C"/>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9B6A5C"/>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9B6A5C"/>
    <w:pPr>
      <w:suppressLineNumbers/>
      <w:suppressAutoHyphens/>
    </w:pPr>
    <w:rPr>
      <w:rFonts w:eastAsia="MS Mincho" w:cs="Mangal"/>
      <w:lang w:eastAsia="ar-SA"/>
    </w:rPr>
  </w:style>
  <w:style w:type="paragraph" w:customStyle="1" w:styleId="affff0">
    <w:name w:val="段落番号"/>
    <w:basedOn w:val="ab"/>
    <w:uiPriority w:val="99"/>
    <w:rsid w:val="009B6A5C"/>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9B6A5C"/>
    <w:pPr>
      <w:ind w:left="851" w:hanging="284"/>
    </w:pPr>
  </w:style>
  <w:style w:type="paragraph" w:customStyle="1" w:styleId="affff1">
    <w:name w:val="箇条書き"/>
    <w:basedOn w:val="ab"/>
    <w:uiPriority w:val="99"/>
    <w:rsid w:val="009B6A5C"/>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9B6A5C"/>
    <w:pPr>
      <w:tabs>
        <w:tab w:val="clear" w:pos="644"/>
        <w:tab w:val="num" w:pos="1494"/>
      </w:tabs>
      <w:ind w:left="851" w:hanging="284"/>
    </w:pPr>
  </w:style>
  <w:style w:type="paragraph" w:customStyle="1" w:styleId="3c">
    <w:name w:val="箇条書き 3"/>
    <w:basedOn w:val="2f1"/>
    <w:uiPriority w:val="99"/>
    <w:rsid w:val="009B6A5C"/>
    <w:pPr>
      <w:ind w:left="1135"/>
    </w:pPr>
  </w:style>
  <w:style w:type="paragraph" w:customStyle="1" w:styleId="2f2">
    <w:name w:val="一覧 2"/>
    <w:basedOn w:val="ab"/>
    <w:uiPriority w:val="99"/>
    <w:rsid w:val="009B6A5C"/>
    <w:pPr>
      <w:suppressAutoHyphens/>
      <w:ind w:left="851"/>
    </w:pPr>
    <w:rPr>
      <w:rFonts w:eastAsia="MS Mincho" w:cs="CG Times (WN)"/>
      <w:lang w:eastAsia="ar-SA"/>
    </w:rPr>
  </w:style>
  <w:style w:type="paragraph" w:customStyle="1" w:styleId="3d">
    <w:name w:val="一覧 3"/>
    <w:basedOn w:val="2f2"/>
    <w:uiPriority w:val="99"/>
    <w:rsid w:val="009B6A5C"/>
    <w:pPr>
      <w:ind w:left="1135"/>
    </w:pPr>
  </w:style>
  <w:style w:type="paragraph" w:customStyle="1" w:styleId="45">
    <w:name w:val="一覧 4"/>
    <w:basedOn w:val="3d"/>
    <w:uiPriority w:val="99"/>
    <w:rsid w:val="009B6A5C"/>
    <w:pPr>
      <w:ind w:left="1418"/>
    </w:pPr>
  </w:style>
  <w:style w:type="paragraph" w:customStyle="1" w:styleId="55">
    <w:name w:val="一覧 5"/>
    <w:basedOn w:val="45"/>
    <w:uiPriority w:val="99"/>
    <w:rsid w:val="009B6A5C"/>
    <w:pPr>
      <w:ind w:left="1702"/>
    </w:pPr>
  </w:style>
  <w:style w:type="paragraph" w:customStyle="1" w:styleId="46">
    <w:name w:val="箇条書き 4"/>
    <w:basedOn w:val="3c"/>
    <w:uiPriority w:val="99"/>
    <w:rsid w:val="009B6A5C"/>
    <w:pPr>
      <w:ind w:left="1418"/>
    </w:pPr>
  </w:style>
  <w:style w:type="paragraph" w:customStyle="1" w:styleId="56">
    <w:name w:val="箇条書き 5"/>
    <w:basedOn w:val="46"/>
    <w:uiPriority w:val="99"/>
    <w:rsid w:val="009B6A5C"/>
    <w:pPr>
      <w:ind w:left="1702"/>
    </w:pPr>
  </w:style>
  <w:style w:type="paragraph" w:customStyle="1" w:styleId="affff2">
    <w:name w:val="コメント文字列"/>
    <w:basedOn w:val="a1"/>
    <w:uiPriority w:val="99"/>
    <w:rsid w:val="009B6A5C"/>
    <w:pPr>
      <w:suppressAutoHyphens/>
    </w:pPr>
    <w:rPr>
      <w:rFonts w:eastAsia="MS Mincho" w:cs="CG Times (WN)"/>
      <w:lang w:eastAsia="ar-SA"/>
    </w:rPr>
  </w:style>
  <w:style w:type="paragraph" w:customStyle="1" w:styleId="affff3">
    <w:name w:val="吹き出し"/>
    <w:basedOn w:val="a1"/>
    <w:uiPriority w:val="99"/>
    <w:rsid w:val="009B6A5C"/>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9B6A5C"/>
    <w:rPr>
      <w:b/>
      <w:bCs/>
    </w:rPr>
  </w:style>
  <w:style w:type="paragraph" w:customStyle="1" w:styleId="affff5">
    <w:name w:val="見出しマップ"/>
    <w:basedOn w:val="a1"/>
    <w:uiPriority w:val="99"/>
    <w:rsid w:val="009B6A5C"/>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9B6A5C"/>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9B6A5C"/>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9B6A5C"/>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9B6A5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9B6A5C"/>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9B6A5C"/>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9B6A5C"/>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9B6A5C"/>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9B6A5C"/>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9B6A5C"/>
    <w:pPr>
      <w:suppressLineNumbers/>
      <w:suppressAutoHyphens/>
    </w:pPr>
    <w:rPr>
      <w:rFonts w:eastAsia="MS Mincho" w:cs="CG Times (WN)"/>
      <w:lang w:eastAsia="ar-SA"/>
    </w:rPr>
  </w:style>
  <w:style w:type="paragraph" w:customStyle="1" w:styleId="affffa">
    <w:name w:val="表の見出し"/>
    <w:basedOn w:val="affff9"/>
    <w:uiPriority w:val="99"/>
    <w:rsid w:val="009B6A5C"/>
    <w:pPr>
      <w:jc w:val="center"/>
    </w:pPr>
    <w:rPr>
      <w:b/>
      <w:bCs/>
    </w:rPr>
  </w:style>
  <w:style w:type="character" w:customStyle="1" w:styleId="WW8Num27z0">
    <w:name w:val="WW8Num27z0"/>
    <w:rsid w:val="009B6A5C"/>
    <w:rPr>
      <w:rFonts w:ascii="Arial" w:eastAsia="Times New Roman" w:hAnsi="Arial" w:cs="Arial"/>
    </w:rPr>
  </w:style>
  <w:style w:type="character" w:customStyle="1" w:styleId="WW8Num27z1">
    <w:name w:val="WW8Num27z1"/>
    <w:rsid w:val="009B6A5C"/>
    <w:rPr>
      <w:rFonts w:ascii="Courier New" w:hAnsi="Courier New" w:cs="Courier New"/>
    </w:rPr>
  </w:style>
  <w:style w:type="character" w:customStyle="1" w:styleId="WW8Num27z2">
    <w:name w:val="WW8Num27z2"/>
    <w:rsid w:val="009B6A5C"/>
    <w:rPr>
      <w:rFonts w:ascii="Wingdings" w:hAnsi="Wingdings"/>
    </w:rPr>
  </w:style>
  <w:style w:type="character" w:customStyle="1" w:styleId="WW8Num27z3">
    <w:name w:val="WW8Num27z3"/>
    <w:rsid w:val="009B6A5C"/>
    <w:rPr>
      <w:rFonts w:ascii="Symbol" w:hAnsi="Symbol"/>
    </w:rPr>
  </w:style>
  <w:style w:type="character" w:customStyle="1" w:styleId="WW8Num29z0">
    <w:name w:val="WW8Num29z0"/>
    <w:rsid w:val="009B6A5C"/>
    <w:rPr>
      <w:rFonts w:ascii="Times New Roman" w:eastAsia="MS Mincho" w:hAnsi="Times New Roman" w:cs="Times New Roman"/>
    </w:rPr>
  </w:style>
  <w:style w:type="character" w:customStyle="1" w:styleId="WW8Num29z1">
    <w:name w:val="WW8Num29z1"/>
    <w:rsid w:val="009B6A5C"/>
    <w:rPr>
      <w:rFonts w:ascii="Courier New" w:hAnsi="Courier New" w:cs="Courier New"/>
    </w:rPr>
  </w:style>
  <w:style w:type="character" w:customStyle="1" w:styleId="WW8Num29z2">
    <w:name w:val="WW8Num29z2"/>
    <w:rsid w:val="009B6A5C"/>
    <w:rPr>
      <w:rFonts w:ascii="Wingdings" w:hAnsi="Wingdings"/>
    </w:rPr>
  </w:style>
  <w:style w:type="character" w:customStyle="1" w:styleId="WW8Num29z3">
    <w:name w:val="WW8Num29z3"/>
    <w:rsid w:val="009B6A5C"/>
    <w:rPr>
      <w:rFonts w:ascii="Symbol" w:hAnsi="Symbol"/>
    </w:rPr>
  </w:style>
  <w:style w:type="character" w:customStyle="1" w:styleId="WW8Num31z0">
    <w:name w:val="WW8Num31z0"/>
    <w:rsid w:val="009B6A5C"/>
    <w:rPr>
      <w:rFonts w:ascii="Symbol" w:hAnsi="Symbol"/>
    </w:rPr>
  </w:style>
  <w:style w:type="character" w:customStyle="1" w:styleId="WW8Num31z1">
    <w:name w:val="WW8Num31z1"/>
    <w:rsid w:val="009B6A5C"/>
    <w:rPr>
      <w:rFonts w:ascii="Courier New" w:hAnsi="Courier New" w:cs="Courier New"/>
    </w:rPr>
  </w:style>
  <w:style w:type="character" w:customStyle="1" w:styleId="WW8Num31z2">
    <w:name w:val="WW8Num31z2"/>
    <w:rsid w:val="009B6A5C"/>
    <w:rPr>
      <w:rFonts w:ascii="Wingdings" w:hAnsi="Wingdings"/>
    </w:rPr>
  </w:style>
  <w:style w:type="character" w:customStyle="1" w:styleId="WW8Num34z2">
    <w:name w:val="WW8Num34z2"/>
    <w:rsid w:val="009B6A5C"/>
    <w:rPr>
      <w:rFonts w:ascii="Wingdings" w:hAnsi="Wingdings"/>
    </w:rPr>
  </w:style>
  <w:style w:type="character" w:customStyle="1" w:styleId="WW8Num34z3">
    <w:name w:val="WW8Num34z3"/>
    <w:rsid w:val="009B6A5C"/>
    <w:rPr>
      <w:rFonts w:ascii="Symbol" w:hAnsi="Symbol"/>
    </w:rPr>
  </w:style>
  <w:style w:type="character" w:customStyle="1" w:styleId="WW8Num37z0">
    <w:name w:val="WW8Num37z0"/>
    <w:rsid w:val="009B6A5C"/>
    <w:rPr>
      <w:rFonts w:ascii="Times New Roman" w:eastAsia="宋体" w:hAnsi="Times New Roman" w:cs="Times New Roman"/>
    </w:rPr>
  </w:style>
  <w:style w:type="character" w:customStyle="1" w:styleId="WW8Num37z1">
    <w:name w:val="WW8Num37z1"/>
    <w:rsid w:val="009B6A5C"/>
    <w:rPr>
      <w:rFonts w:ascii="Wingdings" w:hAnsi="Wingdings"/>
    </w:rPr>
  </w:style>
  <w:style w:type="character" w:customStyle="1" w:styleId="WW8Num38z0">
    <w:name w:val="WW8Num38z0"/>
    <w:rsid w:val="009B6A5C"/>
    <w:rPr>
      <w:rFonts w:ascii="Times New Roman" w:eastAsia="宋体" w:hAnsi="Times New Roman" w:cs="Times New Roman"/>
    </w:rPr>
  </w:style>
  <w:style w:type="character" w:customStyle="1" w:styleId="WW8Num38z1">
    <w:name w:val="WW8Num38z1"/>
    <w:rsid w:val="009B6A5C"/>
    <w:rPr>
      <w:rFonts w:ascii="Wingdings" w:hAnsi="Wingdings"/>
    </w:rPr>
  </w:style>
  <w:style w:type="character" w:customStyle="1" w:styleId="WW8Num41z0">
    <w:name w:val="WW8Num41z0"/>
    <w:rsid w:val="009B6A5C"/>
    <w:rPr>
      <w:rFonts w:ascii="Times New Roman" w:eastAsia="宋体" w:hAnsi="Times New Roman" w:cs="Times New Roman"/>
    </w:rPr>
  </w:style>
  <w:style w:type="character" w:customStyle="1" w:styleId="WW8Num41z1">
    <w:name w:val="WW8Num41z1"/>
    <w:rsid w:val="009B6A5C"/>
    <w:rPr>
      <w:rFonts w:ascii="Wingdings" w:hAnsi="Wingdings"/>
    </w:rPr>
  </w:style>
  <w:style w:type="character" w:customStyle="1" w:styleId="WW8NumSt20z0">
    <w:name w:val="WW8NumSt20z0"/>
    <w:rsid w:val="009B6A5C"/>
    <w:rPr>
      <w:rFonts w:ascii="Geneva" w:hAnsi="Geneva"/>
    </w:rPr>
  </w:style>
  <w:style w:type="character" w:customStyle="1" w:styleId="DefaultParagraphFont1">
    <w:name w:val="Default Paragraph Font1"/>
    <w:rsid w:val="009B6A5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B6A5C"/>
    <w:rPr>
      <w:rFonts w:ascii="Arial" w:hAnsi="Arial"/>
      <w:sz w:val="36"/>
      <w:lang w:val="en-GB"/>
    </w:rPr>
  </w:style>
  <w:style w:type="character" w:customStyle="1" w:styleId="Heading2-">
    <w:name w:val="Heading 2-"/>
    <w:rsid w:val="009B6A5C"/>
    <w:rPr>
      <w:rFonts w:ascii="Arial" w:hAnsi="Arial"/>
      <w:sz w:val="32"/>
      <w:lang w:val="en-GB"/>
    </w:rPr>
  </w:style>
  <w:style w:type="character" w:customStyle="1" w:styleId="CommentReference1">
    <w:name w:val="Comment Reference1"/>
    <w:rsid w:val="009B6A5C"/>
    <w:rPr>
      <w:sz w:val="16"/>
    </w:rPr>
  </w:style>
  <w:style w:type="character" w:customStyle="1" w:styleId="ListChar">
    <w:name w:val="List Char"/>
    <w:rsid w:val="009B6A5C"/>
    <w:rPr>
      <w:lang w:val="en-GB" w:eastAsia="ar-SA" w:bidi="ar-SA"/>
    </w:rPr>
  </w:style>
  <w:style w:type="paragraph" w:customStyle="1" w:styleId="ListBullet1">
    <w:name w:val="List Bullet1"/>
    <w:basedOn w:val="a1"/>
    <w:uiPriority w:val="99"/>
    <w:rsid w:val="009B6A5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B6A5C"/>
    <w:pPr>
      <w:tabs>
        <w:tab w:val="clear" w:pos="644"/>
        <w:tab w:val="num" w:pos="1494"/>
      </w:tabs>
      <w:ind w:left="851"/>
    </w:pPr>
  </w:style>
  <w:style w:type="paragraph" w:customStyle="1" w:styleId="ListBullet31">
    <w:name w:val="List Bullet 31"/>
    <w:basedOn w:val="ListBullet21"/>
    <w:uiPriority w:val="99"/>
    <w:rsid w:val="009B6A5C"/>
    <w:pPr>
      <w:ind w:left="1135"/>
    </w:pPr>
  </w:style>
  <w:style w:type="paragraph" w:customStyle="1" w:styleId="ListBullet41">
    <w:name w:val="List Bullet 41"/>
    <w:basedOn w:val="ListBullet31"/>
    <w:uiPriority w:val="99"/>
    <w:rsid w:val="009B6A5C"/>
    <w:pPr>
      <w:ind w:left="1418"/>
    </w:pPr>
  </w:style>
  <w:style w:type="paragraph" w:customStyle="1" w:styleId="ListBullet51">
    <w:name w:val="List Bullet 51"/>
    <w:basedOn w:val="ListBullet41"/>
    <w:uiPriority w:val="99"/>
    <w:rsid w:val="009B6A5C"/>
    <w:pPr>
      <w:ind w:left="1702"/>
    </w:pPr>
  </w:style>
  <w:style w:type="paragraph" w:customStyle="1" w:styleId="DocumentMap1">
    <w:name w:val="Document Map1"/>
    <w:basedOn w:val="a1"/>
    <w:uiPriority w:val="99"/>
    <w:rsid w:val="009B6A5C"/>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9B6A5C"/>
    <w:pPr>
      <w:suppressAutoHyphens/>
    </w:pPr>
    <w:rPr>
      <w:rFonts w:ascii="Courier New" w:eastAsia="MS Mincho" w:hAnsi="Courier New"/>
      <w:lang w:val="nb-NO" w:eastAsia="ar-SA"/>
    </w:rPr>
  </w:style>
  <w:style w:type="paragraph" w:customStyle="1" w:styleId="CommentText1">
    <w:name w:val="Comment Text1"/>
    <w:basedOn w:val="a1"/>
    <w:uiPriority w:val="99"/>
    <w:rsid w:val="009B6A5C"/>
    <w:pPr>
      <w:suppressAutoHyphens/>
    </w:pPr>
    <w:rPr>
      <w:rFonts w:eastAsia="MS Mincho"/>
      <w:lang w:eastAsia="ar-SA"/>
    </w:rPr>
  </w:style>
  <w:style w:type="paragraph" w:customStyle="1" w:styleId="List31">
    <w:name w:val="List 31"/>
    <w:basedOn w:val="a1"/>
    <w:uiPriority w:val="99"/>
    <w:rsid w:val="009B6A5C"/>
    <w:pPr>
      <w:suppressAutoHyphens/>
      <w:ind w:left="849" w:hanging="283"/>
    </w:pPr>
    <w:rPr>
      <w:rFonts w:eastAsia="MS Mincho"/>
      <w:lang w:eastAsia="ar-SA"/>
    </w:rPr>
  </w:style>
  <w:style w:type="paragraph" w:customStyle="1" w:styleId="List41">
    <w:name w:val="List 41"/>
    <w:basedOn w:val="List31"/>
    <w:uiPriority w:val="99"/>
    <w:rsid w:val="009B6A5C"/>
    <w:pPr>
      <w:ind w:left="1418" w:hanging="284"/>
    </w:pPr>
  </w:style>
  <w:style w:type="paragraph" w:customStyle="1" w:styleId="ListNumber1">
    <w:name w:val="List Number1"/>
    <w:basedOn w:val="ab"/>
    <w:uiPriority w:val="99"/>
    <w:rsid w:val="009B6A5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B6A5C"/>
    <w:pPr>
      <w:ind w:left="851" w:hanging="284"/>
    </w:pPr>
  </w:style>
  <w:style w:type="paragraph" w:customStyle="1" w:styleId="List21">
    <w:name w:val="List 21"/>
    <w:basedOn w:val="ab"/>
    <w:uiPriority w:val="99"/>
    <w:rsid w:val="009B6A5C"/>
    <w:pPr>
      <w:suppressAutoHyphens/>
      <w:ind w:left="851"/>
    </w:pPr>
    <w:rPr>
      <w:rFonts w:eastAsia="MS Mincho"/>
      <w:lang w:eastAsia="ar-SA"/>
    </w:rPr>
  </w:style>
  <w:style w:type="paragraph" w:customStyle="1" w:styleId="List51">
    <w:name w:val="List 51"/>
    <w:basedOn w:val="List41"/>
    <w:uiPriority w:val="99"/>
    <w:rsid w:val="009B6A5C"/>
    <w:pPr>
      <w:ind w:left="1702"/>
    </w:pPr>
  </w:style>
  <w:style w:type="paragraph" w:customStyle="1" w:styleId="BodyText21">
    <w:name w:val="Body Text 21"/>
    <w:basedOn w:val="a1"/>
    <w:uiPriority w:val="99"/>
    <w:rsid w:val="009B6A5C"/>
    <w:pPr>
      <w:suppressAutoHyphens/>
      <w:spacing w:after="120"/>
    </w:pPr>
    <w:rPr>
      <w:rFonts w:eastAsia="MS Mincho"/>
      <w:lang w:eastAsia="ar-SA"/>
    </w:rPr>
  </w:style>
  <w:style w:type="paragraph" w:customStyle="1" w:styleId="BodyText31">
    <w:name w:val="Body Text 31"/>
    <w:basedOn w:val="a1"/>
    <w:uiPriority w:val="99"/>
    <w:rsid w:val="009B6A5C"/>
    <w:pPr>
      <w:suppressAutoHyphens/>
      <w:spacing w:after="120"/>
    </w:pPr>
    <w:rPr>
      <w:rFonts w:eastAsia="MS Mincho"/>
      <w:lang w:eastAsia="ar-SA"/>
    </w:rPr>
  </w:style>
  <w:style w:type="paragraph" w:customStyle="1" w:styleId="BodyTextIndent21">
    <w:name w:val="Body Text Indent 21"/>
    <w:basedOn w:val="a1"/>
    <w:uiPriority w:val="99"/>
    <w:rsid w:val="009B6A5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9B6A5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9B6A5C"/>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9B6A5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B6A5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B6A5C"/>
    <w:rPr>
      <w:b/>
      <w:lang w:val="en-GB" w:eastAsia="en-US" w:bidi="ar-SA"/>
    </w:rPr>
  </w:style>
  <w:style w:type="paragraph" w:customStyle="1" w:styleId="Caption2">
    <w:name w:val="Caption2"/>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B6A5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6A5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6A5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6A5C"/>
    <w:rPr>
      <w:rFonts w:ascii="Arial" w:hAnsi="Arial"/>
      <w:sz w:val="22"/>
      <w:lang w:val="en-GB" w:eastAsia="en-GB" w:bidi="ar-SA"/>
    </w:rPr>
  </w:style>
  <w:style w:type="character" w:customStyle="1" w:styleId="T1Zchn">
    <w:name w:val="T1 Zchn"/>
    <w:aliases w:val="Header 6 Zchn Zchn"/>
    <w:rsid w:val="009B6A5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B6A5C"/>
    <w:rPr>
      <w:rFonts w:ascii="Arial" w:hAnsi="Arial"/>
      <w:sz w:val="36"/>
      <w:lang w:val="en-GB" w:eastAsia="en-US" w:bidi="ar-SA"/>
    </w:rPr>
  </w:style>
  <w:style w:type="character" w:customStyle="1" w:styleId="T1Char4">
    <w:name w:val="T1 Char4"/>
    <w:aliases w:val="Header 6 Char Char4"/>
    <w:rsid w:val="009B6A5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B6A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B6A5C"/>
    <w:rPr>
      <w:rFonts w:eastAsia="Batang"/>
      <w:b/>
      <w:lang w:val="en-GB" w:eastAsia="en-US" w:bidi="ar-SA"/>
    </w:rPr>
  </w:style>
  <w:style w:type="character" w:customStyle="1" w:styleId="Heading6Char2">
    <w:name w:val="Heading 6 Char2"/>
    <w:rsid w:val="009B6A5C"/>
    <w:rPr>
      <w:rFonts w:ascii="Arial" w:eastAsia="Times New Roman" w:hAnsi="Arial" w:cs="Times New Roman"/>
      <w:sz w:val="20"/>
      <w:szCs w:val="20"/>
      <w:lang w:val="en-GB"/>
    </w:rPr>
  </w:style>
  <w:style w:type="character" w:customStyle="1" w:styleId="T1Char5">
    <w:name w:val="T1 Char5"/>
    <w:aliases w:val="Header 6 Char Char5"/>
    <w:rsid w:val="009B6A5C"/>
  </w:style>
  <w:style w:type="character" w:customStyle="1" w:styleId="capChar4">
    <w:name w:val="cap Char4"/>
    <w:aliases w:val="cap Char Char4,Caption Char Char3,Caption Char1 Char Char3,cap Char Char1 Char3,Caption Char Char1 Char Char3,cap Char2 Char Char Char3"/>
    <w:rsid w:val="009B6A5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6A5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6A5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6A5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B6A5C"/>
    <w:rPr>
      <w:rFonts w:ascii="Arial" w:hAnsi="Arial"/>
      <w:sz w:val="32"/>
      <w:lang w:val="en-GB"/>
    </w:rPr>
  </w:style>
  <w:style w:type="character" w:customStyle="1" w:styleId="T1Char8">
    <w:name w:val="T1 Char8"/>
    <w:aliases w:val="Header 6 Char Char7"/>
    <w:rsid w:val="009B6A5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6A5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6A5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6A5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6A5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6A5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6A5C"/>
    <w:rPr>
      <w:rFonts w:ascii="Arial" w:hAnsi="Arial"/>
      <w:sz w:val="32"/>
      <w:lang w:val="en-GB" w:eastAsia="en-US"/>
    </w:rPr>
  </w:style>
  <w:style w:type="character" w:customStyle="1" w:styleId="T1Char7">
    <w:name w:val="T1 Char7"/>
    <w:aliases w:val="Header 6 Char Char8"/>
    <w:rsid w:val="009B6A5C"/>
    <w:rPr>
      <w:rFonts w:ascii="Arial" w:hAnsi="Arial"/>
      <w:lang w:val="en-GB" w:eastAsia="en-US"/>
    </w:rPr>
  </w:style>
  <w:style w:type="paragraph" w:customStyle="1" w:styleId="1c">
    <w:name w:val="题注1"/>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6A5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6A5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6A5C"/>
    <w:rPr>
      <w:rFonts w:ascii="Arial" w:hAnsi="Arial" w:cs="Arial"/>
      <w:sz w:val="24"/>
      <w:szCs w:val="24"/>
      <w:lang w:val="en-GB" w:eastAsia="en-US" w:bidi="he-IL"/>
    </w:rPr>
  </w:style>
  <w:style w:type="character" w:customStyle="1" w:styleId="T1Char9">
    <w:name w:val="T1 Char9"/>
    <w:aliases w:val="Header 6 Char Char9"/>
    <w:rsid w:val="009B6A5C"/>
    <w:rPr>
      <w:rFonts w:ascii="Arial" w:hAnsi="Arial" w:cs="Arial"/>
      <w:lang w:val="en-GB" w:eastAsia="en-US" w:bidi="he-IL"/>
    </w:rPr>
  </w:style>
  <w:style w:type="character" w:customStyle="1" w:styleId="BodyText2Char1">
    <w:name w:val="Body Text 2 Char1"/>
    <w:rsid w:val="009B6A5C"/>
    <w:rPr>
      <w:lang w:val="en-GB" w:eastAsia="ja-JP"/>
    </w:rPr>
  </w:style>
  <w:style w:type="character" w:customStyle="1" w:styleId="BodyText3Char1">
    <w:name w:val="Body Text 3 Char1"/>
    <w:rsid w:val="009B6A5C"/>
    <w:rPr>
      <w:lang w:val="en-GB" w:eastAsia="ja-JP"/>
    </w:rPr>
  </w:style>
  <w:style w:type="character" w:customStyle="1" w:styleId="BodyTextIndentChar1">
    <w:name w:val="Body Text Indent Char1"/>
    <w:rsid w:val="009B6A5C"/>
    <w:rPr>
      <w:rFonts w:eastAsia="MS Mincho"/>
      <w:lang w:val="en-GB" w:eastAsia="x-none"/>
    </w:rPr>
  </w:style>
  <w:style w:type="paragraph" w:customStyle="1" w:styleId="TDC91">
    <w:name w:val="TDC 91"/>
    <w:basedOn w:val="TOC8"/>
    <w:uiPriority w:val="99"/>
    <w:rsid w:val="009B6A5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B6A5C"/>
    <w:rPr>
      <w:rFonts w:ascii="Arial" w:eastAsia="MS Mincho" w:hAnsi="Arial"/>
      <w:lang w:val="en-GB" w:eastAsia="ja-JP"/>
    </w:rPr>
  </w:style>
  <w:style w:type="character" w:customStyle="1" w:styleId="NoteHeadingChar1">
    <w:name w:val="Note Heading Char1"/>
    <w:rsid w:val="009B6A5C"/>
    <w:rPr>
      <w:rFonts w:eastAsia="MS Mincho"/>
      <w:lang w:val="en-GB" w:eastAsia="x-none"/>
    </w:rPr>
  </w:style>
  <w:style w:type="character" w:customStyle="1" w:styleId="HTMLPreformattedChar1">
    <w:name w:val="HTML Preformatted Char1"/>
    <w:rsid w:val="009B6A5C"/>
    <w:rPr>
      <w:rFonts w:ascii="Courier New" w:eastAsia="MS Mincho" w:hAnsi="Courier New"/>
      <w:lang w:val="en-GB" w:eastAsia="x-none"/>
    </w:rPr>
  </w:style>
  <w:style w:type="paragraph" w:customStyle="1" w:styleId="Epgrafe1">
    <w:name w:val="Epígrafe1"/>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B6A5C"/>
    <w:rPr>
      <w:rFonts w:ascii="Arial" w:eastAsia="Times New Roman" w:hAnsi="Arial"/>
      <w:lang w:val="en-GB"/>
    </w:rPr>
  </w:style>
  <w:style w:type="character" w:customStyle="1" w:styleId="Heading8Char3">
    <w:name w:val="Heading 8 Char3"/>
    <w:rsid w:val="009B6A5C"/>
    <w:rPr>
      <w:rFonts w:ascii="Arial" w:eastAsia="Times New Roman" w:hAnsi="Arial"/>
      <w:sz w:val="36"/>
      <w:lang w:val="en-GB"/>
    </w:rPr>
  </w:style>
  <w:style w:type="character" w:customStyle="1" w:styleId="Heading9Char2">
    <w:name w:val="Heading 9 Char2"/>
    <w:rsid w:val="009B6A5C"/>
    <w:rPr>
      <w:rFonts w:ascii="Arial" w:eastAsia="Times New Roman" w:hAnsi="Arial"/>
      <w:sz w:val="36"/>
      <w:lang w:val="en-GB"/>
    </w:rPr>
  </w:style>
  <w:style w:type="character" w:customStyle="1" w:styleId="FooterChar2">
    <w:name w:val="Footer Char2"/>
    <w:aliases w:val="footer odd Char2,footer Char2,fo Char2,pie de página Char2"/>
    <w:rsid w:val="009B6A5C"/>
    <w:rPr>
      <w:rFonts w:ascii="Arial" w:eastAsia="Times New Roman" w:hAnsi="Arial"/>
      <w:b/>
      <w:i/>
      <w:noProof/>
      <w:sz w:val="18"/>
    </w:rPr>
  </w:style>
  <w:style w:type="character" w:customStyle="1" w:styleId="PlainTextChar3">
    <w:name w:val="Plain Text Char3"/>
    <w:rsid w:val="009B6A5C"/>
    <w:rPr>
      <w:rFonts w:ascii="Courier New" w:hAnsi="Courier New"/>
      <w:lang w:val="nb-NO" w:eastAsia="ja-JP"/>
    </w:rPr>
  </w:style>
  <w:style w:type="character" w:customStyle="1" w:styleId="BodyText2Char3">
    <w:name w:val="Body Text 2 Char3"/>
    <w:rsid w:val="009B6A5C"/>
    <w:rPr>
      <w:rFonts w:ascii="Times New Roman" w:eastAsia="宋体" w:hAnsi="Times New Roman"/>
      <w:lang w:val="en-GB" w:eastAsia="ja-JP"/>
    </w:rPr>
  </w:style>
  <w:style w:type="character" w:customStyle="1" w:styleId="BodyText3Char3">
    <w:name w:val="Body Text 3 Char3"/>
    <w:rsid w:val="009B6A5C"/>
    <w:rPr>
      <w:rFonts w:ascii="Times New Roman" w:eastAsia="宋体" w:hAnsi="Times New Roman"/>
      <w:lang w:val="en-GB" w:eastAsia="ja-JP"/>
    </w:rPr>
  </w:style>
  <w:style w:type="paragraph" w:customStyle="1" w:styleId="H62">
    <w:name w:val="样式 H6"/>
    <w:basedOn w:val="H6"/>
    <w:uiPriority w:val="99"/>
    <w:rsid w:val="009B6A5C"/>
    <w:pPr>
      <w:overflowPunct w:val="0"/>
      <w:autoSpaceDE w:val="0"/>
      <w:autoSpaceDN w:val="0"/>
      <w:adjustRightInd w:val="0"/>
      <w:textAlignment w:val="baseline"/>
    </w:pPr>
    <w:rPr>
      <w:lang w:eastAsia="ja-JP"/>
    </w:rPr>
  </w:style>
  <w:style w:type="paragraph" w:customStyle="1" w:styleId="TH0">
    <w:name w:val="样式 TH"/>
    <w:basedOn w:val="TH"/>
    <w:uiPriority w:val="99"/>
    <w:rsid w:val="009B6A5C"/>
    <w:pPr>
      <w:overflowPunct w:val="0"/>
      <w:autoSpaceDE w:val="0"/>
      <w:autoSpaceDN w:val="0"/>
      <w:adjustRightInd w:val="0"/>
      <w:textAlignment w:val="baseline"/>
    </w:pPr>
    <w:rPr>
      <w:bCs/>
      <w:lang w:eastAsia="ja-JP"/>
    </w:rPr>
  </w:style>
  <w:style w:type="character" w:customStyle="1" w:styleId="ListChar3">
    <w:name w:val="List Char3"/>
    <w:rsid w:val="009B6A5C"/>
    <w:rPr>
      <w:rFonts w:ascii="Times New Roman" w:eastAsia="Times New Roman" w:hAnsi="Times New Roman"/>
      <w:lang w:val="en-GB"/>
    </w:rPr>
  </w:style>
  <w:style w:type="character" w:customStyle="1" w:styleId="BodyTextIndentChar3">
    <w:name w:val="Body Text Indent Char3"/>
    <w:rsid w:val="009B6A5C"/>
    <w:rPr>
      <w:rFonts w:ascii="Times New Roman" w:eastAsia="宋体" w:hAnsi="Times New Roman"/>
      <w:lang w:val="en-GB" w:eastAsia="ja-JP"/>
    </w:rPr>
  </w:style>
  <w:style w:type="character" w:customStyle="1" w:styleId="BodyTextIndent2Char3">
    <w:name w:val="Body Text Indent 2 Char3"/>
    <w:rsid w:val="009B6A5C"/>
    <w:rPr>
      <w:rFonts w:ascii="Arial" w:eastAsia="MS Mincho" w:hAnsi="Arial" w:cs="Arial"/>
      <w:lang w:val="en-GB" w:eastAsia="ja-JP"/>
    </w:rPr>
  </w:style>
  <w:style w:type="numbering" w:customStyle="1" w:styleId="NoList5">
    <w:name w:val="No List5"/>
    <w:next w:val="a4"/>
    <w:semiHidden/>
    <w:rsid w:val="009B6A5C"/>
  </w:style>
  <w:style w:type="numbering" w:customStyle="1" w:styleId="NoList6">
    <w:name w:val="No List6"/>
    <w:next w:val="a4"/>
    <w:semiHidden/>
    <w:rsid w:val="009B6A5C"/>
  </w:style>
  <w:style w:type="numbering" w:customStyle="1" w:styleId="NoList7">
    <w:name w:val="No List7"/>
    <w:next w:val="a4"/>
    <w:semiHidden/>
    <w:rsid w:val="009B6A5C"/>
  </w:style>
  <w:style w:type="character" w:customStyle="1" w:styleId="Heading7Char2">
    <w:name w:val="Heading 7 Char2"/>
    <w:rsid w:val="009B6A5C"/>
    <w:rPr>
      <w:rFonts w:ascii="Arial" w:hAnsi="Arial"/>
      <w:lang w:val="en-GB" w:eastAsia="en-GB" w:bidi="ar-SA"/>
    </w:rPr>
  </w:style>
  <w:style w:type="character" w:customStyle="1" w:styleId="Heading8Char2">
    <w:name w:val="Heading 8 Char2"/>
    <w:rsid w:val="009B6A5C"/>
    <w:rPr>
      <w:rFonts w:ascii="Arial" w:hAnsi="Arial"/>
      <w:sz w:val="36"/>
      <w:lang w:val="en-GB" w:eastAsia="en-GB" w:bidi="ar-SA"/>
    </w:rPr>
  </w:style>
  <w:style w:type="character" w:customStyle="1" w:styleId="ListChar2">
    <w:name w:val="List Char2"/>
    <w:rsid w:val="009B6A5C"/>
    <w:rPr>
      <w:lang w:val="en-GB" w:eastAsia="en-GB" w:bidi="ar-SA"/>
    </w:rPr>
  </w:style>
  <w:style w:type="character" w:customStyle="1" w:styleId="PlainTextChar2">
    <w:name w:val="Plain Text Char2"/>
    <w:rsid w:val="009B6A5C"/>
    <w:rPr>
      <w:rFonts w:ascii="Courier New" w:hAnsi="Courier New"/>
      <w:lang w:val="nb-NO" w:eastAsia="en-US" w:bidi="ar-SA"/>
    </w:rPr>
  </w:style>
  <w:style w:type="character" w:customStyle="1" w:styleId="CommentTextChar2">
    <w:name w:val="Comment Text Char2"/>
    <w:semiHidden/>
    <w:rsid w:val="009B6A5C"/>
    <w:rPr>
      <w:lang w:val="en-GB" w:eastAsia="en-US" w:bidi="ar-SA"/>
    </w:rPr>
  </w:style>
  <w:style w:type="character" w:customStyle="1" w:styleId="BodyText2Char2">
    <w:name w:val="Body Text 2 Char2"/>
    <w:rsid w:val="009B6A5C"/>
    <w:rPr>
      <w:lang w:val="en-GB" w:eastAsia="ja-JP" w:bidi="ar-SA"/>
    </w:rPr>
  </w:style>
  <w:style w:type="character" w:customStyle="1" w:styleId="BodyText3Char2">
    <w:name w:val="Body Text 3 Char2"/>
    <w:rsid w:val="009B6A5C"/>
    <w:rPr>
      <w:lang w:val="en-GB" w:eastAsia="ja-JP" w:bidi="ar-SA"/>
    </w:rPr>
  </w:style>
  <w:style w:type="character" w:customStyle="1" w:styleId="BodyTextIndentChar2">
    <w:name w:val="Body Text Indent Char2"/>
    <w:rsid w:val="009B6A5C"/>
    <w:rPr>
      <w:lang w:val="en-GB" w:eastAsia="en-US" w:bidi="ar-SA"/>
    </w:rPr>
  </w:style>
  <w:style w:type="character" w:customStyle="1" w:styleId="BodyTextIndent2Char2">
    <w:name w:val="Body Text Indent 2 Char2"/>
    <w:rsid w:val="009B6A5C"/>
    <w:rPr>
      <w:rFonts w:ascii="Arial" w:eastAsia="MS Mincho" w:hAnsi="Arial" w:cs="Arial"/>
      <w:lang w:val="en-GB" w:eastAsia="ja-JP" w:bidi="ar-SA"/>
    </w:rPr>
  </w:style>
  <w:style w:type="numbering" w:customStyle="1" w:styleId="NoList11">
    <w:name w:val="No List11"/>
    <w:next w:val="a4"/>
    <w:semiHidden/>
    <w:rsid w:val="009B6A5C"/>
  </w:style>
  <w:style w:type="numbering" w:customStyle="1" w:styleId="NoList21">
    <w:name w:val="No List21"/>
    <w:next w:val="a4"/>
    <w:semiHidden/>
    <w:rsid w:val="009B6A5C"/>
  </w:style>
  <w:style w:type="paragraph" w:customStyle="1" w:styleId="2f5">
    <w:name w:val="列出段落2"/>
    <w:basedOn w:val="a1"/>
    <w:uiPriority w:val="99"/>
    <w:qFormat/>
    <w:rsid w:val="009B6A5C"/>
    <w:pPr>
      <w:ind w:firstLineChars="200" w:firstLine="420"/>
    </w:pPr>
    <w:rPr>
      <w:rFonts w:eastAsia="宋体"/>
      <w:lang w:eastAsia="ja-JP"/>
    </w:rPr>
  </w:style>
  <w:style w:type="paragraph" w:customStyle="1" w:styleId="2f6">
    <w:name w:val="(文字) (文字)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6A5C"/>
    <w:rPr>
      <w:lang w:val="en-GB" w:eastAsia="ja-JP" w:bidi="ar-SA"/>
    </w:rPr>
  </w:style>
  <w:style w:type="paragraph" w:customStyle="1" w:styleId="ListParagraph1">
    <w:name w:val="List Paragraph1"/>
    <w:basedOn w:val="a1"/>
    <w:uiPriority w:val="99"/>
    <w:qFormat/>
    <w:rsid w:val="009B6A5C"/>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9B6A5C"/>
  </w:style>
  <w:style w:type="numbering" w:customStyle="1" w:styleId="NoList12">
    <w:name w:val="No List12"/>
    <w:next w:val="a4"/>
    <w:semiHidden/>
    <w:rsid w:val="009B6A5C"/>
  </w:style>
  <w:style w:type="numbering" w:customStyle="1" w:styleId="NoList22">
    <w:name w:val="No List22"/>
    <w:next w:val="a4"/>
    <w:semiHidden/>
    <w:rsid w:val="009B6A5C"/>
  </w:style>
  <w:style w:type="numbering" w:customStyle="1" w:styleId="NoList9">
    <w:name w:val="No List9"/>
    <w:next w:val="a4"/>
    <w:semiHidden/>
    <w:rsid w:val="009B6A5C"/>
  </w:style>
  <w:style w:type="numbering" w:customStyle="1" w:styleId="NoList13">
    <w:name w:val="No List13"/>
    <w:next w:val="a4"/>
    <w:semiHidden/>
    <w:rsid w:val="009B6A5C"/>
  </w:style>
  <w:style w:type="numbering" w:customStyle="1" w:styleId="NoList23">
    <w:name w:val="No List23"/>
    <w:next w:val="a4"/>
    <w:semiHidden/>
    <w:rsid w:val="009B6A5C"/>
  </w:style>
  <w:style w:type="numbering" w:customStyle="1" w:styleId="NoList10">
    <w:name w:val="No List10"/>
    <w:next w:val="a4"/>
    <w:semiHidden/>
    <w:rsid w:val="009B6A5C"/>
  </w:style>
  <w:style w:type="character" w:customStyle="1" w:styleId="1e">
    <w:name w:val="段落フォント1"/>
    <w:rsid w:val="009B6A5C"/>
  </w:style>
  <w:style w:type="character" w:customStyle="1" w:styleId="1f">
    <w:name w:val="コメント参照1"/>
    <w:rsid w:val="009B6A5C"/>
    <w:rPr>
      <w:sz w:val="16"/>
    </w:rPr>
  </w:style>
  <w:style w:type="paragraph" w:customStyle="1" w:styleId="1f0">
    <w:name w:val="図表番号1"/>
    <w:basedOn w:val="a1"/>
    <w:uiPriority w:val="99"/>
    <w:rsid w:val="009B6A5C"/>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9B6A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9B6A5C"/>
    <w:pPr>
      <w:ind w:left="851" w:hanging="284"/>
    </w:pPr>
  </w:style>
  <w:style w:type="paragraph" w:customStyle="1" w:styleId="1f2">
    <w:name w:val="箇条書き1"/>
    <w:basedOn w:val="ab"/>
    <w:uiPriority w:val="99"/>
    <w:rsid w:val="009B6A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9B6A5C"/>
    <w:pPr>
      <w:tabs>
        <w:tab w:val="clear" w:pos="644"/>
        <w:tab w:val="num" w:pos="1494"/>
      </w:tabs>
      <w:ind w:left="851" w:hanging="284"/>
    </w:pPr>
  </w:style>
  <w:style w:type="paragraph" w:customStyle="1" w:styleId="310">
    <w:name w:val="箇条書き 31"/>
    <w:basedOn w:val="211"/>
    <w:uiPriority w:val="99"/>
    <w:rsid w:val="009B6A5C"/>
    <w:pPr>
      <w:ind w:left="1135"/>
    </w:pPr>
  </w:style>
  <w:style w:type="paragraph" w:customStyle="1" w:styleId="212">
    <w:name w:val="一覧 21"/>
    <w:basedOn w:val="ab"/>
    <w:uiPriority w:val="99"/>
    <w:rsid w:val="009B6A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B6A5C"/>
    <w:pPr>
      <w:ind w:left="1135"/>
    </w:pPr>
  </w:style>
  <w:style w:type="paragraph" w:customStyle="1" w:styleId="410">
    <w:name w:val="一覧 41"/>
    <w:basedOn w:val="311"/>
    <w:uiPriority w:val="99"/>
    <w:rsid w:val="009B6A5C"/>
    <w:pPr>
      <w:ind w:left="1418"/>
    </w:pPr>
  </w:style>
  <w:style w:type="paragraph" w:customStyle="1" w:styleId="510">
    <w:name w:val="一覧 51"/>
    <w:basedOn w:val="410"/>
    <w:uiPriority w:val="99"/>
    <w:rsid w:val="009B6A5C"/>
    <w:pPr>
      <w:ind w:left="1702"/>
    </w:pPr>
  </w:style>
  <w:style w:type="paragraph" w:customStyle="1" w:styleId="411">
    <w:name w:val="箇条書き 41"/>
    <w:basedOn w:val="310"/>
    <w:uiPriority w:val="99"/>
    <w:rsid w:val="009B6A5C"/>
    <w:pPr>
      <w:ind w:left="1418"/>
    </w:pPr>
  </w:style>
  <w:style w:type="paragraph" w:customStyle="1" w:styleId="511">
    <w:name w:val="箇条書き 51"/>
    <w:basedOn w:val="411"/>
    <w:uiPriority w:val="99"/>
    <w:rsid w:val="009B6A5C"/>
    <w:pPr>
      <w:ind w:left="1702"/>
    </w:pPr>
  </w:style>
  <w:style w:type="paragraph" w:customStyle="1" w:styleId="1f3">
    <w:name w:val="コメント文字列1"/>
    <w:basedOn w:val="a1"/>
    <w:uiPriority w:val="99"/>
    <w:rsid w:val="009B6A5C"/>
    <w:pPr>
      <w:suppressAutoHyphens/>
    </w:pPr>
    <w:rPr>
      <w:rFonts w:eastAsia="MS Mincho" w:cs="CG Times (WN)"/>
      <w:lang w:eastAsia="ar-SA"/>
    </w:rPr>
  </w:style>
  <w:style w:type="paragraph" w:customStyle="1" w:styleId="1f4">
    <w:name w:val="吹き出し1"/>
    <w:basedOn w:val="a1"/>
    <w:uiPriority w:val="99"/>
    <w:rsid w:val="009B6A5C"/>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9B6A5C"/>
    <w:rPr>
      <w:b/>
      <w:bCs/>
    </w:rPr>
  </w:style>
  <w:style w:type="paragraph" w:customStyle="1" w:styleId="1f6">
    <w:name w:val="見出しマップ1"/>
    <w:basedOn w:val="a1"/>
    <w:uiPriority w:val="99"/>
    <w:rsid w:val="009B6A5C"/>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9B6A5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9B6A5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9B6A5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9B6A5C"/>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9B6A5C"/>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9B6A5C"/>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9B6A5C"/>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9B6A5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9B6A5C"/>
  </w:style>
  <w:style w:type="character" w:customStyle="1" w:styleId="CharChar23">
    <w:name w:val="Char Char23"/>
    <w:rsid w:val="009B6A5C"/>
    <w:rPr>
      <w:rFonts w:ascii="Arial" w:hAnsi="Arial"/>
      <w:lang w:val="en-GB" w:eastAsia="en-US"/>
    </w:rPr>
  </w:style>
  <w:style w:type="numbering" w:customStyle="1" w:styleId="NoList24">
    <w:name w:val="No List24"/>
    <w:next w:val="a4"/>
    <w:semiHidden/>
    <w:rsid w:val="009B6A5C"/>
  </w:style>
  <w:style w:type="numbering" w:customStyle="1" w:styleId="NoList31">
    <w:name w:val="No List31"/>
    <w:next w:val="a4"/>
    <w:semiHidden/>
    <w:rsid w:val="009B6A5C"/>
  </w:style>
  <w:style w:type="numbering" w:customStyle="1" w:styleId="NoList41">
    <w:name w:val="No List41"/>
    <w:next w:val="a4"/>
    <w:semiHidden/>
    <w:rsid w:val="009B6A5C"/>
  </w:style>
  <w:style w:type="numbering" w:customStyle="1" w:styleId="NoList51">
    <w:name w:val="No List51"/>
    <w:next w:val="a4"/>
    <w:semiHidden/>
    <w:rsid w:val="009B6A5C"/>
  </w:style>
  <w:style w:type="character" w:customStyle="1" w:styleId="EmailStyle97">
    <w:name w:val="EmailStyle97"/>
    <w:semiHidden/>
    <w:rsid w:val="009B6A5C"/>
    <w:rPr>
      <w:rFonts w:ascii="Arial" w:hAnsi="Arial" w:cs="Arial"/>
      <w:color w:val="auto"/>
      <w:sz w:val="20"/>
      <w:szCs w:val="20"/>
    </w:rPr>
  </w:style>
  <w:style w:type="character" w:customStyle="1" w:styleId="B1C">
    <w:name w:val="B1 C"/>
    <w:rsid w:val="009B6A5C"/>
    <w:rPr>
      <w:lang w:val="en-GB" w:eastAsia="en-US" w:bidi="ar-SA"/>
    </w:rPr>
  </w:style>
  <w:style w:type="character" w:customStyle="1" w:styleId="Titre3">
    <w:name w:val="Titre 3"/>
    <w:rsid w:val="009B6A5C"/>
    <w:rPr>
      <w:rFonts w:ascii="Arial" w:hAnsi="Arial"/>
      <w:sz w:val="28"/>
      <w:szCs w:val="28"/>
      <w:lang w:val="en-GB" w:eastAsia="en-GB"/>
    </w:rPr>
  </w:style>
  <w:style w:type="character" w:customStyle="1" w:styleId="B2C">
    <w:name w:val="B2 C"/>
    <w:rsid w:val="009B6A5C"/>
    <w:rPr>
      <w:lang w:val="en-GB" w:eastAsia="en-GB"/>
    </w:rPr>
  </w:style>
  <w:style w:type="paragraph" w:customStyle="1" w:styleId="CommentNokia">
    <w:name w:val="Comment Nokia"/>
    <w:basedOn w:val="a1"/>
    <w:uiPriority w:val="99"/>
    <w:rsid w:val="009B6A5C"/>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9B6A5C"/>
    <w:pPr>
      <w:spacing w:after="220"/>
      <w:ind w:left="1298"/>
    </w:pPr>
    <w:rPr>
      <w:rFonts w:ascii="Arial" w:eastAsia="宋体" w:hAnsi="Arial"/>
      <w:lang w:val="en-US" w:eastAsia="ja-JP"/>
    </w:rPr>
  </w:style>
  <w:style w:type="character" w:customStyle="1" w:styleId="st1">
    <w:name w:val="st1"/>
    <w:rsid w:val="009B6A5C"/>
  </w:style>
  <w:style w:type="numbering" w:customStyle="1" w:styleId="NoList15">
    <w:name w:val="No List15"/>
    <w:next w:val="a4"/>
    <w:semiHidden/>
    <w:rsid w:val="009B6A5C"/>
  </w:style>
  <w:style w:type="numbering" w:customStyle="1" w:styleId="NoList16">
    <w:name w:val="No List16"/>
    <w:next w:val="a4"/>
    <w:semiHidden/>
    <w:rsid w:val="009B6A5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6A5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B6A5C"/>
    <w:rPr>
      <w:rFonts w:ascii="Arial" w:hAnsi="Arial"/>
      <w:sz w:val="36"/>
      <w:lang w:val="en-GB" w:eastAsia="en-US" w:bidi="ar-SA"/>
    </w:rPr>
  </w:style>
  <w:style w:type="paragraph" w:customStyle="1" w:styleId="1Char">
    <w:name w:val="(文字) (文字)1 Char (文字) (文字)"/>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B6A5C"/>
    <w:rPr>
      <w:rFonts w:ascii="Arial" w:hAnsi="Arial" w:cs="Arial"/>
      <w:color w:val="auto"/>
      <w:sz w:val="20"/>
      <w:szCs w:val="20"/>
    </w:rPr>
  </w:style>
  <w:style w:type="paragraph" w:customStyle="1" w:styleId="ZchnZchn1">
    <w:name w:val="Zchn Zchn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B6A5C"/>
    <w:rPr>
      <w:rFonts w:ascii="Courier New" w:eastAsia="Batang" w:hAnsi="Courier New"/>
      <w:lang w:val="nb-NO" w:eastAsia="en-US" w:bidi="ar-SA"/>
    </w:rPr>
  </w:style>
  <w:style w:type="paragraph" w:customStyle="1" w:styleId="-PAGE-">
    <w:name w:val="- PAGE -"/>
    <w:uiPriority w:val="99"/>
    <w:rsid w:val="009B6A5C"/>
    <w:rPr>
      <w:rFonts w:ascii="Times New Roman" w:eastAsia="宋体" w:hAnsi="Times New Roman"/>
      <w:sz w:val="24"/>
      <w:szCs w:val="24"/>
      <w:lang w:val="en-GB" w:eastAsia="ko-KR"/>
    </w:rPr>
  </w:style>
  <w:style w:type="paragraph" w:customStyle="1" w:styleId="Lastprinted">
    <w:name w:val="Last printed"/>
    <w:uiPriority w:val="99"/>
    <w:rsid w:val="009B6A5C"/>
    <w:rPr>
      <w:rFonts w:ascii="Times New Roman" w:eastAsia="宋体" w:hAnsi="Times New Roman"/>
      <w:sz w:val="24"/>
      <w:szCs w:val="24"/>
      <w:lang w:val="en-GB" w:eastAsia="ko-KR"/>
    </w:rPr>
  </w:style>
  <w:style w:type="paragraph" w:customStyle="1" w:styleId="Lastsavedby">
    <w:name w:val="Last saved by"/>
    <w:uiPriority w:val="99"/>
    <w:rsid w:val="009B6A5C"/>
    <w:rPr>
      <w:rFonts w:ascii="Times New Roman" w:eastAsia="宋体" w:hAnsi="Times New Roman"/>
      <w:sz w:val="24"/>
      <w:szCs w:val="24"/>
      <w:lang w:val="en-GB" w:eastAsia="ko-KR"/>
    </w:rPr>
  </w:style>
  <w:style w:type="paragraph" w:customStyle="1" w:styleId="Filename">
    <w:name w:val="Filename"/>
    <w:uiPriority w:val="99"/>
    <w:rsid w:val="009B6A5C"/>
    <w:rPr>
      <w:rFonts w:ascii="Times New Roman" w:eastAsia="宋体" w:hAnsi="Times New Roman"/>
      <w:sz w:val="24"/>
      <w:szCs w:val="24"/>
      <w:lang w:val="en-GB" w:eastAsia="ko-KR"/>
    </w:rPr>
  </w:style>
  <w:style w:type="paragraph" w:customStyle="1" w:styleId="ATC">
    <w:name w:val="ATC"/>
    <w:basedOn w:val="a1"/>
    <w:uiPriority w:val="99"/>
    <w:rsid w:val="009B6A5C"/>
    <w:pPr>
      <w:overflowPunct w:val="0"/>
      <w:autoSpaceDE w:val="0"/>
      <w:autoSpaceDN w:val="0"/>
      <w:adjustRightInd w:val="0"/>
      <w:textAlignment w:val="baseline"/>
    </w:pPr>
    <w:rPr>
      <w:lang w:eastAsia="ja-JP"/>
    </w:rPr>
  </w:style>
  <w:style w:type="paragraph" w:customStyle="1" w:styleId="TaOC">
    <w:name w:val="TaOC"/>
    <w:basedOn w:val="TAC"/>
    <w:uiPriority w:val="99"/>
    <w:rsid w:val="009B6A5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9B6A5C"/>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uiPriority w:val="99"/>
    <w:semiHidden/>
    <w:rsid w:val="009B6A5C"/>
    <w:rPr>
      <w:rFonts w:ascii="Tahoma" w:eastAsia="MS Mincho" w:hAnsi="Tahoma" w:cs="Tahoma"/>
      <w:sz w:val="16"/>
      <w:szCs w:val="16"/>
      <w:lang w:eastAsia="ja-JP"/>
    </w:rPr>
  </w:style>
  <w:style w:type="numbering" w:customStyle="1" w:styleId="1fa">
    <w:name w:val="无列表1"/>
    <w:next w:val="a4"/>
    <w:semiHidden/>
    <w:rsid w:val="009B6A5C"/>
  </w:style>
  <w:style w:type="paragraph" w:customStyle="1" w:styleId="1030302">
    <w:name w:val="样式 样式 标题 1 + 两端对齐 段前: 0.3 行 段后: 0.3 行 行距: 单倍行距 + 段前: 0.2 行 段后: ..."/>
    <w:basedOn w:val="a1"/>
    <w:autoRedefine/>
    <w:uiPriority w:val="99"/>
    <w:rsid w:val="009B6A5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9B6A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9B6A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9B6A5C"/>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9B6A5C"/>
    <w:rPr>
      <w:rFonts w:ascii="Courier New" w:hAnsi="Courier New"/>
      <w:lang w:val="nb-NO" w:eastAsia="ja-JP"/>
    </w:rPr>
  </w:style>
  <w:style w:type="character" w:customStyle="1" w:styleId="27">
    <w:name w:val="列表 2 字符"/>
    <w:link w:val="26"/>
    <w:rsid w:val="009B6A5C"/>
    <w:rPr>
      <w:rFonts w:ascii="Times New Roman" w:hAnsi="Times New Roman"/>
      <w:lang w:val="en-GB" w:eastAsia="en-US"/>
    </w:rPr>
  </w:style>
  <w:style w:type="character" w:customStyle="1" w:styleId="35">
    <w:name w:val="列表 3 字符"/>
    <w:link w:val="34"/>
    <w:rsid w:val="009B6A5C"/>
    <w:rPr>
      <w:rFonts w:ascii="Times New Roman" w:hAnsi="Times New Roman"/>
      <w:lang w:val="en-GB" w:eastAsia="en-US"/>
    </w:rPr>
  </w:style>
  <w:style w:type="paragraph" w:customStyle="1" w:styleId="CharChar3CharCharCharCharCharChar">
    <w:name w:val="Char Char3 Char Char Char Char Char Char"/>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B6A5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6A5C"/>
    <w:rPr>
      <w:rFonts w:ascii="Arial" w:eastAsia="MS Mincho" w:hAnsi="Arial"/>
      <w:sz w:val="36"/>
      <w:lang w:val="en-GB" w:eastAsia="en-US" w:bidi="ar-SA"/>
    </w:rPr>
  </w:style>
  <w:style w:type="paragraph" w:customStyle="1" w:styleId="3f0">
    <w:name w:val="列出段落3"/>
    <w:basedOn w:val="a1"/>
    <w:uiPriority w:val="99"/>
    <w:qFormat/>
    <w:rsid w:val="009B6A5C"/>
    <w:pPr>
      <w:ind w:firstLineChars="200" w:firstLine="420"/>
    </w:pPr>
    <w:rPr>
      <w:rFonts w:eastAsia="宋体"/>
      <w:lang w:eastAsia="ja-JP"/>
    </w:rPr>
  </w:style>
  <w:style w:type="paragraph" w:customStyle="1" w:styleId="1fb">
    <w:name w:val="无间隔1"/>
    <w:uiPriority w:val="99"/>
    <w:qFormat/>
    <w:rsid w:val="009B6A5C"/>
    <w:rPr>
      <w:rFonts w:ascii="Times New Roman" w:eastAsia="宋体" w:hAnsi="Times New Roman"/>
      <w:lang w:val="en-GB" w:eastAsia="en-US"/>
    </w:rPr>
  </w:style>
  <w:style w:type="character" w:customStyle="1" w:styleId="Absatz-Standardschriftart1">
    <w:name w:val="Absatz-Standardschriftart1"/>
    <w:rsid w:val="009B6A5C"/>
  </w:style>
  <w:style w:type="paragraph" w:customStyle="1" w:styleId="B-Body">
    <w:name w:val="B-Body"/>
    <w:link w:val="B-BodyChar"/>
    <w:qFormat/>
    <w:rsid w:val="009B6A5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B6A5C"/>
    <w:rPr>
      <w:rFonts w:ascii="Times New Roman" w:eastAsia="宋体" w:hAnsi="Times New Roman"/>
      <w:sz w:val="22"/>
      <w:lang w:val="en-GB" w:eastAsia="en-GB"/>
    </w:rPr>
  </w:style>
  <w:style w:type="paragraph" w:customStyle="1" w:styleId="48">
    <w:name w:val="列出段落4"/>
    <w:basedOn w:val="a1"/>
    <w:uiPriority w:val="99"/>
    <w:qFormat/>
    <w:rsid w:val="009B6A5C"/>
    <w:pPr>
      <w:ind w:firstLineChars="200" w:firstLine="420"/>
    </w:pPr>
    <w:rPr>
      <w:rFonts w:eastAsia="宋体"/>
      <w:lang w:eastAsia="ja-JP"/>
    </w:rPr>
  </w:style>
  <w:style w:type="paragraph" w:customStyle="1" w:styleId="TF1">
    <w:name w:val="TF1"/>
    <w:link w:val="TFZchn"/>
    <w:rsid w:val="009B6A5C"/>
    <w:pPr>
      <w:keepLines/>
      <w:spacing w:after="240"/>
      <w:jc w:val="center"/>
    </w:pPr>
    <w:rPr>
      <w:rFonts w:ascii="Arial" w:hAnsi="Arial"/>
      <w:b/>
      <w:lang w:val="en-US" w:eastAsia="en-US"/>
    </w:rPr>
  </w:style>
  <w:style w:type="numbering" w:customStyle="1" w:styleId="NoList111">
    <w:name w:val="No List111"/>
    <w:next w:val="a4"/>
    <w:semiHidden/>
    <w:rsid w:val="009B6A5C"/>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B6A5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B6A5C"/>
    <w:rPr>
      <w:rFonts w:ascii="Arial" w:hAnsi="Arial"/>
      <w:sz w:val="24"/>
      <w:lang w:val="en-GB"/>
    </w:rPr>
  </w:style>
  <w:style w:type="character" w:customStyle="1" w:styleId="1Char0">
    <w:name w:val="标题 1 Char"/>
    <w:aliases w:val="h151 Char1,h161 Char1"/>
    <w:uiPriority w:val="9"/>
    <w:rsid w:val="009B6A5C"/>
    <w:rPr>
      <w:rFonts w:ascii="Arial" w:hAnsi="Arial"/>
      <w:sz w:val="36"/>
      <w:lang w:val="en-GB" w:eastAsia="en-US" w:bidi="ar-SA"/>
    </w:rPr>
  </w:style>
  <w:style w:type="character" w:customStyle="1" w:styleId="2Char">
    <w:name w:val="标题 2 Char"/>
    <w:aliases w:val="22 Char"/>
    <w:uiPriority w:val="9"/>
    <w:rsid w:val="009B6A5C"/>
    <w:rPr>
      <w:rFonts w:ascii="Arial" w:hAnsi="Arial"/>
      <w:sz w:val="32"/>
      <w:lang w:val="en-GB"/>
    </w:rPr>
  </w:style>
  <w:style w:type="character" w:customStyle="1" w:styleId="3Char">
    <w:name w:val="标题 3 Char"/>
    <w:uiPriority w:val="9"/>
    <w:rsid w:val="009B6A5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B6A5C"/>
    <w:rPr>
      <w:rFonts w:ascii="Arial" w:hAnsi="Arial"/>
      <w:sz w:val="24"/>
      <w:szCs w:val="28"/>
      <w:lang w:val="en-GB" w:eastAsia="en-GB"/>
    </w:rPr>
  </w:style>
  <w:style w:type="character" w:customStyle="1" w:styleId="6Char">
    <w:name w:val="标题 6 Char"/>
    <w:uiPriority w:val="9"/>
    <w:rsid w:val="009B6A5C"/>
    <w:rPr>
      <w:rFonts w:ascii="Arial" w:hAnsi="Arial"/>
      <w:lang w:val="en-GB"/>
    </w:rPr>
  </w:style>
  <w:style w:type="character" w:customStyle="1" w:styleId="7Char">
    <w:name w:val="标题 7 Char"/>
    <w:uiPriority w:val="9"/>
    <w:rsid w:val="009B6A5C"/>
    <w:rPr>
      <w:rFonts w:ascii="Arial" w:hAnsi="Arial"/>
      <w:lang w:val="en-GB"/>
    </w:rPr>
  </w:style>
  <w:style w:type="character" w:customStyle="1" w:styleId="8Char">
    <w:name w:val="标题 8 Char"/>
    <w:uiPriority w:val="9"/>
    <w:rsid w:val="009B6A5C"/>
    <w:rPr>
      <w:rFonts w:ascii="Arial" w:hAnsi="Arial"/>
      <w:sz w:val="36"/>
      <w:lang w:val="en-GB"/>
    </w:rPr>
  </w:style>
  <w:style w:type="character" w:customStyle="1" w:styleId="9Char">
    <w:name w:val="标题 9 Char"/>
    <w:uiPriority w:val="9"/>
    <w:rsid w:val="009B6A5C"/>
    <w:rPr>
      <w:rFonts w:ascii="Arial" w:hAnsi="Arial"/>
      <w:sz w:val="36"/>
      <w:lang w:val="en-GB"/>
    </w:rPr>
  </w:style>
  <w:style w:type="character" w:customStyle="1" w:styleId="Char2">
    <w:name w:val="页脚 Char"/>
    <w:uiPriority w:val="99"/>
    <w:rsid w:val="009B6A5C"/>
    <w:rPr>
      <w:rFonts w:ascii="Arial" w:hAnsi="Arial"/>
      <w:b/>
      <w:i/>
      <w:noProof/>
      <w:sz w:val="18"/>
    </w:rPr>
  </w:style>
  <w:style w:type="character" w:customStyle="1" w:styleId="Char3">
    <w:name w:val="列表 Char"/>
    <w:rsid w:val="009B6A5C"/>
    <w:rPr>
      <w:lang w:val="en-GB"/>
    </w:rPr>
  </w:style>
  <w:style w:type="character" w:customStyle="1" w:styleId="Char4">
    <w:name w:val="文档结构图 Char"/>
    <w:uiPriority w:val="99"/>
    <w:rsid w:val="009B6A5C"/>
    <w:rPr>
      <w:rFonts w:ascii="Tahoma" w:hAnsi="Tahoma"/>
      <w:lang w:val="en-GB" w:eastAsia="en-US"/>
    </w:rPr>
  </w:style>
  <w:style w:type="character" w:customStyle="1" w:styleId="Char5">
    <w:name w:val="纯文本 Char"/>
    <w:rsid w:val="009B6A5C"/>
    <w:rPr>
      <w:rFonts w:ascii="Courier New" w:hAnsi="Courier New"/>
      <w:lang w:val="nb-NO"/>
    </w:rPr>
  </w:style>
  <w:style w:type="character" w:customStyle="1" w:styleId="Char6">
    <w:name w:val="批注框文本 Char"/>
    <w:uiPriority w:val="99"/>
    <w:rsid w:val="009B6A5C"/>
    <w:rPr>
      <w:rFonts w:ascii="Tahoma" w:hAnsi="Tahoma" w:cs="Tahoma"/>
      <w:sz w:val="16"/>
      <w:szCs w:val="16"/>
      <w:lang w:val="en-GB" w:eastAsia="en-GB" w:bidi="ar-SA"/>
    </w:rPr>
  </w:style>
  <w:style w:type="character" w:customStyle="1" w:styleId="Char7">
    <w:name w:val="日期 Char"/>
    <w:rsid w:val="009B6A5C"/>
    <w:rPr>
      <w:lang w:val="en-GB"/>
    </w:rPr>
  </w:style>
  <w:style w:type="paragraph" w:customStyle="1" w:styleId="4a">
    <w:name w:val="修订4"/>
    <w:hidden/>
    <w:uiPriority w:val="99"/>
    <w:semiHidden/>
    <w:rsid w:val="009B6A5C"/>
    <w:rPr>
      <w:rFonts w:ascii="Times New Roman" w:eastAsia="Batang" w:hAnsi="Times New Roman"/>
      <w:lang w:val="en-GB" w:eastAsia="en-US"/>
    </w:rPr>
  </w:style>
  <w:style w:type="paragraph" w:customStyle="1" w:styleId="Commentnokia0">
    <w:name w:val="Comment nokia"/>
    <w:basedOn w:val="40"/>
    <w:uiPriority w:val="99"/>
    <w:rsid w:val="009B6A5C"/>
    <w:pPr>
      <w:overflowPunct w:val="0"/>
      <w:autoSpaceDE w:val="0"/>
      <w:autoSpaceDN w:val="0"/>
      <w:adjustRightInd w:val="0"/>
      <w:textAlignment w:val="baseline"/>
    </w:pPr>
    <w:rPr>
      <w:b/>
      <w:sz w:val="28"/>
      <w:lang w:eastAsia="x-none"/>
    </w:rPr>
  </w:style>
  <w:style w:type="paragraph" w:customStyle="1" w:styleId="57">
    <w:name w:val="列出段落5"/>
    <w:basedOn w:val="a1"/>
    <w:uiPriority w:val="99"/>
    <w:qFormat/>
    <w:rsid w:val="009B6A5C"/>
    <w:pPr>
      <w:ind w:firstLineChars="200" w:firstLine="420"/>
    </w:pPr>
    <w:rPr>
      <w:rFonts w:eastAsia="宋体"/>
      <w:lang w:eastAsia="ja-JP"/>
    </w:rPr>
  </w:style>
  <w:style w:type="paragraph" w:customStyle="1" w:styleId="58">
    <w:name w:val="修订5"/>
    <w:hidden/>
    <w:uiPriority w:val="99"/>
    <w:semiHidden/>
    <w:rsid w:val="009B6A5C"/>
    <w:rPr>
      <w:rFonts w:ascii="Times New Roman" w:eastAsia="Batang" w:hAnsi="Times New Roman"/>
      <w:lang w:val="en-GB" w:eastAsia="en-US"/>
    </w:rPr>
  </w:style>
  <w:style w:type="character" w:customStyle="1" w:styleId="Char8">
    <w:name w:val="批注文字 Char"/>
    <w:uiPriority w:val="99"/>
    <w:qFormat/>
    <w:rsid w:val="009B6A5C"/>
    <w:rPr>
      <w:lang w:val="en-GB" w:eastAsia="x-none"/>
    </w:rPr>
  </w:style>
  <w:style w:type="character" w:customStyle="1" w:styleId="Char10">
    <w:name w:val="批注主题 Char1"/>
    <w:uiPriority w:val="99"/>
    <w:rsid w:val="009B6A5C"/>
    <w:rPr>
      <w:b/>
      <w:bCs/>
      <w:lang w:val="en-GB" w:eastAsia="x-none"/>
    </w:rPr>
  </w:style>
  <w:style w:type="character" w:customStyle="1" w:styleId="Titre32">
    <w:name w:val="Titre 32"/>
    <w:rsid w:val="009B6A5C"/>
    <w:rPr>
      <w:rFonts w:ascii="Arial" w:hAnsi="Arial"/>
      <w:sz w:val="28"/>
      <w:szCs w:val="28"/>
      <w:lang w:val="en-GB" w:eastAsia="en-GB"/>
    </w:rPr>
  </w:style>
  <w:style w:type="character" w:customStyle="1" w:styleId="Titre31">
    <w:name w:val="Titre 31"/>
    <w:rsid w:val="009B6A5C"/>
    <w:rPr>
      <w:rFonts w:ascii="Arial" w:hAnsi="Arial"/>
      <w:sz w:val="28"/>
      <w:szCs w:val="28"/>
      <w:lang w:val="en-GB" w:eastAsia="en-GB"/>
    </w:rPr>
  </w:style>
  <w:style w:type="character" w:customStyle="1" w:styleId="trans">
    <w:name w:val="trans"/>
    <w:rsid w:val="009B6A5C"/>
  </w:style>
  <w:style w:type="character" w:customStyle="1" w:styleId="Char11">
    <w:name w:val="批注文字 Char1"/>
    <w:rsid w:val="009B6A5C"/>
    <w:rPr>
      <w:rFonts w:ascii="Times New Roman" w:hAnsi="Times New Roman"/>
      <w:lang w:val="en-GB" w:eastAsia="en-US"/>
    </w:rPr>
  </w:style>
  <w:style w:type="character" w:customStyle="1" w:styleId="h48">
    <w:name w:val="h48"/>
    <w:rsid w:val="009B6A5C"/>
    <w:rPr>
      <w:rFonts w:ascii="Arial" w:hAnsi="Arial" w:cs="Arial" w:hint="default"/>
      <w:sz w:val="24"/>
      <w:lang w:val="en-GB"/>
    </w:rPr>
  </w:style>
  <w:style w:type="character" w:customStyle="1" w:styleId="h510">
    <w:name w:val="h51"/>
    <w:rsid w:val="009B6A5C"/>
    <w:rPr>
      <w:rFonts w:ascii="Arial" w:eastAsia="宋体" w:hAnsi="Arial" w:cs="Arial" w:hint="default"/>
      <w:sz w:val="22"/>
      <w:lang w:val="en-GB" w:eastAsia="en-US" w:bidi="ar-SA"/>
    </w:rPr>
  </w:style>
  <w:style w:type="character" w:customStyle="1" w:styleId="Head2A1">
    <w:name w:val="Head2A1"/>
    <w:rsid w:val="009B6A5C"/>
    <w:rPr>
      <w:rFonts w:ascii="Arial" w:eastAsia="MS Mincho" w:hAnsi="Arial" w:cs="Arial" w:hint="default"/>
      <w:sz w:val="32"/>
      <w:lang w:val="en-GB" w:eastAsia="en-US" w:bidi="ar-SA"/>
    </w:rPr>
  </w:style>
  <w:style w:type="table" w:customStyle="1" w:styleId="TableGrid6">
    <w:name w:val="Table Grid6"/>
    <w:basedOn w:val="a3"/>
    <w:next w:val="aff0"/>
    <w:uiPriority w:val="59"/>
    <w:rsid w:val="009B6A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9B6A5C"/>
    <w:rPr>
      <w:rFonts w:ascii="Times New Roman" w:eastAsia="宋体" w:hAnsi="Times New Roman"/>
      <w:lang w:val="en-GB" w:eastAsia="en-US"/>
    </w:rPr>
  </w:style>
  <w:style w:type="numbering" w:customStyle="1" w:styleId="NoList17">
    <w:name w:val="No List17"/>
    <w:next w:val="a4"/>
    <w:uiPriority w:val="99"/>
    <w:semiHidden/>
    <w:unhideWhenUsed/>
    <w:rsid w:val="009B6A5C"/>
  </w:style>
  <w:style w:type="numbering" w:customStyle="1" w:styleId="NoList18">
    <w:name w:val="No List18"/>
    <w:next w:val="a4"/>
    <w:uiPriority w:val="99"/>
    <w:semiHidden/>
    <w:rsid w:val="009B6A5C"/>
  </w:style>
  <w:style w:type="numbering" w:customStyle="1" w:styleId="NoList25">
    <w:name w:val="No List25"/>
    <w:next w:val="a4"/>
    <w:semiHidden/>
    <w:rsid w:val="009B6A5C"/>
  </w:style>
  <w:style w:type="numbering" w:customStyle="1" w:styleId="NoList32">
    <w:name w:val="No List32"/>
    <w:next w:val="a4"/>
    <w:semiHidden/>
    <w:unhideWhenUsed/>
    <w:rsid w:val="009B6A5C"/>
  </w:style>
  <w:style w:type="numbering" w:customStyle="1" w:styleId="110">
    <w:name w:val="목록 없음11"/>
    <w:next w:val="a4"/>
    <w:semiHidden/>
    <w:unhideWhenUsed/>
    <w:rsid w:val="009B6A5C"/>
  </w:style>
  <w:style w:type="numbering" w:customStyle="1" w:styleId="215">
    <w:name w:val="목록 없음21"/>
    <w:next w:val="a4"/>
    <w:semiHidden/>
    <w:rsid w:val="009B6A5C"/>
  </w:style>
  <w:style w:type="numbering" w:customStyle="1" w:styleId="NoList42">
    <w:name w:val="No List42"/>
    <w:next w:val="a4"/>
    <w:semiHidden/>
    <w:unhideWhenUsed/>
    <w:rsid w:val="009B6A5C"/>
  </w:style>
  <w:style w:type="numbering" w:customStyle="1" w:styleId="NoList52">
    <w:name w:val="No List52"/>
    <w:next w:val="a4"/>
    <w:semiHidden/>
    <w:rsid w:val="009B6A5C"/>
  </w:style>
  <w:style w:type="numbering" w:customStyle="1" w:styleId="NoList61">
    <w:name w:val="No List61"/>
    <w:next w:val="a4"/>
    <w:semiHidden/>
    <w:rsid w:val="009B6A5C"/>
  </w:style>
  <w:style w:type="numbering" w:customStyle="1" w:styleId="NoList71">
    <w:name w:val="No List71"/>
    <w:next w:val="a4"/>
    <w:semiHidden/>
    <w:rsid w:val="009B6A5C"/>
  </w:style>
  <w:style w:type="numbering" w:customStyle="1" w:styleId="NoList112">
    <w:name w:val="No List112"/>
    <w:next w:val="a4"/>
    <w:semiHidden/>
    <w:rsid w:val="009B6A5C"/>
  </w:style>
  <w:style w:type="numbering" w:customStyle="1" w:styleId="NoList211">
    <w:name w:val="No List211"/>
    <w:next w:val="a4"/>
    <w:semiHidden/>
    <w:rsid w:val="009B6A5C"/>
  </w:style>
  <w:style w:type="numbering" w:customStyle="1" w:styleId="NoList81">
    <w:name w:val="No List81"/>
    <w:next w:val="a4"/>
    <w:semiHidden/>
    <w:rsid w:val="009B6A5C"/>
  </w:style>
  <w:style w:type="numbering" w:customStyle="1" w:styleId="NoList121">
    <w:name w:val="No List121"/>
    <w:next w:val="a4"/>
    <w:semiHidden/>
    <w:rsid w:val="009B6A5C"/>
  </w:style>
  <w:style w:type="numbering" w:customStyle="1" w:styleId="NoList221">
    <w:name w:val="No List221"/>
    <w:next w:val="a4"/>
    <w:semiHidden/>
    <w:rsid w:val="009B6A5C"/>
  </w:style>
  <w:style w:type="numbering" w:customStyle="1" w:styleId="NoList91">
    <w:name w:val="No List91"/>
    <w:next w:val="a4"/>
    <w:semiHidden/>
    <w:rsid w:val="009B6A5C"/>
  </w:style>
  <w:style w:type="numbering" w:customStyle="1" w:styleId="NoList131">
    <w:name w:val="No List131"/>
    <w:next w:val="a4"/>
    <w:semiHidden/>
    <w:rsid w:val="009B6A5C"/>
  </w:style>
  <w:style w:type="numbering" w:customStyle="1" w:styleId="NoList231">
    <w:name w:val="No List231"/>
    <w:next w:val="a4"/>
    <w:semiHidden/>
    <w:rsid w:val="009B6A5C"/>
  </w:style>
  <w:style w:type="numbering" w:customStyle="1" w:styleId="NoList101">
    <w:name w:val="No List101"/>
    <w:next w:val="a4"/>
    <w:semiHidden/>
    <w:rsid w:val="009B6A5C"/>
  </w:style>
  <w:style w:type="numbering" w:customStyle="1" w:styleId="NoList141">
    <w:name w:val="No List141"/>
    <w:next w:val="a4"/>
    <w:semiHidden/>
    <w:rsid w:val="009B6A5C"/>
  </w:style>
  <w:style w:type="numbering" w:customStyle="1" w:styleId="NoList241">
    <w:name w:val="No List241"/>
    <w:next w:val="a4"/>
    <w:semiHidden/>
    <w:rsid w:val="009B6A5C"/>
  </w:style>
  <w:style w:type="numbering" w:customStyle="1" w:styleId="NoList311">
    <w:name w:val="No List311"/>
    <w:next w:val="a4"/>
    <w:semiHidden/>
    <w:rsid w:val="009B6A5C"/>
  </w:style>
  <w:style w:type="numbering" w:customStyle="1" w:styleId="NoList411">
    <w:name w:val="No List411"/>
    <w:next w:val="a4"/>
    <w:semiHidden/>
    <w:rsid w:val="009B6A5C"/>
  </w:style>
  <w:style w:type="numbering" w:customStyle="1" w:styleId="NoList511">
    <w:name w:val="No List511"/>
    <w:next w:val="a4"/>
    <w:semiHidden/>
    <w:rsid w:val="009B6A5C"/>
  </w:style>
  <w:style w:type="numbering" w:customStyle="1" w:styleId="NoList151">
    <w:name w:val="No List151"/>
    <w:next w:val="a4"/>
    <w:semiHidden/>
    <w:rsid w:val="009B6A5C"/>
  </w:style>
  <w:style w:type="numbering" w:customStyle="1" w:styleId="NoList161">
    <w:name w:val="No List161"/>
    <w:next w:val="a4"/>
    <w:semiHidden/>
    <w:rsid w:val="009B6A5C"/>
  </w:style>
  <w:style w:type="numbering" w:customStyle="1" w:styleId="111">
    <w:name w:val="无列表11"/>
    <w:next w:val="a4"/>
    <w:semiHidden/>
    <w:rsid w:val="009B6A5C"/>
  </w:style>
  <w:style w:type="numbering" w:customStyle="1" w:styleId="NoList1111">
    <w:name w:val="No List1111"/>
    <w:next w:val="a4"/>
    <w:semiHidden/>
    <w:rsid w:val="009B6A5C"/>
  </w:style>
  <w:style w:type="numbering" w:customStyle="1" w:styleId="NoList19">
    <w:name w:val="No List19"/>
    <w:next w:val="a4"/>
    <w:uiPriority w:val="99"/>
    <w:semiHidden/>
    <w:unhideWhenUsed/>
    <w:rsid w:val="009B6A5C"/>
  </w:style>
  <w:style w:type="numbering" w:customStyle="1" w:styleId="NoList110">
    <w:name w:val="No List110"/>
    <w:next w:val="a4"/>
    <w:uiPriority w:val="99"/>
    <w:semiHidden/>
    <w:rsid w:val="009B6A5C"/>
  </w:style>
  <w:style w:type="numbering" w:customStyle="1" w:styleId="NoList26">
    <w:name w:val="No List26"/>
    <w:next w:val="a4"/>
    <w:semiHidden/>
    <w:rsid w:val="009B6A5C"/>
  </w:style>
  <w:style w:type="numbering" w:customStyle="1" w:styleId="NoList33">
    <w:name w:val="No List33"/>
    <w:next w:val="a4"/>
    <w:semiHidden/>
    <w:unhideWhenUsed/>
    <w:rsid w:val="009B6A5C"/>
  </w:style>
  <w:style w:type="numbering" w:customStyle="1" w:styleId="120">
    <w:name w:val="목록 없음12"/>
    <w:next w:val="a4"/>
    <w:semiHidden/>
    <w:unhideWhenUsed/>
    <w:rsid w:val="009B6A5C"/>
  </w:style>
  <w:style w:type="numbering" w:customStyle="1" w:styleId="220">
    <w:name w:val="목록 없음22"/>
    <w:next w:val="a4"/>
    <w:semiHidden/>
    <w:rsid w:val="009B6A5C"/>
  </w:style>
  <w:style w:type="numbering" w:customStyle="1" w:styleId="NoList43">
    <w:name w:val="No List43"/>
    <w:next w:val="a4"/>
    <w:semiHidden/>
    <w:unhideWhenUsed/>
    <w:rsid w:val="009B6A5C"/>
  </w:style>
  <w:style w:type="numbering" w:customStyle="1" w:styleId="NoList53">
    <w:name w:val="No List53"/>
    <w:next w:val="a4"/>
    <w:semiHidden/>
    <w:rsid w:val="009B6A5C"/>
  </w:style>
  <w:style w:type="numbering" w:customStyle="1" w:styleId="NoList62">
    <w:name w:val="No List62"/>
    <w:next w:val="a4"/>
    <w:semiHidden/>
    <w:rsid w:val="009B6A5C"/>
  </w:style>
  <w:style w:type="numbering" w:customStyle="1" w:styleId="NoList72">
    <w:name w:val="No List72"/>
    <w:next w:val="a4"/>
    <w:semiHidden/>
    <w:rsid w:val="009B6A5C"/>
  </w:style>
  <w:style w:type="numbering" w:customStyle="1" w:styleId="NoList113">
    <w:name w:val="No List113"/>
    <w:next w:val="a4"/>
    <w:semiHidden/>
    <w:rsid w:val="009B6A5C"/>
  </w:style>
  <w:style w:type="numbering" w:customStyle="1" w:styleId="NoList212">
    <w:name w:val="No List212"/>
    <w:next w:val="a4"/>
    <w:semiHidden/>
    <w:rsid w:val="009B6A5C"/>
  </w:style>
  <w:style w:type="numbering" w:customStyle="1" w:styleId="NoList82">
    <w:name w:val="No List82"/>
    <w:next w:val="a4"/>
    <w:semiHidden/>
    <w:rsid w:val="009B6A5C"/>
  </w:style>
  <w:style w:type="numbering" w:customStyle="1" w:styleId="NoList122">
    <w:name w:val="No List122"/>
    <w:next w:val="a4"/>
    <w:semiHidden/>
    <w:rsid w:val="009B6A5C"/>
  </w:style>
  <w:style w:type="numbering" w:customStyle="1" w:styleId="NoList222">
    <w:name w:val="No List222"/>
    <w:next w:val="a4"/>
    <w:semiHidden/>
    <w:rsid w:val="009B6A5C"/>
  </w:style>
  <w:style w:type="numbering" w:customStyle="1" w:styleId="NoList92">
    <w:name w:val="No List92"/>
    <w:next w:val="a4"/>
    <w:semiHidden/>
    <w:rsid w:val="009B6A5C"/>
  </w:style>
  <w:style w:type="numbering" w:customStyle="1" w:styleId="NoList132">
    <w:name w:val="No List132"/>
    <w:next w:val="a4"/>
    <w:semiHidden/>
    <w:rsid w:val="009B6A5C"/>
  </w:style>
  <w:style w:type="numbering" w:customStyle="1" w:styleId="NoList232">
    <w:name w:val="No List232"/>
    <w:next w:val="a4"/>
    <w:semiHidden/>
    <w:rsid w:val="009B6A5C"/>
  </w:style>
  <w:style w:type="numbering" w:customStyle="1" w:styleId="NoList102">
    <w:name w:val="No List102"/>
    <w:next w:val="a4"/>
    <w:semiHidden/>
    <w:rsid w:val="009B6A5C"/>
  </w:style>
  <w:style w:type="numbering" w:customStyle="1" w:styleId="NoList142">
    <w:name w:val="No List142"/>
    <w:next w:val="a4"/>
    <w:semiHidden/>
    <w:rsid w:val="009B6A5C"/>
  </w:style>
  <w:style w:type="numbering" w:customStyle="1" w:styleId="NoList242">
    <w:name w:val="No List242"/>
    <w:next w:val="a4"/>
    <w:semiHidden/>
    <w:rsid w:val="009B6A5C"/>
  </w:style>
  <w:style w:type="numbering" w:customStyle="1" w:styleId="NoList312">
    <w:name w:val="No List312"/>
    <w:next w:val="a4"/>
    <w:semiHidden/>
    <w:rsid w:val="009B6A5C"/>
  </w:style>
  <w:style w:type="numbering" w:customStyle="1" w:styleId="NoList412">
    <w:name w:val="No List412"/>
    <w:next w:val="a4"/>
    <w:semiHidden/>
    <w:rsid w:val="009B6A5C"/>
  </w:style>
  <w:style w:type="numbering" w:customStyle="1" w:styleId="NoList512">
    <w:name w:val="No List512"/>
    <w:next w:val="a4"/>
    <w:semiHidden/>
    <w:rsid w:val="009B6A5C"/>
  </w:style>
  <w:style w:type="numbering" w:customStyle="1" w:styleId="NoList152">
    <w:name w:val="No List152"/>
    <w:next w:val="a4"/>
    <w:semiHidden/>
    <w:rsid w:val="009B6A5C"/>
  </w:style>
  <w:style w:type="numbering" w:customStyle="1" w:styleId="NoList162">
    <w:name w:val="No List162"/>
    <w:next w:val="a4"/>
    <w:semiHidden/>
    <w:rsid w:val="009B6A5C"/>
  </w:style>
  <w:style w:type="numbering" w:customStyle="1" w:styleId="121">
    <w:name w:val="无列表12"/>
    <w:next w:val="a4"/>
    <w:semiHidden/>
    <w:rsid w:val="009B6A5C"/>
  </w:style>
  <w:style w:type="numbering" w:customStyle="1" w:styleId="NoList1112">
    <w:name w:val="No List1112"/>
    <w:next w:val="a4"/>
    <w:semiHidden/>
    <w:rsid w:val="009B6A5C"/>
  </w:style>
  <w:style w:type="paragraph" w:customStyle="1" w:styleId="TAHCarNotBold">
    <w:name w:val="TAH Car + Not Bold"/>
    <w:basedOn w:val="a1"/>
    <w:uiPriority w:val="99"/>
    <w:rsid w:val="009B6A5C"/>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B6A5C"/>
    <w:rPr>
      <w:rFonts w:ascii="Arial" w:eastAsia="Times New Roman" w:hAnsi="Arial"/>
      <w:sz w:val="22"/>
    </w:rPr>
  </w:style>
  <w:style w:type="character" w:customStyle="1" w:styleId="Heading7Char4">
    <w:name w:val="Heading 7 Char4"/>
    <w:rsid w:val="009B6A5C"/>
    <w:rPr>
      <w:rFonts w:ascii="Arial" w:eastAsia="Times New Roman" w:hAnsi="Arial"/>
    </w:rPr>
  </w:style>
  <w:style w:type="character" w:customStyle="1" w:styleId="Heading8Char4">
    <w:name w:val="Heading 8 Char4"/>
    <w:rsid w:val="009B6A5C"/>
    <w:rPr>
      <w:rFonts w:ascii="Arial" w:eastAsia="Times New Roman" w:hAnsi="Arial"/>
      <w:sz w:val="36"/>
    </w:rPr>
  </w:style>
  <w:style w:type="character" w:customStyle="1" w:styleId="Heading9Char3">
    <w:name w:val="Heading 9 Char3"/>
    <w:rsid w:val="009B6A5C"/>
    <w:rPr>
      <w:rFonts w:ascii="Arial" w:eastAsia="Times New Roman" w:hAnsi="Arial"/>
      <w:sz w:val="36"/>
    </w:rPr>
  </w:style>
  <w:style w:type="character" w:customStyle="1" w:styleId="FooterChar3">
    <w:name w:val="Footer Char3"/>
    <w:rsid w:val="009B6A5C"/>
    <w:rPr>
      <w:rFonts w:ascii="Arial" w:eastAsia="Times New Roman" w:hAnsi="Arial"/>
      <w:b/>
      <w:i/>
      <w:noProof/>
      <w:sz w:val="18"/>
    </w:rPr>
  </w:style>
  <w:style w:type="character" w:customStyle="1" w:styleId="CommentTextChar3">
    <w:name w:val="Comment Text Char3"/>
    <w:rsid w:val="009B6A5C"/>
    <w:rPr>
      <w:rFonts w:eastAsia="宋体"/>
      <w:lang w:val="en-GB"/>
    </w:rPr>
  </w:style>
  <w:style w:type="character" w:customStyle="1" w:styleId="CommentSubjectChar2">
    <w:name w:val="Comment Subject Char2"/>
    <w:uiPriority w:val="99"/>
    <w:rsid w:val="009B6A5C"/>
    <w:rPr>
      <w:rFonts w:eastAsia="宋体"/>
      <w:b/>
      <w:bCs/>
      <w:lang w:val="en-GB"/>
    </w:rPr>
  </w:style>
  <w:style w:type="character" w:customStyle="1" w:styleId="DocumentMapChar2">
    <w:name w:val="Document Map Char2"/>
    <w:uiPriority w:val="99"/>
    <w:rsid w:val="009B6A5C"/>
    <w:rPr>
      <w:rFonts w:ascii="Tahoma" w:eastAsia="Times New Roman" w:hAnsi="Tahoma" w:cs="Tahoma"/>
      <w:shd w:val="clear" w:color="auto" w:fill="000080"/>
      <w:lang w:val="en-GB"/>
    </w:rPr>
  </w:style>
  <w:style w:type="character" w:customStyle="1" w:styleId="NoteHeadingChar2">
    <w:name w:val="Note Heading Char2"/>
    <w:rsid w:val="009B6A5C"/>
    <w:rPr>
      <w:lang w:val="x-none" w:eastAsia="x-none"/>
    </w:rPr>
  </w:style>
  <w:style w:type="character" w:customStyle="1" w:styleId="PlainTextChar4">
    <w:name w:val="Plain Text Char4"/>
    <w:rsid w:val="009B6A5C"/>
    <w:rPr>
      <w:rFonts w:ascii="Courier New" w:eastAsia="宋体" w:hAnsi="Courier New"/>
      <w:lang w:val="nb-NO"/>
    </w:rPr>
  </w:style>
  <w:style w:type="character" w:customStyle="1" w:styleId="BalloonTextChar2">
    <w:name w:val="Balloon Text Char2"/>
    <w:uiPriority w:val="99"/>
    <w:rsid w:val="009B6A5C"/>
    <w:rPr>
      <w:rFonts w:ascii="Tahoma" w:eastAsia="Times New Roman" w:hAnsi="Tahoma" w:cs="Tahoma"/>
      <w:sz w:val="16"/>
      <w:szCs w:val="16"/>
      <w:lang w:val="en-GB"/>
    </w:rPr>
  </w:style>
  <w:style w:type="character" w:customStyle="1" w:styleId="BodyTextIndentChar4">
    <w:name w:val="Body Text Indent Char4"/>
    <w:rsid w:val="009B6A5C"/>
    <w:rPr>
      <w:rFonts w:eastAsia="Batang"/>
      <w:lang w:val="en-GB"/>
    </w:rPr>
  </w:style>
  <w:style w:type="character" w:customStyle="1" w:styleId="BodyText2Char4">
    <w:name w:val="Body Text 2 Char4"/>
    <w:rsid w:val="009B6A5C"/>
    <w:rPr>
      <w:rFonts w:ascii="CG Times (WN)" w:eastAsia="Malgun Gothic" w:hAnsi="CG Times (WN)"/>
      <w:i/>
      <w:lang w:val="en-GB" w:eastAsia="ko-KR"/>
    </w:rPr>
  </w:style>
  <w:style w:type="character" w:customStyle="1" w:styleId="BodyText3Char4">
    <w:name w:val="Body Text 3 Char4"/>
    <w:rsid w:val="009B6A5C"/>
    <w:rPr>
      <w:rFonts w:ascii="CG Times (WN)" w:eastAsia="Osaka" w:hAnsi="CG Times (WN)"/>
      <w:color w:val="000000"/>
      <w:lang w:val="en-GB" w:eastAsia="ko-KR"/>
    </w:rPr>
  </w:style>
  <w:style w:type="character" w:customStyle="1" w:styleId="BodyTextIndent2Char4">
    <w:name w:val="Body Text Indent 2 Char4"/>
    <w:rsid w:val="009B6A5C"/>
    <w:rPr>
      <w:rFonts w:ascii="CG Times (WN)" w:hAnsi="CG Times (WN)"/>
      <w:lang w:val="en-GB"/>
    </w:rPr>
  </w:style>
  <w:style w:type="character" w:customStyle="1" w:styleId="HTMLPreformattedChar2">
    <w:name w:val="HTML Preformatted Char2"/>
    <w:rsid w:val="009B6A5C"/>
    <w:rPr>
      <w:rFonts w:ascii="Courier New" w:hAnsi="Courier New"/>
      <w:lang w:val="en-GB" w:eastAsia="x-none"/>
    </w:rPr>
  </w:style>
  <w:style w:type="character" w:customStyle="1" w:styleId="ListChar4">
    <w:name w:val="List Char4"/>
    <w:rsid w:val="009B6A5C"/>
    <w:rPr>
      <w:rFonts w:eastAsia="Times New Roman"/>
    </w:rPr>
  </w:style>
  <w:style w:type="paragraph" w:customStyle="1" w:styleId="wxs">
    <w:name w:val="wxs_正文"/>
    <w:basedOn w:val="a1"/>
    <w:uiPriority w:val="99"/>
    <w:qFormat/>
    <w:rsid w:val="009B6A5C"/>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9B6A5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B6A5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B6A5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B6A5C"/>
    <w:rPr>
      <w:lang w:val="en-GB" w:eastAsia="en-US" w:bidi="ar-SA"/>
    </w:rPr>
  </w:style>
  <w:style w:type="paragraph" w:customStyle="1" w:styleId="NOTE0">
    <w:name w:val="NOTE"/>
    <w:basedOn w:val="B3"/>
    <w:uiPriority w:val="99"/>
    <w:qFormat/>
    <w:rsid w:val="009B6A5C"/>
    <w:rPr>
      <w:rFonts w:eastAsia="宋体"/>
      <w:lang w:eastAsia="ja-JP"/>
    </w:rPr>
  </w:style>
  <w:style w:type="numbering" w:customStyle="1" w:styleId="2f8">
    <w:name w:val="无列表2"/>
    <w:next w:val="a4"/>
    <w:uiPriority w:val="99"/>
    <w:semiHidden/>
    <w:unhideWhenUsed/>
    <w:rsid w:val="009B6A5C"/>
  </w:style>
  <w:style w:type="numbering" w:customStyle="1" w:styleId="3f2">
    <w:name w:val="无列表3"/>
    <w:next w:val="a4"/>
    <w:uiPriority w:val="99"/>
    <w:semiHidden/>
    <w:unhideWhenUsed/>
    <w:rsid w:val="009B6A5C"/>
  </w:style>
  <w:style w:type="table" w:customStyle="1" w:styleId="1fc">
    <w:name w:val="网格型1"/>
    <w:basedOn w:val="a3"/>
    <w:next w:val="aff0"/>
    <w:rsid w:val="009B6A5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9B6A5C"/>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9B6A5C"/>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9B6A5C"/>
    <w:pPr>
      <w:spacing w:after="120"/>
      <w:ind w:left="0" w:firstLine="0"/>
    </w:pPr>
    <w:rPr>
      <w:rFonts w:eastAsia="宋体"/>
      <w:b/>
      <w:lang w:eastAsia="ja-JP"/>
    </w:rPr>
  </w:style>
  <w:style w:type="paragraph" w:customStyle="1" w:styleId="ReferenceLine">
    <w:name w:val="Reference Line"/>
    <w:basedOn w:val="aff4"/>
    <w:uiPriority w:val="99"/>
    <w:rsid w:val="009B6A5C"/>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9B6A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B6A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B6A5C"/>
    <w:pPr>
      <w:spacing w:before="120" w:after="220"/>
    </w:pPr>
    <w:rPr>
      <w:rFonts w:ascii="Arial" w:eastAsia="MS Mincho" w:hAnsi="Arial"/>
      <w:noProof/>
      <w:lang w:val="en-US" w:eastAsia="en-US"/>
    </w:rPr>
  </w:style>
  <w:style w:type="paragraph" w:customStyle="1" w:styleId="nroaml">
    <w:name w:val="nroaml"/>
    <w:basedOn w:val="H6"/>
    <w:uiPriority w:val="99"/>
    <w:rsid w:val="009B6A5C"/>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9B6A5C"/>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9B6A5C"/>
    <w:rPr>
      <w:b/>
    </w:rPr>
  </w:style>
  <w:style w:type="paragraph" w:customStyle="1" w:styleId="xl24">
    <w:name w:val="xl24"/>
    <w:basedOn w:val="a1"/>
    <w:uiPriority w:val="99"/>
    <w:rsid w:val="009B6A5C"/>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9B6A5C"/>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B6A5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B6A5C"/>
    <w:pPr>
      <w:pBdr>
        <w:top w:val="none" w:sz="0" w:space="0" w:color="auto"/>
      </w:pBdr>
      <w:tabs>
        <w:tab w:val="clear" w:pos="432"/>
        <w:tab w:val="num" w:pos="360"/>
      </w:tabs>
      <w:spacing w:before="480"/>
      <w:ind w:left="578" w:hanging="578"/>
      <w:outlineLvl w:val="1"/>
    </w:pPr>
    <w:rPr>
      <w:sz w:val="24"/>
    </w:rPr>
  </w:style>
  <w:style w:type="character" w:styleId="HTML3">
    <w:name w:val="HTML Code"/>
    <w:rsid w:val="009B6A5C"/>
    <w:rPr>
      <w:rFonts w:ascii="Arial Unicode MS" w:eastAsia="Arial Unicode MS" w:hAnsi="Arial Unicode MS" w:cs="Arial Unicode MS"/>
      <w:sz w:val="20"/>
      <w:szCs w:val="20"/>
    </w:rPr>
  </w:style>
  <w:style w:type="paragraph" w:customStyle="1" w:styleId="NormalAfter0pt">
    <w:name w:val="Normal + After:  0 pt"/>
    <w:basedOn w:val="a1"/>
    <w:uiPriority w:val="99"/>
    <w:rsid w:val="009B6A5C"/>
    <w:pPr>
      <w:autoSpaceDE w:val="0"/>
      <w:autoSpaceDN w:val="0"/>
      <w:adjustRightInd w:val="0"/>
      <w:spacing w:after="0"/>
    </w:pPr>
    <w:rPr>
      <w:rFonts w:ascii="Arial" w:eastAsia="宋体" w:hAnsi="Arial"/>
      <w:lang w:eastAsia="ja-JP"/>
    </w:rPr>
  </w:style>
  <w:style w:type="character" w:customStyle="1" w:styleId="PTK">
    <w:name w:val="PTK"/>
    <w:semiHidden/>
    <w:rsid w:val="009B6A5C"/>
    <w:rPr>
      <w:rFonts w:ascii="Arial" w:hAnsi="Arial" w:cs="Arial"/>
      <w:color w:val="000080"/>
      <w:sz w:val="20"/>
      <w:szCs w:val="20"/>
    </w:rPr>
  </w:style>
  <w:style w:type="paragraph" w:customStyle="1" w:styleId="TdocList">
    <w:name w:val="Tdoc_List"/>
    <w:basedOn w:val="a1"/>
    <w:uiPriority w:val="99"/>
    <w:rsid w:val="009B6A5C"/>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9B6A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B6A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9B6A5C"/>
    <w:pPr>
      <w:ind w:left="2836"/>
    </w:pPr>
    <w:rPr>
      <w:rFonts w:eastAsia="Times New Roman"/>
      <w:lang w:val="x-none"/>
    </w:rPr>
  </w:style>
  <w:style w:type="numbering" w:customStyle="1" w:styleId="NoList20">
    <w:name w:val="No List20"/>
    <w:next w:val="a4"/>
    <w:semiHidden/>
    <w:rsid w:val="009B6A5C"/>
  </w:style>
  <w:style w:type="character" w:customStyle="1" w:styleId="412">
    <w:name w:val="(文字) (文字)41"/>
    <w:rsid w:val="009B6A5C"/>
    <w:rPr>
      <w:rFonts w:ascii="MS Mincho" w:eastAsia="MS Mincho" w:hAnsi="MS Mincho" w:hint="eastAsia"/>
      <w:lang w:val="en-GB" w:eastAsia="ar-SA" w:bidi="ar-SA"/>
    </w:rPr>
  </w:style>
  <w:style w:type="numbering" w:customStyle="1" w:styleId="NoList27">
    <w:name w:val="No List27"/>
    <w:next w:val="a4"/>
    <w:uiPriority w:val="99"/>
    <w:semiHidden/>
    <w:unhideWhenUsed/>
    <w:rsid w:val="009B6A5C"/>
  </w:style>
  <w:style w:type="character" w:customStyle="1" w:styleId="EQChar">
    <w:name w:val="EQ Char"/>
    <w:link w:val="EQ"/>
    <w:qFormat/>
    <w:rsid w:val="009B6A5C"/>
    <w:rPr>
      <w:rFonts w:ascii="Times New Roman" w:hAnsi="Times New Roman"/>
      <w:noProof/>
      <w:lang w:val="en-GB" w:eastAsia="en-US"/>
    </w:rPr>
  </w:style>
  <w:style w:type="numbering" w:customStyle="1" w:styleId="NoList28">
    <w:name w:val="No List28"/>
    <w:next w:val="a4"/>
    <w:uiPriority w:val="99"/>
    <w:semiHidden/>
    <w:unhideWhenUsed/>
    <w:rsid w:val="009B6A5C"/>
  </w:style>
  <w:style w:type="table" w:customStyle="1" w:styleId="TableGrid7">
    <w:name w:val="Table Grid7"/>
    <w:basedOn w:val="a3"/>
    <w:next w:val="aff0"/>
    <w:rsid w:val="009B6A5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B6A5C"/>
    <w:rPr>
      <w:lang w:val="en-GB" w:eastAsia="en-US"/>
    </w:rPr>
  </w:style>
  <w:style w:type="character" w:customStyle="1" w:styleId="Char12">
    <w:name w:val="页脚 Char1"/>
    <w:rsid w:val="009B6A5C"/>
    <w:rPr>
      <w:rFonts w:ascii="Arial" w:hAnsi="Arial"/>
      <w:b/>
      <w:i/>
      <w:noProof/>
      <w:sz w:val="18"/>
      <w:lang w:eastAsia="en-US"/>
    </w:rPr>
  </w:style>
  <w:style w:type="paragraph" w:customStyle="1" w:styleId="T">
    <w:name w:val="T"/>
    <w:basedOn w:val="TAC"/>
    <w:uiPriority w:val="99"/>
    <w:rsid w:val="009B6A5C"/>
    <w:pPr>
      <w:overflowPunct w:val="0"/>
      <w:autoSpaceDE w:val="0"/>
      <w:autoSpaceDN w:val="0"/>
      <w:adjustRightInd w:val="0"/>
      <w:textAlignment w:val="baseline"/>
    </w:pPr>
    <w:rPr>
      <w:lang w:eastAsia="x-none"/>
    </w:rPr>
  </w:style>
  <w:style w:type="character" w:customStyle="1" w:styleId="Absatz-Standardschriftart2">
    <w:name w:val="Absatz-Standardschriftart2"/>
    <w:rsid w:val="009B6A5C"/>
  </w:style>
  <w:style w:type="character" w:customStyle="1" w:styleId="Char21">
    <w:name w:val="页脚 Char2"/>
    <w:rsid w:val="009B6A5C"/>
    <w:rPr>
      <w:rFonts w:ascii="Arial" w:hAnsi="Arial"/>
      <w:b/>
      <w:i/>
      <w:noProof/>
      <w:sz w:val="18"/>
    </w:rPr>
  </w:style>
  <w:style w:type="character" w:customStyle="1" w:styleId="Char30">
    <w:name w:val="批注文字 Char3"/>
    <w:uiPriority w:val="99"/>
    <w:qFormat/>
    <w:rsid w:val="009B6A5C"/>
    <w:rPr>
      <w:lang w:val="en-GB" w:eastAsia="en-US"/>
    </w:rPr>
  </w:style>
  <w:style w:type="paragraph" w:customStyle="1" w:styleId="72">
    <w:name w:val="修订7"/>
    <w:hidden/>
    <w:semiHidden/>
    <w:rsid w:val="009B6A5C"/>
    <w:rPr>
      <w:rFonts w:ascii="Times New Roman" w:eastAsia="MS Mincho" w:hAnsi="Times New Roman"/>
      <w:lang w:val="en-GB" w:eastAsia="en-US"/>
    </w:rPr>
  </w:style>
  <w:style w:type="character" w:customStyle="1" w:styleId="afffff">
    <w:name w:val="无间隔 字符"/>
    <w:link w:val="affffe"/>
    <w:uiPriority w:val="1"/>
    <w:rsid w:val="009B6A5C"/>
    <w:rPr>
      <w:rFonts w:ascii="Times New Roman" w:eastAsia="宋体" w:hAnsi="Times New Roman"/>
      <w:lang w:val="en-GB" w:eastAsia="en-US"/>
    </w:rPr>
  </w:style>
  <w:style w:type="paragraph" w:customStyle="1" w:styleId="Pl0">
    <w:name w:val="Pl"/>
    <w:basedOn w:val="a1"/>
    <w:uiPriority w:val="99"/>
    <w:rsid w:val="009B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uiPriority w:val="99"/>
    <w:semiHidden/>
    <w:rsid w:val="009B6A5C"/>
    <w:rPr>
      <w:rFonts w:ascii="Times New Roman" w:eastAsia="MS Mincho" w:hAnsi="Times New Roman"/>
      <w:lang w:val="en-GB" w:eastAsia="en-US"/>
    </w:rPr>
  </w:style>
  <w:style w:type="numbering" w:customStyle="1" w:styleId="1110">
    <w:name w:val="无列表111"/>
    <w:next w:val="a4"/>
    <w:semiHidden/>
    <w:rsid w:val="009B6A5C"/>
  </w:style>
  <w:style w:type="paragraph" w:customStyle="1" w:styleId="wordsection1">
    <w:name w:val="wordsection1"/>
    <w:basedOn w:val="a1"/>
    <w:link w:val="wordsection1Char"/>
    <w:rsid w:val="009B6A5C"/>
    <w:pPr>
      <w:spacing w:after="0"/>
    </w:pPr>
    <w:rPr>
      <w:rFonts w:ascii="Calibri" w:eastAsia="Calibri" w:hAnsi="Calibri" w:cs="Calibri"/>
      <w:lang w:val="en-US" w:eastAsia="ja-JP"/>
    </w:rPr>
  </w:style>
  <w:style w:type="paragraph" w:customStyle="1" w:styleId="TOC92">
    <w:name w:val="TOC 92"/>
    <w:basedOn w:val="TOC8"/>
    <w:uiPriority w:val="99"/>
    <w:rsid w:val="009B6A5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9B6A5C"/>
  </w:style>
  <w:style w:type="numbering" w:customStyle="1" w:styleId="NoList114">
    <w:name w:val="No List114"/>
    <w:next w:val="a4"/>
    <w:semiHidden/>
    <w:rsid w:val="009B6A5C"/>
  </w:style>
  <w:style w:type="numbering" w:customStyle="1" w:styleId="NoList210">
    <w:name w:val="No List210"/>
    <w:next w:val="a4"/>
    <w:semiHidden/>
    <w:rsid w:val="009B6A5C"/>
  </w:style>
  <w:style w:type="numbering" w:customStyle="1" w:styleId="NoList34">
    <w:name w:val="No List34"/>
    <w:next w:val="a4"/>
    <w:semiHidden/>
    <w:unhideWhenUsed/>
    <w:rsid w:val="009B6A5C"/>
  </w:style>
  <w:style w:type="numbering" w:customStyle="1" w:styleId="130">
    <w:name w:val="목록 없음13"/>
    <w:next w:val="a4"/>
    <w:semiHidden/>
    <w:unhideWhenUsed/>
    <w:rsid w:val="009B6A5C"/>
  </w:style>
  <w:style w:type="numbering" w:customStyle="1" w:styleId="230">
    <w:name w:val="목록 없음23"/>
    <w:next w:val="a4"/>
    <w:semiHidden/>
    <w:rsid w:val="009B6A5C"/>
  </w:style>
  <w:style w:type="numbering" w:customStyle="1" w:styleId="NoList44">
    <w:name w:val="No List44"/>
    <w:next w:val="a4"/>
    <w:semiHidden/>
    <w:unhideWhenUsed/>
    <w:rsid w:val="009B6A5C"/>
  </w:style>
  <w:style w:type="numbering" w:customStyle="1" w:styleId="NoList54">
    <w:name w:val="No List54"/>
    <w:next w:val="a4"/>
    <w:semiHidden/>
    <w:rsid w:val="009B6A5C"/>
  </w:style>
  <w:style w:type="numbering" w:customStyle="1" w:styleId="NoList63">
    <w:name w:val="No List63"/>
    <w:next w:val="a4"/>
    <w:semiHidden/>
    <w:rsid w:val="009B6A5C"/>
  </w:style>
  <w:style w:type="numbering" w:customStyle="1" w:styleId="NoList73">
    <w:name w:val="No List73"/>
    <w:next w:val="a4"/>
    <w:semiHidden/>
    <w:rsid w:val="009B6A5C"/>
  </w:style>
  <w:style w:type="numbering" w:customStyle="1" w:styleId="NoList115">
    <w:name w:val="No List115"/>
    <w:next w:val="a4"/>
    <w:semiHidden/>
    <w:rsid w:val="009B6A5C"/>
  </w:style>
  <w:style w:type="numbering" w:customStyle="1" w:styleId="NoList213">
    <w:name w:val="No List213"/>
    <w:next w:val="a4"/>
    <w:semiHidden/>
    <w:rsid w:val="009B6A5C"/>
  </w:style>
  <w:style w:type="numbering" w:customStyle="1" w:styleId="NoList83">
    <w:name w:val="No List83"/>
    <w:next w:val="a4"/>
    <w:semiHidden/>
    <w:rsid w:val="009B6A5C"/>
  </w:style>
  <w:style w:type="numbering" w:customStyle="1" w:styleId="NoList123">
    <w:name w:val="No List123"/>
    <w:next w:val="a4"/>
    <w:semiHidden/>
    <w:rsid w:val="009B6A5C"/>
  </w:style>
  <w:style w:type="numbering" w:customStyle="1" w:styleId="NoList223">
    <w:name w:val="No List223"/>
    <w:next w:val="a4"/>
    <w:semiHidden/>
    <w:rsid w:val="009B6A5C"/>
  </w:style>
  <w:style w:type="numbering" w:customStyle="1" w:styleId="NoList93">
    <w:name w:val="No List93"/>
    <w:next w:val="a4"/>
    <w:semiHidden/>
    <w:rsid w:val="009B6A5C"/>
  </w:style>
  <w:style w:type="numbering" w:customStyle="1" w:styleId="NoList133">
    <w:name w:val="No List133"/>
    <w:next w:val="a4"/>
    <w:semiHidden/>
    <w:rsid w:val="009B6A5C"/>
  </w:style>
  <w:style w:type="numbering" w:customStyle="1" w:styleId="NoList233">
    <w:name w:val="No List233"/>
    <w:next w:val="a4"/>
    <w:semiHidden/>
    <w:rsid w:val="009B6A5C"/>
  </w:style>
  <w:style w:type="numbering" w:customStyle="1" w:styleId="NoList103">
    <w:name w:val="No List103"/>
    <w:next w:val="a4"/>
    <w:semiHidden/>
    <w:rsid w:val="009B6A5C"/>
  </w:style>
  <w:style w:type="numbering" w:customStyle="1" w:styleId="NoList143">
    <w:name w:val="No List143"/>
    <w:next w:val="a4"/>
    <w:semiHidden/>
    <w:rsid w:val="009B6A5C"/>
  </w:style>
  <w:style w:type="numbering" w:customStyle="1" w:styleId="NoList243">
    <w:name w:val="No List243"/>
    <w:next w:val="a4"/>
    <w:semiHidden/>
    <w:rsid w:val="009B6A5C"/>
  </w:style>
  <w:style w:type="numbering" w:customStyle="1" w:styleId="NoList313">
    <w:name w:val="No List313"/>
    <w:next w:val="a4"/>
    <w:semiHidden/>
    <w:rsid w:val="009B6A5C"/>
  </w:style>
  <w:style w:type="numbering" w:customStyle="1" w:styleId="NoList413">
    <w:name w:val="No List413"/>
    <w:next w:val="a4"/>
    <w:semiHidden/>
    <w:rsid w:val="009B6A5C"/>
  </w:style>
  <w:style w:type="numbering" w:customStyle="1" w:styleId="NoList513">
    <w:name w:val="No List513"/>
    <w:next w:val="a4"/>
    <w:semiHidden/>
    <w:rsid w:val="009B6A5C"/>
  </w:style>
  <w:style w:type="numbering" w:customStyle="1" w:styleId="NoList153">
    <w:name w:val="No List153"/>
    <w:next w:val="a4"/>
    <w:semiHidden/>
    <w:rsid w:val="009B6A5C"/>
  </w:style>
  <w:style w:type="numbering" w:customStyle="1" w:styleId="NoList163">
    <w:name w:val="No List163"/>
    <w:next w:val="a4"/>
    <w:semiHidden/>
    <w:rsid w:val="009B6A5C"/>
  </w:style>
  <w:style w:type="numbering" w:customStyle="1" w:styleId="131">
    <w:name w:val="无列表13"/>
    <w:next w:val="a4"/>
    <w:semiHidden/>
    <w:rsid w:val="009B6A5C"/>
  </w:style>
  <w:style w:type="numbering" w:customStyle="1" w:styleId="NoList1113">
    <w:name w:val="No List1113"/>
    <w:next w:val="a4"/>
    <w:semiHidden/>
    <w:rsid w:val="009B6A5C"/>
  </w:style>
  <w:style w:type="numbering" w:customStyle="1" w:styleId="NoList171">
    <w:name w:val="No List171"/>
    <w:next w:val="a4"/>
    <w:uiPriority w:val="99"/>
    <w:semiHidden/>
    <w:unhideWhenUsed/>
    <w:rsid w:val="009B6A5C"/>
  </w:style>
  <w:style w:type="numbering" w:customStyle="1" w:styleId="NoList181">
    <w:name w:val="No List181"/>
    <w:next w:val="a4"/>
    <w:uiPriority w:val="99"/>
    <w:semiHidden/>
    <w:rsid w:val="009B6A5C"/>
  </w:style>
  <w:style w:type="numbering" w:customStyle="1" w:styleId="NoList251">
    <w:name w:val="No List251"/>
    <w:next w:val="a4"/>
    <w:semiHidden/>
    <w:rsid w:val="009B6A5C"/>
  </w:style>
  <w:style w:type="numbering" w:customStyle="1" w:styleId="NoList321">
    <w:name w:val="No List321"/>
    <w:next w:val="a4"/>
    <w:semiHidden/>
    <w:unhideWhenUsed/>
    <w:rsid w:val="009B6A5C"/>
  </w:style>
  <w:style w:type="numbering" w:customStyle="1" w:styleId="1111">
    <w:name w:val="목록 없음111"/>
    <w:next w:val="a4"/>
    <w:semiHidden/>
    <w:unhideWhenUsed/>
    <w:rsid w:val="009B6A5C"/>
  </w:style>
  <w:style w:type="numbering" w:customStyle="1" w:styleId="2110">
    <w:name w:val="목록 없음211"/>
    <w:next w:val="a4"/>
    <w:semiHidden/>
    <w:rsid w:val="009B6A5C"/>
  </w:style>
  <w:style w:type="numbering" w:customStyle="1" w:styleId="NoList421">
    <w:name w:val="No List421"/>
    <w:next w:val="a4"/>
    <w:semiHidden/>
    <w:unhideWhenUsed/>
    <w:rsid w:val="009B6A5C"/>
  </w:style>
  <w:style w:type="numbering" w:customStyle="1" w:styleId="NoList521">
    <w:name w:val="No List521"/>
    <w:next w:val="a4"/>
    <w:semiHidden/>
    <w:rsid w:val="009B6A5C"/>
  </w:style>
  <w:style w:type="numbering" w:customStyle="1" w:styleId="NoList611">
    <w:name w:val="No List611"/>
    <w:next w:val="a4"/>
    <w:semiHidden/>
    <w:rsid w:val="009B6A5C"/>
  </w:style>
  <w:style w:type="numbering" w:customStyle="1" w:styleId="NoList711">
    <w:name w:val="No List711"/>
    <w:next w:val="a4"/>
    <w:semiHidden/>
    <w:rsid w:val="009B6A5C"/>
  </w:style>
  <w:style w:type="numbering" w:customStyle="1" w:styleId="NoList1121">
    <w:name w:val="No List1121"/>
    <w:next w:val="a4"/>
    <w:semiHidden/>
    <w:rsid w:val="009B6A5C"/>
  </w:style>
  <w:style w:type="numbering" w:customStyle="1" w:styleId="NoList2111">
    <w:name w:val="No List2111"/>
    <w:next w:val="a4"/>
    <w:semiHidden/>
    <w:rsid w:val="009B6A5C"/>
  </w:style>
  <w:style w:type="numbering" w:customStyle="1" w:styleId="NoList811">
    <w:name w:val="No List811"/>
    <w:next w:val="a4"/>
    <w:semiHidden/>
    <w:rsid w:val="009B6A5C"/>
  </w:style>
  <w:style w:type="numbering" w:customStyle="1" w:styleId="NoList1211">
    <w:name w:val="No List1211"/>
    <w:next w:val="a4"/>
    <w:semiHidden/>
    <w:rsid w:val="009B6A5C"/>
  </w:style>
  <w:style w:type="numbering" w:customStyle="1" w:styleId="NoList2211">
    <w:name w:val="No List2211"/>
    <w:next w:val="a4"/>
    <w:semiHidden/>
    <w:rsid w:val="009B6A5C"/>
  </w:style>
  <w:style w:type="numbering" w:customStyle="1" w:styleId="NoList911">
    <w:name w:val="No List911"/>
    <w:next w:val="a4"/>
    <w:semiHidden/>
    <w:rsid w:val="009B6A5C"/>
  </w:style>
  <w:style w:type="numbering" w:customStyle="1" w:styleId="NoList1311">
    <w:name w:val="No List1311"/>
    <w:next w:val="a4"/>
    <w:semiHidden/>
    <w:rsid w:val="009B6A5C"/>
  </w:style>
  <w:style w:type="numbering" w:customStyle="1" w:styleId="NoList2311">
    <w:name w:val="No List2311"/>
    <w:next w:val="a4"/>
    <w:semiHidden/>
    <w:rsid w:val="009B6A5C"/>
  </w:style>
  <w:style w:type="numbering" w:customStyle="1" w:styleId="NoList1011">
    <w:name w:val="No List1011"/>
    <w:next w:val="a4"/>
    <w:semiHidden/>
    <w:rsid w:val="009B6A5C"/>
  </w:style>
  <w:style w:type="numbering" w:customStyle="1" w:styleId="NoList1411">
    <w:name w:val="No List1411"/>
    <w:next w:val="a4"/>
    <w:semiHidden/>
    <w:rsid w:val="009B6A5C"/>
  </w:style>
  <w:style w:type="numbering" w:customStyle="1" w:styleId="NoList2411">
    <w:name w:val="No List2411"/>
    <w:next w:val="a4"/>
    <w:semiHidden/>
    <w:rsid w:val="009B6A5C"/>
  </w:style>
  <w:style w:type="numbering" w:customStyle="1" w:styleId="NoList3111">
    <w:name w:val="No List3111"/>
    <w:next w:val="a4"/>
    <w:semiHidden/>
    <w:rsid w:val="009B6A5C"/>
  </w:style>
  <w:style w:type="numbering" w:customStyle="1" w:styleId="NoList4111">
    <w:name w:val="No List4111"/>
    <w:next w:val="a4"/>
    <w:semiHidden/>
    <w:rsid w:val="009B6A5C"/>
  </w:style>
  <w:style w:type="numbering" w:customStyle="1" w:styleId="NoList5111">
    <w:name w:val="No List5111"/>
    <w:next w:val="a4"/>
    <w:semiHidden/>
    <w:rsid w:val="009B6A5C"/>
  </w:style>
  <w:style w:type="numbering" w:customStyle="1" w:styleId="NoList1511">
    <w:name w:val="No List1511"/>
    <w:next w:val="a4"/>
    <w:semiHidden/>
    <w:rsid w:val="009B6A5C"/>
  </w:style>
  <w:style w:type="numbering" w:customStyle="1" w:styleId="NoList1611">
    <w:name w:val="No List1611"/>
    <w:next w:val="a4"/>
    <w:semiHidden/>
    <w:rsid w:val="009B6A5C"/>
  </w:style>
  <w:style w:type="numbering" w:customStyle="1" w:styleId="NoList11111">
    <w:name w:val="No List11111"/>
    <w:next w:val="a4"/>
    <w:semiHidden/>
    <w:rsid w:val="009B6A5C"/>
  </w:style>
  <w:style w:type="numbering" w:customStyle="1" w:styleId="NoList191">
    <w:name w:val="No List191"/>
    <w:next w:val="a4"/>
    <w:uiPriority w:val="99"/>
    <w:semiHidden/>
    <w:unhideWhenUsed/>
    <w:rsid w:val="009B6A5C"/>
  </w:style>
  <w:style w:type="numbering" w:customStyle="1" w:styleId="NoList1101">
    <w:name w:val="No List1101"/>
    <w:next w:val="a4"/>
    <w:uiPriority w:val="99"/>
    <w:semiHidden/>
    <w:rsid w:val="009B6A5C"/>
  </w:style>
  <w:style w:type="numbering" w:customStyle="1" w:styleId="NoList261">
    <w:name w:val="No List261"/>
    <w:next w:val="a4"/>
    <w:semiHidden/>
    <w:rsid w:val="009B6A5C"/>
  </w:style>
  <w:style w:type="numbering" w:customStyle="1" w:styleId="NoList331">
    <w:name w:val="No List331"/>
    <w:next w:val="a4"/>
    <w:semiHidden/>
    <w:unhideWhenUsed/>
    <w:rsid w:val="009B6A5C"/>
  </w:style>
  <w:style w:type="numbering" w:customStyle="1" w:styleId="1210">
    <w:name w:val="목록 없음121"/>
    <w:next w:val="a4"/>
    <w:semiHidden/>
    <w:unhideWhenUsed/>
    <w:rsid w:val="009B6A5C"/>
  </w:style>
  <w:style w:type="numbering" w:customStyle="1" w:styleId="221">
    <w:name w:val="목록 없음221"/>
    <w:next w:val="a4"/>
    <w:semiHidden/>
    <w:rsid w:val="009B6A5C"/>
  </w:style>
  <w:style w:type="numbering" w:customStyle="1" w:styleId="NoList431">
    <w:name w:val="No List431"/>
    <w:next w:val="a4"/>
    <w:semiHidden/>
    <w:unhideWhenUsed/>
    <w:rsid w:val="009B6A5C"/>
  </w:style>
  <w:style w:type="numbering" w:customStyle="1" w:styleId="NoList531">
    <w:name w:val="No List531"/>
    <w:next w:val="a4"/>
    <w:semiHidden/>
    <w:rsid w:val="009B6A5C"/>
  </w:style>
  <w:style w:type="numbering" w:customStyle="1" w:styleId="NoList621">
    <w:name w:val="No List621"/>
    <w:next w:val="a4"/>
    <w:semiHidden/>
    <w:rsid w:val="009B6A5C"/>
  </w:style>
  <w:style w:type="numbering" w:customStyle="1" w:styleId="NoList721">
    <w:name w:val="No List721"/>
    <w:next w:val="a4"/>
    <w:semiHidden/>
    <w:rsid w:val="009B6A5C"/>
  </w:style>
  <w:style w:type="numbering" w:customStyle="1" w:styleId="NoList1131">
    <w:name w:val="No List1131"/>
    <w:next w:val="a4"/>
    <w:semiHidden/>
    <w:rsid w:val="009B6A5C"/>
  </w:style>
  <w:style w:type="numbering" w:customStyle="1" w:styleId="NoList2121">
    <w:name w:val="No List2121"/>
    <w:next w:val="a4"/>
    <w:semiHidden/>
    <w:rsid w:val="009B6A5C"/>
  </w:style>
  <w:style w:type="numbering" w:customStyle="1" w:styleId="NoList821">
    <w:name w:val="No List821"/>
    <w:next w:val="a4"/>
    <w:semiHidden/>
    <w:rsid w:val="009B6A5C"/>
  </w:style>
  <w:style w:type="numbering" w:customStyle="1" w:styleId="NoList1221">
    <w:name w:val="No List1221"/>
    <w:next w:val="a4"/>
    <w:semiHidden/>
    <w:rsid w:val="009B6A5C"/>
  </w:style>
  <w:style w:type="numbering" w:customStyle="1" w:styleId="NoList2221">
    <w:name w:val="No List2221"/>
    <w:next w:val="a4"/>
    <w:semiHidden/>
    <w:rsid w:val="009B6A5C"/>
  </w:style>
  <w:style w:type="numbering" w:customStyle="1" w:styleId="NoList921">
    <w:name w:val="No List921"/>
    <w:next w:val="a4"/>
    <w:semiHidden/>
    <w:rsid w:val="009B6A5C"/>
  </w:style>
  <w:style w:type="numbering" w:customStyle="1" w:styleId="NoList1321">
    <w:name w:val="No List1321"/>
    <w:next w:val="a4"/>
    <w:semiHidden/>
    <w:rsid w:val="009B6A5C"/>
  </w:style>
  <w:style w:type="numbering" w:customStyle="1" w:styleId="NoList2321">
    <w:name w:val="No List2321"/>
    <w:next w:val="a4"/>
    <w:semiHidden/>
    <w:rsid w:val="009B6A5C"/>
  </w:style>
  <w:style w:type="numbering" w:customStyle="1" w:styleId="NoList1021">
    <w:name w:val="No List1021"/>
    <w:next w:val="a4"/>
    <w:semiHidden/>
    <w:rsid w:val="009B6A5C"/>
  </w:style>
  <w:style w:type="numbering" w:customStyle="1" w:styleId="NoList1421">
    <w:name w:val="No List1421"/>
    <w:next w:val="a4"/>
    <w:semiHidden/>
    <w:rsid w:val="009B6A5C"/>
  </w:style>
  <w:style w:type="numbering" w:customStyle="1" w:styleId="NoList2421">
    <w:name w:val="No List2421"/>
    <w:next w:val="a4"/>
    <w:semiHidden/>
    <w:rsid w:val="009B6A5C"/>
  </w:style>
  <w:style w:type="numbering" w:customStyle="1" w:styleId="NoList3121">
    <w:name w:val="No List3121"/>
    <w:next w:val="a4"/>
    <w:semiHidden/>
    <w:rsid w:val="009B6A5C"/>
  </w:style>
  <w:style w:type="numbering" w:customStyle="1" w:styleId="NoList4121">
    <w:name w:val="No List4121"/>
    <w:next w:val="a4"/>
    <w:semiHidden/>
    <w:rsid w:val="009B6A5C"/>
  </w:style>
  <w:style w:type="numbering" w:customStyle="1" w:styleId="NoList5121">
    <w:name w:val="No List5121"/>
    <w:next w:val="a4"/>
    <w:semiHidden/>
    <w:rsid w:val="009B6A5C"/>
  </w:style>
  <w:style w:type="numbering" w:customStyle="1" w:styleId="NoList1521">
    <w:name w:val="No List1521"/>
    <w:next w:val="a4"/>
    <w:semiHidden/>
    <w:rsid w:val="009B6A5C"/>
  </w:style>
  <w:style w:type="numbering" w:customStyle="1" w:styleId="NoList1621">
    <w:name w:val="No List1621"/>
    <w:next w:val="a4"/>
    <w:semiHidden/>
    <w:rsid w:val="009B6A5C"/>
  </w:style>
  <w:style w:type="numbering" w:customStyle="1" w:styleId="1211">
    <w:name w:val="无列表121"/>
    <w:next w:val="a4"/>
    <w:semiHidden/>
    <w:rsid w:val="009B6A5C"/>
  </w:style>
  <w:style w:type="numbering" w:customStyle="1" w:styleId="NoList11121">
    <w:name w:val="No List11121"/>
    <w:next w:val="a4"/>
    <w:semiHidden/>
    <w:rsid w:val="009B6A5C"/>
  </w:style>
  <w:style w:type="numbering" w:customStyle="1" w:styleId="216">
    <w:name w:val="无列表21"/>
    <w:next w:val="a4"/>
    <w:uiPriority w:val="99"/>
    <w:semiHidden/>
    <w:unhideWhenUsed/>
    <w:rsid w:val="009B6A5C"/>
  </w:style>
  <w:style w:type="numbering" w:customStyle="1" w:styleId="313">
    <w:name w:val="无列表31"/>
    <w:next w:val="a4"/>
    <w:uiPriority w:val="99"/>
    <w:semiHidden/>
    <w:unhideWhenUsed/>
    <w:rsid w:val="009B6A5C"/>
  </w:style>
  <w:style w:type="numbering" w:customStyle="1" w:styleId="NoList201">
    <w:name w:val="No List201"/>
    <w:next w:val="a4"/>
    <w:semiHidden/>
    <w:rsid w:val="009B6A5C"/>
  </w:style>
  <w:style w:type="numbering" w:customStyle="1" w:styleId="NoList271">
    <w:name w:val="No List271"/>
    <w:next w:val="a4"/>
    <w:uiPriority w:val="99"/>
    <w:semiHidden/>
    <w:unhideWhenUsed/>
    <w:rsid w:val="009B6A5C"/>
  </w:style>
  <w:style w:type="numbering" w:customStyle="1" w:styleId="NoList281">
    <w:name w:val="No List281"/>
    <w:next w:val="a4"/>
    <w:uiPriority w:val="99"/>
    <w:semiHidden/>
    <w:unhideWhenUsed/>
    <w:rsid w:val="009B6A5C"/>
  </w:style>
  <w:style w:type="paragraph" w:customStyle="1" w:styleId="82">
    <w:name w:val="修订8"/>
    <w:hidden/>
    <w:uiPriority w:val="99"/>
    <w:semiHidden/>
    <w:rsid w:val="009B6A5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B6A5C"/>
    <w:rPr>
      <w:rFonts w:ascii="Arial" w:hAnsi="Arial"/>
      <w:sz w:val="28"/>
      <w:lang w:val="en-GB"/>
    </w:rPr>
  </w:style>
  <w:style w:type="paragraph" w:customStyle="1" w:styleId="2f9">
    <w:name w:val="无间隔2"/>
    <w:qFormat/>
    <w:rsid w:val="009B6A5C"/>
    <w:rPr>
      <w:rFonts w:ascii="Times New Roman" w:eastAsia="宋体" w:hAnsi="Times New Roman"/>
      <w:lang w:val="en-GB" w:eastAsia="en-US"/>
    </w:rPr>
  </w:style>
  <w:style w:type="paragraph" w:customStyle="1" w:styleId="2fa">
    <w:name w:val="无间隔2"/>
    <w:uiPriority w:val="99"/>
    <w:qFormat/>
    <w:rsid w:val="009B6A5C"/>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9B6A5C"/>
    <w:rPr>
      <w:rFonts w:eastAsia="PMingLiU"/>
      <w:b/>
      <w:bCs/>
      <w:lang w:eastAsia="x-none"/>
    </w:rPr>
  </w:style>
  <w:style w:type="paragraph" w:customStyle="1" w:styleId="Textedebulles">
    <w:name w:val="Texte de bulles"/>
    <w:basedOn w:val="a1"/>
    <w:uiPriority w:val="99"/>
    <w:semiHidden/>
    <w:rsid w:val="009B6A5C"/>
    <w:rPr>
      <w:rFonts w:ascii="Tahoma" w:eastAsia="PMingLiU" w:hAnsi="Tahoma" w:cs="Tahoma"/>
      <w:sz w:val="16"/>
      <w:szCs w:val="16"/>
      <w:lang w:eastAsia="ja-JP"/>
    </w:rPr>
  </w:style>
  <w:style w:type="character" w:customStyle="1" w:styleId="salin1c">
    <w:name w:val="salin1c"/>
    <w:semiHidden/>
    <w:rsid w:val="009B6A5C"/>
    <w:rPr>
      <w:rFonts w:ascii="Arial" w:hAnsi="Arial" w:cs="Arial"/>
      <w:color w:val="auto"/>
      <w:sz w:val="20"/>
      <w:szCs w:val="20"/>
    </w:rPr>
  </w:style>
  <w:style w:type="paragraph" w:customStyle="1" w:styleId="Arial1">
    <w:name w:val="正文 + Arial"/>
    <w:aliases w:val="8 磅,加粗,段后: 0 磅"/>
    <w:basedOn w:val="TAL"/>
    <w:uiPriority w:val="99"/>
    <w:rsid w:val="009B6A5C"/>
    <w:rPr>
      <w:rFonts w:eastAsia="宋体"/>
      <w:sz w:val="16"/>
      <w:szCs w:val="16"/>
      <w:lang w:eastAsia="x-none"/>
    </w:rPr>
  </w:style>
  <w:style w:type="paragraph" w:customStyle="1" w:styleId="xl22">
    <w:name w:val="xl22"/>
    <w:basedOn w:val="a1"/>
    <w:uiPriority w:val="99"/>
    <w:rsid w:val="009B6A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9B6A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9B6A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9B6A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9B6A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9B6A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9B6A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9B6A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6A5C"/>
    <w:rPr>
      <w:rFonts w:ascii="Arial" w:hAnsi="Arial"/>
      <w:sz w:val="36"/>
      <w:lang w:val="en-GB" w:eastAsia="en-US"/>
    </w:rPr>
  </w:style>
  <w:style w:type="character" w:customStyle="1" w:styleId="NurTextZchn1">
    <w:name w:val="Nur Text Zchn1"/>
    <w:rsid w:val="009B6A5C"/>
    <w:rPr>
      <w:rFonts w:ascii="Courier New" w:hAnsi="Courier New" w:cs="Courier New"/>
      <w:lang w:val="en-GB" w:eastAsia="en-US"/>
    </w:rPr>
  </w:style>
  <w:style w:type="character" w:customStyle="1" w:styleId="EndnotentextZchn1">
    <w:name w:val="Endnotentext Zchn1"/>
    <w:rsid w:val="009B6A5C"/>
    <w:rPr>
      <w:rFonts w:ascii="Times New Roman" w:hAnsi="Times New Roman"/>
      <w:lang w:val="en-GB" w:eastAsia="en-US"/>
    </w:rPr>
  </w:style>
  <w:style w:type="paragraph" w:customStyle="1" w:styleId="3f3">
    <w:name w:val="吹き出し3"/>
    <w:basedOn w:val="a1"/>
    <w:uiPriority w:val="99"/>
    <w:semiHidden/>
    <w:rsid w:val="009B6A5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9B6A5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B6A5C"/>
    <w:rPr>
      <w:rFonts w:ascii="Times New Roman" w:hAnsi="Times New Roman"/>
      <w:b/>
      <w:lang w:val="en-GB" w:eastAsia="ko-KR"/>
    </w:rPr>
  </w:style>
  <w:style w:type="character" w:customStyle="1" w:styleId="11BodyTextChar">
    <w:name w:val="11 BodyText Char"/>
    <w:link w:val="11BodyText"/>
    <w:rsid w:val="009B6A5C"/>
    <w:rPr>
      <w:rFonts w:ascii="Arial" w:eastAsia="宋体" w:hAnsi="Arial"/>
      <w:lang w:val="en-US" w:eastAsia="ja-JP"/>
    </w:rPr>
  </w:style>
  <w:style w:type="paragraph" w:customStyle="1" w:styleId="TableContent-Bulleted">
    <w:name w:val="Table Content - Bulleted"/>
    <w:basedOn w:val="a1"/>
    <w:uiPriority w:val="99"/>
    <w:rsid w:val="009B6A5C"/>
    <w:pPr>
      <w:numPr>
        <w:numId w:val="10"/>
      </w:numPr>
      <w:overflowPunct w:val="0"/>
      <w:autoSpaceDE w:val="0"/>
      <w:autoSpaceDN w:val="0"/>
      <w:adjustRightInd w:val="0"/>
      <w:textAlignment w:val="baseline"/>
    </w:pPr>
    <w:rPr>
      <w:lang w:eastAsia="ja-JP"/>
    </w:rPr>
  </w:style>
  <w:style w:type="paragraph" w:customStyle="1" w:styleId="Tadc">
    <w:name w:val="Tadc"/>
    <w:basedOn w:val="a1"/>
    <w:uiPriority w:val="99"/>
    <w:rsid w:val="009B6A5C"/>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9B6A5C"/>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9B6A5C"/>
    <w:rPr>
      <w:sz w:val="13"/>
      <w:szCs w:val="13"/>
    </w:rPr>
  </w:style>
  <w:style w:type="paragraph" w:customStyle="1" w:styleId="Es">
    <w:name w:val="Es"/>
    <w:basedOn w:val="B1"/>
    <w:uiPriority w:val="99"/>
    <w:rsid w:val="009B6A5C"/>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9B6A5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9B6A5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9B6A5C"/>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9B6A5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9B6A5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B6A5C"/>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9B6A5C"/>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9B6A5C"/>
    <w:rPr>
      <w:sz w:val="24"/>
    </w:rPr>
  </w:style>
  <w:style w:type="table" w:customStyle="1" w:styleId="TableStyle11">
    <w:name w:val="Table Style11"/>
    <w:basedOn w:val="a3"/>
    <w:rsid w:val="009B6A5C"/>
    <w:rPr>
      <w:rFonts w:ascii="Times New Roman" w:hAnsi="Times New Roman"/>
      <w:lang w:val="sv-SE" w:eastAsia="sv-SE"/>
    </w:rPr>
    <w:tblPr/>
  </w:style>
  <w:style w:type="table" w:customStyle="1" w:styleId="TableGrid11">
    <w:name w:val="Table Grid1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6A5C"/>
    <w:rPr>
      <w:rFonts w:ascii="MingLiU" w:eastAsia="MingLiU" w:hAnsi="Courier New" w:cs="Courier New"/>
      <w:sz w:val="24"/>
      <w:szCs w:val="24"/>
      <w:lang w:val="en-GB" w:eastAsia="en-US"/>
    </w:rPr>
  </w:style>
  <w:style w:type="character" w:customStyle="1" w:styleId="1ff">
    <w:name w:val="章節附註文字 字元1"/>
    <w:rsid w:val="009B6A5C"/>
    <w:rPr>
      <w:lang w:val="en-GB" w:eastAsia="en-US"/>
    </w:rPr>
  </w:style>
  <w:style w:type="character" w:customStyle="1" w:styleId="Absatz-Standardschriftart4">
    <w:name w:val="Absatz-Standardschriftart4"/>
    <w:rsid w:val="009B6A5C"/>
  </w:style>
  <w:style w:type="paragraph" w:customStyle="1" w:styleId="222">
    <w:name w:val="本文 22"/>
    <w:basedOn w:val="a1"/>
    <w:uiPriority w:val="99"/>
    <w:rsid w:val="009B6A5C"/>
    <w:pPr>
      <w:suppressAutoHyphens/>
      <w:spacing w:after="120"/>
    </w:pPr>
    <w:rPr>
      <w:rFonts w:eastAsia="MS Mincho" w:cs="CG Times (WN)"/>
      <w:lang w:eastAsia="ar-SA"/>
    </w:rPr>
  </w:style>
  <w:style w:type="paragraph" w:customStyle="1" w:styleId="320">
    <w:name w:val="本文 32"/>
    <w:basedOn w:val="a1"/>
    <w:uiPriority w:val="99"/>
    <w:rsid w:val="009B6A5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6A5C"/>
    <w:rPr>
      <w:rFonts w:ascii="CG Times (WN)" w:eastAsia="Malgun Gothic" w:hAnsi="CG Times (WN)"/>
      <w:b/>
      <w:lang w:val="en-GB" w:eastAsia="en-US"/>
    </w:rPr>
  </w:style>
  <w:style w:type="paragraph" w:customStyle="1" w:styleId="4b">
    <w:name w:val="吹き出し4"/>
    <w:basedOn w:val="a1"/>
    <w:uiPriority w:val="99"/>
    <w:rsid w:val="009B6A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uiPriority w:val="99"/>
    <w:semiHidden/>
    <w:rsid w:val="009B6A5C"/>
    <w:rPr>
      <w:rFonts w:ascii="Times New Roman" w:eastAsia="MS Mincho" w:hAnsi="Times New Roman"/>
      <w:lang w:val="en-GB" w:eastAsia="en-US"/>
    </w:rPr>
  </w:style>
  <w:style w:type="character" w:customStyle="1" w:styleId="2fc">
    <w:name w:val="段落フォント2"/>
    <w:rsid w:val="009B6A5C"/>
  </w:style>
  <w:style w:type="character" w:customStyle="1" w:styleId="2fd">
    <w:name w:val="コメント参照2"/>
    <w:rsid w:val="009B6A5C"/>
    <w:rPr>
      <w:sz w:val="16"/>
    </w:rPr>
  </w:style>
  <w:style w:type="paragraph" w:customStyle="1" w:styleId="2fe">
    <w:name w:val="図表番号2"/>
    <w:basedOn w:val="a1"/>
    <w:uiPriority w:val="99"/>
    <w:rsid w:val="009B6A5C"/>
    <w:pPr>
      <w:suppressLineNumbers/>
      <w:suppressAutoHyphens/>
      <w:spacing w:before="120" w:after="120"/>
    </w:pPr>
    <w:rPr>
      <w:rFonts w:eastAsia="MS Mincho" w:cs="Mangal"/>
      <w:i/>
      <w:iCs/>
      <w:sz w:val="24"/>
      <w:szCs w:val="24"/>
      <w:lang w:eastAsia="ar-SA"/>
    </w:rPr>
  </w:style>
  <w:style w:type="paragraph" w:customStyle="1" w:styleId="2ff">
    <w:name w:val="段落番号2"/>
    <w:basedOn w:val="ab"/>
    <w:uiPriority w:val="99"/>
    <w:rsid w:val="009B6A5C"/>
    <w:pPr>
      <w:tabs>
        <w:tab w:val="num" w:pos="644"/>
      </w:tabs>
      <w:suppressAutoHyphens/>
      <w:ind w:left="644" w:hanging="360"/>
    </w:pPr>
    <w:rPr>
      <w:rFonts w:eastAsia="MS Mincho" w:cs="CG Times (WN)"/>
      <w:lang w:eastAsia="ar-SA"/>
    </w:rPr>
  </w:style>
  <w:style w:type="paragraph" w:customStyle="1" w:styleId="223">
    <w:name w:val="段落番号 22"/>
    <w:basedOn w:val="2ff"/>
    <w:uiPriority w:val="99"/>
    <w:rsid w:val="009B6A5C"/>
    <w:pPr>
      <w:ind w:left="851" w:hanging="284"/>
    </w:pPr>
  </w:style>
  <w:style w:type="paragraph" w:customStyle="1" w:styleId="2ff0">
    <w:name w:val="箇条書き2"/>
    <w:basedOn w:val="ab"/>
    <w:uiPriority w:val="99"/>
    <w:rsid w:val="009B6A5C"/>
    <w:pPr>
      <w:tabs>
        <w:tab w:val="num" w:pos="644"/>
      </w:tabs>
      <w:suppressAutoHyphens/>
      <w:ind w:left="644" w:hanging="360"/>
    </w:pPr>
    <w:rPr>
      <w:rFonts w:eastAsia="MS Mincho" w:cs="CG Times (WN)"/>
      <w:lang w:eastAsia="ar-SA"/>
    </w:rPr>
  </w:style>
  <w:style w:type="paragraph" w:customStyle="1" w:styleId="224">
    <w:name w:val="箇条書き 22"/>
    <w:basedOn w:val="2ff0"/>
    <w:uiPriority w:val="99"/>
    <w:rsid w:val="009B6A5C"/>
    <w:pPr>
      <w:tabs>
        <w:tab w:val="clear" w:pos="644"/>
        <w:tab w:val="num" w:pos="1494"/>
      </w:tabs>
      <w:ind w:left="851" w:hanging="284"/>
    </w:pPr>
  </w:style>
  <w:style w:type="paragraph" w:customStyle="1" w:styleId="321">
    <w:name w:val="箇条書き 32"/>
    <w:basedOn w:val="224"/>
    <w:uiPriority w:val="99"/>
    <w:rsid w:val="009B6A5C"/>
    <w:pPr>
      <w:ind w:left="1135"/>
    </w:pPr>
  </w:style>
  <w:style w:type="paragraph" w:customStyle="1" w:styleId="225">
    <w:name w:val="一覧 22"/>
    <w:basedOn w:val="ab"/>
    <w:uiPriority w:val="99"/>
    <w:rsid w:val="009B6A5C"/>
    <w:pPr>
      <w:suppressAutoHyphens/>
      <w:ind w:left="851"/>
    </w:pPr>
    <w:rPr>
      <w:rFonts w:eastAsia="MS Mincho" w:cs="CG Times (WN)"/>
      <w:lang w:eastAsia="ar-SA"/>
    </w:rPr>
  </w:style>
  <w:style w:type="paragraph" w:customStyle="1" w:styleId="322">
    <w:name w:val="一覧 32"/>
    <w:basedOn w:val="225"/>
    <w:uiPriority w:val="99"/>
    <w:rsid w:val="009B6A5C"/>
    <w:pPr>
      <w:ind w:left="1135"/>
    </w:pPr>
  </w:style>
  <w:style w:type="paragraph" w:customStyle="1" w:styleId="420">
    <w:name w:val="一覧 42"/>
    <w:basedOn w:val="322"/>
    <w:uiPriority w:val="99"/>
    <w:rsid w:val="009B6A5C"/>
    <w:pPr>
      <w:ind w:left="1418"/>
    </w:pPr>
  </w:style>
  <w:style w:type="paragraph" w:customStyle="1" w:styleId="520">
    <w:name w:val="一覧 52"/>
    <w:basedOn w:val="420"/>
    <w:uiPriority w:val="99"/>
    <w:rsid w:val="009B6A5C"/>
    <w:pPr>
      <w:ind w:left="1702"/>
    </w:pPr>
  </w:style>
  <w:style w:type="paragraph" w:customStyle="1" w:styleId="421">
    <w:name w:val="箇条書き 42"/>
    <w:basedOn w:val="321"/>
    <w:uiPriority w:val="99"/>
    <w:rsid w:val="009B6A5C"/>
    <w:pPr>
      <w:ind w:left="1418"/>
    </w:pPr>
  </w:style>
  <w:style w:type="paragraph" w:customStyle="1" w:styleId="521">
    <w:name w:val="箇条書き 52"/>
    <w:basedOn w:val="421"/>
    <w:uiPriority w:val="99"/>
    <w:rsid w:val="009B6A5C"/>
  </w:style>
  <w:style w:type="paragraph" w:customStyle="1" w:styleId="2ff1">
    <w:name w:val="コメント文字列2"/>
    <w:basedOn w:val="a1"/>
    <w:uiPriority w:val="99"/>
    <w:rsid w:val="009B6A5C"/>
    <w:pPr>
      <w:suppressAutoHyphens/>
    </w:pPr>
    <w:rPr>
      <w:rFonts w:eastAsia="MS Mincho" w:cs="CG Times (WN)"/>
      <w:lang w:eastAsia="ar-SA"/>
    </w:rPr>
  </w:style>
  <w:style w:type="paragraph" w:customStyle="1" w:styleId="2ff2">
    <w:name w:val="コメント内容2"/>
    <w:basedOn w:val="2ff1"/>
    <w:next w:val="2ff1"/>
    <w:uiPriority w:val="99"/>
    <w:rsid w:val="009B6A5C"/>
    <w:rPr>
      <w:b/>
      <w:bCs/>
    </w:rPr>
  </w:style>
  <w:style w:type="paragraph" w:customStyle="1" w:styleId="2ff3">
    <w:name w:val="見出しマップ2"/>
    <w:basedOn w:val="a1"/>
    <w:uiPriority w:val="99"/>
    <w:rsid w:val="009B6A5C"/>
    <w:pPr>
      <w:shd w:val="clear" w:color="auto" w:fill="000080"/>
      <w:suppressAutoHyphens/>
    </w:pPr>
    <w:rPr>
      <w:rFonts w:ascii="Tahoma" w:eastAsia="MS Mincho" w:hAnsi="Tahoma" w:cs="Tahoma"/>
      <w:lang w:eastAsia="ar-SA"/>
    </w:rPr>
  </w:style>
  <w:style w:type="paragraph" w:customStyle="1" w:styleId="2ff4">
    <w:name w:val="書式なし2"/>
    <w:basedOn w:val="a1"/>
    <w:uiPriority w:val="99"/>
    <w:rsid w:val="009B6A5C"/>
    <w:pPr>
      <w:suppressAutoHyphens/>
    </w:pPr>
    <w:rPr>
      <w:rFonts w:ascii="Courier New" w:eastAsia="MS Mincho" w:hAnsi="Courier New" w:cs="CG Times (WN)"/>
      <w:lang w:val="nb-NO" w:eastAsia="ar-SA"/>
    </w:rPr>
  </w:style>
  <w:style w:type="paragraph" w:customStyle="1" w:styleId="Web2">
    <w:name w:val="標準 (Web)2"/>
    <w:basedOn w:val="a1"/>
    <w:uiPriority w:val="99"/>
    <w:rsid w:val="009B6A5C"/>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9B6A5C"/>
    <w:pPr>
      <w:suppressAutoHyphens/>
      <w:ind w:left="567"/>
    </w:pPr>
    <w:rPr>
      <w:rFonts w:ascii="Arial" w:eastAsia="MS Mincho" w:hAnsi="Arial" w:cs="Arial"/>
      <w:lang w:eastAsia="ar-SA"/>
    </w:rPr>
  </w:style>
  <w:style w:type="paragraph" w:customStyle="1" w:styleId="2ff5">
    <w:name w:val="標準インデント2"/>
    <w:basedOn w:val="a1"/>
    <w:uiPriority w:val="99"/>
    <w:rsid w:val="009B6A5C"/>
    <w:pPr>
      <w:suppressAutoHyphens/>
      <w:ind w:left="708"/>
    </w:pPr>
    <w:rPr>
      <w:rFonts w:eastAsia="MS Mincho" w:cs="CG Times (WN)"/>
      <w:lang w:eastAsia="ar-SA"/>
    </w:rPr>
  </w:style>
  <w:style w:type="paragraph" w:customStyle="1" w:styleId="2ff6">
    <w:name w:val="記2"/>
    <w:basedOn w:val="a1"/>
    <w:next w:val="a1"/>
    <w:uiPriority w:val="99"/>
    <w:rsid w:val="009B6A5C"/>
    <w:pPr>
      <w:suppressAutoHyphens/>
    </w:pPr>
    <w:rPr>
      <w:rFonts w:eastAsia="MS Mincho" w:cs="CG Times (WN)"/>
      <w:lang w:eastAsia="ar-SA"/>
    </w:rPr>
  </w:style>
  <w:style w:type="paragraph" w:customStyle="1" w:styleId="HTML20">
    <w:name w:val="HTML 書式付き2"/>
    <w:basedOn w:val="a1"/>
    <w:uiPriority w:val="99"/>
    <w:rsid w:val="009B6A5C"/>
    <w:pPr>
      <w:suppressAutoHyphens/>
    </w:pPr>
    <w:rPr>
      <w:rFonts w:ascii="Courier New" w:eastAsia="MS Mincho" w:hAnsi="Courier New" w:cs="Courier New"/>
      <w:lang w:eastAsia="ar-SA"/>
    </w:rPr>
  </w:style>
  <w:style w:type="character" w:customStyle="1" w:styleId="Char13">
    <w:name w:val="纯文本 Char1"/>
    <w:rsid w:val="009B6A5C"/>
    <w:rPr>
      <w:rFonts w:ascii="宋体" w:hAnsi="Courier New" w:cs="Courier New"/>
      <w:sz w:val="21"/>
      <w:szCs w:val="21"/>
      <w:lang w:val="en-GB" w:eastAsia="en-US"/>
    </w:rPr>
  </w:style>
  <w:style w:type="character" w:customStyle="1" w:styleId="Char14">
    <w:name w:val="尾注文本 Char1"/>
    <w:rsid w:val="009B6A5C"/>
    <w:rPr>
      <w:rFonts w:ascii="Times New Roman" w:hAnsi="Times New Roman"/>
      <w:lang w:val="en-GB" w:eastAsia="en-US"/>
    </w:rPr>
  </w:style>
  <w:style w:type="paragraph" w:customStyle="1" w:styleId="3f4">
    <w:name w:val="无间隔3"/>
    <w:uiPriority w:val="99"/>
    <w:qFormat/>
    <w:rsid w:val="009B6A5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6A5C"/>
    <w:rPr>
      <w:rFonts w:ascii="Arial" w:eastAsia="Times New Roman" w:hAnsi="Arial"/>
      <w:sz w:val="36"/>
      <w:lang w:val="en-GB"/>
    </w:rPr>
  </w:style>
  <w:style w:type="paragraph" w:customStyle="1" w:styleId="editorsnote0">
    <w:name w:val="editorsnote"/>
    <w:basedOn w:val="a1"/>
    <w:uiPriority w:val="99"/>
    <w:rsid w:val="009B6A5C"/>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9B6A5C"/>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9B6A5C"/>
    <w:rPr>
      <w:rFonts w:ascii="Cambria" w:eastAsia="PMingLiU" w:hAnsi="Cambria"/>
      <w:i/>
      <w:iCs/>
      <w:sz w:val="24"/>
      <w:szCs w:val="24"/>
      <w:lang w:val="en-GB" w:eastAsia="ja-JP"/>
    </w:rPr>
  </w:style>
  <w:style w:type="paragraph" w:styleId="afffff4">
    <w:name w:val="Quote"/>
    <w:basedOn w:val="a1"/>
    <w:next w:val="a1"/>
    <w:link w:val="afffff5"/>
    <w:uiPriority w:val="29"/>
    <w:qFormat/>
    <w:rsid w:val="009B6A5C"/>
    <w:pPr>
      <w:jc w:val="both"/>
    </w:pPr>
    <w:rPr>
      <w:rFonts w:ascii="Arial" w:eastAsia="PMingLiU" w:hAnsi="Arial"/>
      <w:i/>
      <w:iCs/>
      <w:color w:val="000000"/>
      <w:lang w:eastAsia="ja-JP"/>
    </w:rPr>
  </w:style>
  <w:style w:type="character" w:customStyle="1" w:styleId="afffff5">
    <w:name w:val="引用 字符"/>
    <w:basedOn w:val="a2"/>
    <w:link w:val="afffff4"/>
    <w:uiPriority w:val="29"/>
    <w:rsid w:val="009B6A5C"/>
    <w:rPr>
      <w:rFonts w:ascii="Arial" w:eastAsia="PMingLiU" w:hAnsi="Arial"/>
      <w:i/>
      <w:iCs/>
      <w:color w:val="000000"/>
      <w:lang w:val="en-GB" w:eastAsia="ja-JP"/>
    </w:rPr>
  </w:style>
  <w:style w:type="paragraph" w:styleId="afffff6">
    <w:name w:val="Intense Quote"/>
    <w:basedOn w:val="a1"/>
    <w:next w:val="a1"/>
    <w:link w:val="afffff7"/>
    <w:uiPriority w:val="30"/>
    <w:qFormat/>
    <w:rsid w:val="009B6A5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9B6A5C"/>
    <w:rPr>
      <w:rFonts w:ascii="Arial" w:eastAsia="PMingLiU" w:hAnsi="Arial"/>
      <w:b/>
      <w:bCs/>
      <w:i/>
      <w:iCs/>
      <w:color w:val="4F81BD"/>
      <w:lang w:val="en-GB" w:eastAsia="ja-JP"/>
    </w:rPr>
  </w:style>
  <w:style w:type="character" w:styleId="afffff8">
    <w:name w:val="Subtle Emphasis"/>
    <w:uiPriority w:val="19"/>
    <w:qFormat/>
    <w:rsid w:val="009B6A5C"/>
    <w:rPr>
      <w:i/>
      <w:iCs/>
      <w:color w:val="808080"/>
    </w:rPr>
  </w:style>
  <w:style w:type="character" w:styleId="afffff9">
    <w:name w:val="Intense Emphasis"/>
    <w:uiPriority w:val="21"/>
    <w:qFormat/>
    <w:rsid w:val="009B6A5C"/>
    <w:rPr>
      <w:b/>
      <w:bCs/>
      <w:i/>
      <w:iCs/>
      <w:color w:val="4F81BD"/>
    </w:rPr>
  </w:style>
  <w:style w:type="character" w:styleId="afffffa">
    <w:name w:val="Subtle Reference"/>
    <w:uiPriority w:val="31"/>
    <w:qFormat/>
    <w:rsid w:val="009B6A5C"/>
    <w:rPr>
      <w:smallCaps/>
      <w:color w:val="C0504D"/>
      <w:u w:val="single"/>
    </w:rPr>
  </w:style>
  <w:style w:type="character" w:styleId="afffffb">
    <w:name w:val="Intense Reference"/>
    <w:uiPriority w:val="32"/>
    <w:qFormat/>
    <w:rsid w:val="009B6A5C"/>
    <w:rPr>
      <w:b/>
      <w:bCs/>
      <w:smallCaps/>
      <w:color w:val="C0504D"/>
      <w:spacing w:val="5"/>
      <w:u w:val="single"/>
    </w:rPr>
  </w:style>
  <w:style w:type="character" w:styleId="afffffc">
    <w:name w:val="Book Title"/>
    <w:uiPriority w:val="33"/>
    <w:qFormat/>
    <w:rsid w:val="009B6A5C"/>
    <w:rPr>
      <w:b/>
      <w:bCs/>
      <w:smallCaps/>
      <w:spacing w:val="5"/>
    </w:rPr>
  </w:style>
  <w:style w:type="paragraph" w:styleId="TOC">
    <w:name w:val="TOC Heading"/>
    <w:basedOn w:val="10"/>
    <w:next w:val="a1"/>
    <w:uiPriority w:val="39"/>
    <w:unhideWhenUsed/>
    <w:qFormat/>
    <w:rsid w:val="009B6A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9B6A5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B6A5C"/>
    <w:rPr>
      <w:rFonts w:ascii="Times New Roman" w:eastAsia="PMingLiU" w:hAnsi="Times New Roman"/>
      <w:lang w:val="en-GB" w:eastAsia="x-none" w:bidi="en-US"/>
    </w:rPr>
  </w:style>
  <w:style w:type="paragraph" w:customStyle="1" w:styleId="Highlight">
    <w:name w:val="Highlight"/>
    <w:basedOn w:val="a1"/>
    <w:uiPriority w:val="99"/>
    <w:qFormat/>
    <w:rsid w:val="009B6A5C"/>
    <w:pPr>
      <w:overflowPunct w:val="0"/>
      <w:autoSpaceDE w:val="0"/>
      <w:autoSpaceDN w:val="0"/>
      <w:adjustRightInd w:val="0"/>
      <w:textAlignment w:val="baseline"/>
    </w:pPr>
    <w:rPr>
      <w:color w:val="E36C0A"/>
      <w:lang w:eastAsia="ja-JP"/>
    </w:rPr>
  </w:style>
  <w:style w:type="paragraph" w:customStyle="1" w:styleId="Numbered1">
    <w:name w:val="Numbered 1"/>
    <w:basedOn w:val="a1"/>
    <w:uiPriority w:val="99"/>
    <w:rsid w:val="009B6A5C"/>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9B6A5C"/>
  </w:style>
  <w:style w:type="paragraph" w:customStyle="1" w:styleId="StyleHeading5Firstline0cm">
    <w:name w:val="Style Heading 5 + First line:  0 cm"/>
    <w:basedOn w:val="5"/>
    <w:uiPriority w:val="99"/>
    <w:qFormat/>
    <w:rsid w:val="009B6A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B6A5C"/>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9B6A5C"/>
    <w:rPr>
      <w:rFonts w:ascii="Times New Roman" w:hAnsi="Times New Roman"/>
      <w:sz w:val="16"/>
      <w:szCs w:val="16"/>
      <w:lang w:val="en-GB" w:eastAsia="ja-JP"/>
    </w:rPr>
  </w:style>
  <w:style w:type="numbering" w:customStyle="1" w:styleId="Style1">
    <w:name w:val="Style1"/>
    <w:uiPriority w:val="99"/>
    <w:rsid w:val="009B6A5C"/>
    <w:pPr>
      <w:numPr>
        <w:numId w:val="16"/>
      </w:numPr>
    </w:pPr>
  </w:style>
  <w:style w:type="table" w:customStyle="1" w:styleId="SGSTableBasic2">
    <w:name w:val="SGS Table Basic 2"/>
    <w:basedOn w:val="a3"/>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6A5C"/>
    <w:pPr>
      <w:numPr>
        <w:numId w:val="17"/>
      </w:numPr>
    </w:pPr>
  </w:style>
  <w:style w:type="table" w:styleId="2ff7">
    <w:name w:val="Table Classic 2"/>
    <w:basedOn w:val="a3"/>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6A5C"/>
    <w:rPr>
      <w:rFonts w:ascii="Arial" w:hAnsi="Arial"/>
      <w:sz w:val="36"/>
      <w:lang w:val="en-GB" w:eastAsia="en-US"/>
    </w:rPr>
  </w:style>
  <w:style w:type="character" w:customStyle="1" w:styleId="Absatz-Standardschriftart3">
    <w:name w:val="Absatz-Standardschriftart3"/>
    <w:rsid w:val="009B6A5C"/>
  </w:style>
  <w:style w:type="paragraph" w:customStyle="1" w:styleId="59">
    <w:name w:val="吹き出し5"/>
    <w:basedOn w:val="a1"/>
    <w:uiPriority w:val="99"/>
    <w:rsid w:val="009B6A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9B6A5C"/>
    <w:rPr>
      <w:rFonts w:ascii="Times New Roman" w:eastAsia="MS Mincho" w:hAnsi="Times New Roman"/>
      <w:lang w:val="en-GB" w:eastAsia="en-US"/>
    </w:rPr>
  </w:style>
  <w:style w:type="character" w:customStyle="1" w:styleId="3f7">
    <w:name w:val="段落フォント3"/>
    <w:rsid w:val="009B6A5C"/>
  </w:style>
  <w:style w:type="character" w:customStyle="1" w:styleId="3f8">
    <w:name w:val="コメント参照3"/>
    <w:rsid w:val="009B6A5C"/>
    <w:rPr>
      <w:sz w:val="16"/>
    </w:rPr>
  </w:style>
  <w:style w:type="paragraph" w:customStyle="1" w:styleId="3f9">
    <w:name w:val="図表番号3"/>
    <w:basedOn w:val="a1"/>
    <w:uiPriority w:val="99"/>
    <w:rsid w:val="009B6A5C"/>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9B6A5C"/>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9B6A5C"/>
  </w:style>
  <w:style w:type="paragraph" w:customStyle="1" w:styleId="3fb">
    <w:name w:val="箇条書き3"/>
    <w:basedOn w:val="ab"/>
    <w:uiPriority w:val="99"/>
    <w:rsid w:val="009B6A5C"/>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9B6A5C"/>
  </w:style>
  <w:style w:type="paragraph" w:customStyle="1" w:styleId="330">
    <w:name w:val="箇条書き 33"/>
    <w:basedOn w:val="232"/>
    <w:uiPriority w:val="99"/>
    <w:rsid w:val="009B6A5C"/>
  </w:style>
  <w:style w:type="paragraph" w:customStyle="1" w:styleId="233">
    <w:name w:val="一覧 23"/>
    <w:basedOn w:val="ab"/>
    <w:uiPriority w:val="99"/>
    <w:rsid w:val="009B6A5C"/>
    <w:pPr>
      <w:suppressAutoHyphens/>
      <w:ind w:left="851"/>
    </w:pPr>
    <w:rPr>
      <w:rFonts w:eastAsia="MS Mincho" w:cs="CG Times (WN)"/>
      <w:lang w:eastAsia="ar-SA"/>
    </w:rPr>
  </w:style>
  <w:style w:type="paragraph" w:customStyle="1" w:styleId="331">
    <w:name w:val="一覧 33"/>
    <w:basedOn w:val="233"/>
    <w:uiPriority w:val="99"/>
    <w:rsid w:val="009B6A5C"/>
  </w:style>
  <w:style w:type="paragraph" w:customStyle="1" w:styleId="430">
    <w:name w:val="一覧 43"/>
    <w:basedOn w:val="331"/>
    <w:uiPriority w:val="99"/>
    <w:rsid w:val="009B6A5C"/>
  </w:style>
  <w:style w:type="paragraph" w:customStyle="1" w:styleId="530">
    <w:name w:val="一覧 53"/>
    <w:basedOn w:val="430"/>
    <w:uiPriority w:val="99"/>
    <w:rsid w:val="009B6A5C"/>
  </w:style>
  <w:style w:type="paragraph" w:customStyle="1" w:styleId="431">
    <w:name w:val="箇条書き 43"/>
    <w:basedOn w:val="330"/>
    <w:uiPriority w:val="99"/>
    <w:rsid w:val="009B6A5C"/>
  </w:style>
  <w:style w:type="paragraph" w:customStyle="1" w:styleId="531">
    <w:name w:val="箇条書き 53"/>
    <w:basedOn w:val="431"/>
    <w:uiPriority w:val="99"/>
    <w:rsid w:val="009B6A5C"/>
  </w:style>
  <w:style w:type="paragraph" w:customStyle="1" w:styleId="3fc">
    <w:name w:val="コメント文字列3"/>
    <w:basedOn w:val="a1"/>
    <w:uiPriority w:val="99"/>
    <w:rsid w:val="009B6A5C"/>
    <w:pPr>
      <w:suppressAutoHyphens/>
    </w:pPr>
    <w:rPr>
      <w:rFonts w:eastAsia="MS Mincho" w:cs="CG Times (WN)"/>
      <w:lang w:eastAsia="ar-SA"/>
    </w:rPr>
  </w:style>
  <w:style w:type="paragraph" w:customStyle="1" w:styleId="3fd">
    <w:name w:val="コメント内容3"/>
    <w:basedOn w:val="3fc"/>
    <w:next w:val="3fc"/>
    <w:uiPriority w:val="99"/>
    <w:rsid w:val="009B6A5C"/>
    <w:rPr>
      <w:b/>
      <w:bCs/>
    </w:rPr>
  </w:style>
  <w:style w:type="paragraph" w:customStyle="1" w:styleId="3fe">
    <w:name w:val="見出しマップ3"/>
    <w:basedOn w:val="a1"/>
    <w:uiPriority w:val="99"/>
    <w:rsid w:val="009B6A5C"/>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9B6A5C"/>
    <w:pPr>
      <w:suppressAutoHyphens/>
    </w:pPr>
    <w:rPr>
      <w:rFonts w:ascii="Courier New" w:eastAsia="MS Mincho" w:hAnsi="Courier New" w:cs="CG Times (WN)"/>
      <w:lang w:val="nb-NO" w:eastAsia="ar-SA"/>
    </w:rPr>
  </w:style>
  <w:style w:type="paragraph" w:customStyle="1" w:styleId="Web3">
    <w:name w:val="標準 (Web)3"/>
    <w:basedOn w:val="a1"/>
    <w:uiPriority w:val="99"/>
    <w:rsid w:val="009B6A5C"/>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9B6A5C"/>
    <w:pPr>
      <w:suppressAutoHyphens/>
      <w:ind w:left="567"/>
    </w:pPr>
    <w:rPr>
      <w:rFonts w:ascii="Arial" w:eastAsia="MS Mincho" w:hAnsi="Arial" w:cs="Arial"/>
      <w:lang w:eastAsia="ar-SA"/>
    </w:rPr>
  </w:style>
  <w:style w:type="paragraph" w:customStyle="1" w:styleId="3ff0">
    <w:name w:val="標準インデント3"/>
    <w:basedOn w:val="a1"/>
    <w:uiPriority w:val="99"/>
    <w:rsid w:val="009B6A5C"/>
    <w:pPr>
      <w:suppressAutoHyphens/>
      <w:ind w:left="708"/>
    </w:pPr>
    <w:rPr>
      <w:rFonts w:eastAsia="MS Mincho" w:cs="CG Times (WN)"/>
      <w:lang w:eastAsia="ar-SA"/>
    </w:rPr>
  </w:style>
  <w:style w:type="paragraph" w:customStyle="1" w:styleId="3ff1">
    <w:name w:val="記3"/>
    <w:basedOn w:val="a1"/>
    <w:next w:val="a1"/>
    <w:uiPriority w:val="99"/>
    <w:rsid w:val="009B6A5C"/>
    <w:pPr>
      <w:suppressAutoHyphens/>
    </w:pPr>
    <w:rPr>
      <w:rFonts w:eastAsia="MS Mincho" w:cs="CG Times (WN)"/>
      <w:lang w:eastAsia="ar-SA"/>
    </w:rPr>
  </w:style>
  <w:style w:type="paragraph" w:customStyle="1" w:styleId="HTML30">
    <w:name w:val="HTML 書式付き3"/>
    <w:basedOn w:val="a1"/>
    <w:uiPriority w:val="99"/>
    <w:rsid w:val="009B6A5C"/>
    <w:pPr>
      <w:suppressAutoHyphens/>
    </w:pPr>
    <w:rPr>
      <w:rFonts w:ascii="Courier New" w:eastAsia="MS Mincho" w:hAnsi="Courier New" w:cs="Courier New"/>
      <w:lang w:eastAsia="ar-SA"/>
    </w:rPr>
  </w:style>
  <w:style w:type="character" w:customStyle="1" w:styleId="CommentSubjectChar3">
    <w:name w:val="Comment Subject Char3"/>
    <w:rsid w:val="009B6A5C"/>
    <w:rPr>
      <w:rFonts w:ascii="Times New Roman" w:hAnsi="Times New Roman"/>
      <w:b/>
      <w:bCs/>
      <w:lang w:val="en-GB" w:eastAsia="en-US"/>
    </w:rPr>
  </w:style>
  <w:style w:type="character" w:customStyle="1" w:styleId="1ff1">
    <w:name w:val="吹き出し (文字)1"/>
    <w:uiPriority w:val="99"/>
    <w:semiHidden/>
    <w:rsid w:val="009B6A5C"/>
    <w:rPr>
      <w:rFonts w:ascii="MS Mincho" w:eastAsia="MS Mincho" w:hAnsi="Times New Roman"/>
      <w:sz w:val="18"/>
      <w:szCs w:val="18"/>
      <w:lang w:val="en-GB" w:eastAsia="en-US"/>
    </w:rPr>
  </w:style>
  <w:style w:type="character" w:customStyle="1" w:styleId="1ff2">
    <w:name w:val="見出しマップ (文字)1"/>
    <w:uiPriority w:val="99"/>
    <w:semiHidden/>
    <w:rsid w:val="009B6A5C"/>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6A5C"/>
    <w:rPr>
      <w:rFonts w:ascii="Times New Roman" w:eastAsia="Times New Roman" w:hAnsi="Times New Roman"/>
      <w:lang w:val="en-GB" w:eastAsia="en-US"/>
    </w:rPr>
  </w:style>
  <w:style w:type="character" w:customStyle="1" w:styleId="1ff4">
    <w:name w:val="コメント文字列 (文字)1"/>
    <w:uiPriority w:val="99"/>
    <w:semiHidden/>
    <w:rsid w:val="009B6A5C"/>
    <w:rPr>
      <w:rFonts w:ascii="Times New Roman" w:eastAsia="Times New Roman" w:hAnsi="Times New Roman"/>
      <w:lang w:val="en-GB" w:eastAsia="en-US"/>
    </w:rPr>
  </w:style>
  <w:style w:type="character" w:customStyle="1" w:styleId="1ff5">
    <w:name w:val="コメント内容 (文字)1"/>
    <w:uiPriority w:val="99"/>
    <w:semiHidden/>
    <w:rsid w:val="009B6A5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B6A5C"/>
    <w:pPr>
      <w:spacing w:after="0"/>
      <w:jc w:val="both"/>
    </w:pPr>
    <w:rPr>
      <w:rFonts w:ascii="Arial" w:eastAsia="PMingLiU" w:hAnsi="Arial"/>
      <w:lang w:eastAsia="x-none"/>
    </w:rPr>
  </w:style>
  <w:style w:type="character" w:customStyle="1" w:styleId="MediumGrid2Char">
    <w:name w:val="Medium Grid 2 Char"/>
    <w:link w:val="MediumGrid21"/>
    <w:uiPriority w:val="1"/>
    <w:rsid w:val="009B6A5C"/>
    <w:rPr>
      <w:rFonts w:ascii="Arial" w:eastAsia="PMingLiU" w:hAnsi="Arial"/>
      <w:lang w:val="en-GB" w:eastAsia="x-none"/>
    </w:rPr>
  </w:style>
  <w:style w:type="character" w:customStyle="1" w:styleId="ColorfulGrid-Accent1Char">
    <w:name w:val="Colorful Grid - Accent 1 Char"/>
    <w:link w:val="-1"/>
    <w:uiPriority w:val="29"/>
    <w:rsid w:val="009B6A5C"/>
    <w:rPr>
      <w:rFonts w:ascii="Arial" w:eastAsia="PMingLiU" w:hAnsi="Arial"/>
      <w:i/>
      <w:iCs/>
      <w:color w:val="000000"/>
      <w:lang w:val="en-GB" w:eastAsia="en-US"/>
    </w:rPr>
  </w:style>
  <w:style w:type="character" w:customStyle="1" w:styleId="LightShading-Accent2Char">
    <w:name w:val="Light Shading - Accent 2 Char"/>
    <w:link w:val="-2"/>
    <w:uiPriority w:val="30"/>
    <w:rsid w:val="009B6A5C"/>
    <w:rPr>
      <w:rFonts w:ascii="Arial" w:eastAsia="PMingLiU" w:hAnsi="Arial"/>
      <w:b/>
      <w:bCs/>
      <w:i/>
      <w:iCs/>
      <w:color w:val="4F81BD"/>
      <w:lang w:val="en-GB" w:eastAsia="en-US"/>
    </w:rPr>
  </w:style>
  <w:style w:type="character" w:customStyle="1" w:styleId="PlainTable31">
    <w:name w:val="Plain Table 31"/>
    <w:uiPriority w:val="19"/>
    <w:qFormat/>
    <w:rsid w:val="009B6A5C"/>
    <w:rPr>
      <w:i/>
      <w:iCs/>
      <w:color w:val="808080"/>
    </w:rPr>
  </w:style>
  <w:style w:type="character" w:customStyle="1" w:styleId="PlainTable41">
    <w:name w:val="Plain Table 41"/>
    <w:uiPriority w:val="21"/>
    <w:qFormat/>
    <w:rsid w:val="009B6A5C"/>
    <w:rPr>
      <w:b/>
      <w:bCs/>
      <w:i/>
      <w:iCs/>
      <w:color w:val="4F81BD"/>
    </w:rPr>
  </w:style>
  <w:style w:type="character" w:customStyle="1" w:styleId="PlainTable51">
    <w:name w:val="Plain Table 51"/>
    <w:uiPriority w:val="31"/>
    <w:qFormat/>
    <w:rsid w:val="009B6A5C"/>
    <w:rPr>
      <w:smallCaps/>
      <w:color w:val="C0504D"/>
      <w:u w:val="single"/>
    </w:rPr>
  </w:style>
  <w:style w:type="character" w:customStyle="1" w:styleId="TableGridLight1">
    <w:name w:val="Table Grid Light1"/>
    <w:uiPriority w:val="32"/>
    <w:qFormat/>
    <w:rsid w:val="009B6A5C"/>
    <w:rPr>
      <w:b/>
      <w:bCs/>
      <w:smallCaps/>
      <w:color w:val="C0504D"/>
      <w:spacing w:val="5"/>
      <w:u w:val="single"/>
    </w:rPr>
  </w:style>
  <w:style w:type="character" w:customStyle="1" w:styleId="GridTable1Light1">
    <w:name w:val="Grid Table 1 Light1"/>
    <w:uiPriority w:val="33"/>
    <w:qFormat/>
    <w:rsid w:val="009B6A5C"/>
    <w:rPr>
      <w:b/>
      <w:bCs/>
      <w:smallCaps/>
      <w:spacing w:val="5"/>
    </w:rPr>
  </w:style>
  <w:style w:type="paragraph" w:customStyle="1" w:styleId="GridTable31">
    <w:name w:val="Grid Table 31"/>
    <w:basedOn w:val="10"/>
    <w:next w:val="a1"/>
    <w:uiPriority w:val="39"/>
    <w:unhideWhenUsed/>
    <w:qFormat/>
    <w:rsid w:val="009B6A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9B6A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B6A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9B6A5C"/>
    <w:rPr>
      <w:rFonts w:ascii="Times New Roman" w:eastAsia="Times New Roman" w:hAnsi="Times New Roman"/>
      <w:lang w:val="en-GB"/>
    </w:rPr>
  </w:style>
  <w:style w:type="character" w:customStyle="1" w:styleId="1ff6">
    <w:name w:val="註解主旨 字元1"/>
    <w:rsid w:val="009B6A5C"/>
    <w:rPr>
      <w:b/>
      <w:bCs/>
      <w:lang w:val="en-GB" w:eastAsia="sv-SE"/>
    </w:rPr>
  </w:style>
  <w:style w:type="paragraph" w:customStyle="1" w:styleId="4c">
    <w:name w:val="无间隔4"/>
    <w:uiPriority w:val="99"/>
    <w:qFormat/>
    <w:rsid w:val="009B6A5C"/>
    <w:rPr>
      <w:rFonts w:ascii="Times New Roman" w:eastAsia="宋体" w:hAnsi="Times New Roman"/>
      <w:lang w:val="en-GB" w:eastAsia="en-US"/>
    </w:rPr>
  </w:style>
  <w:style w:type="paragraph" w:customStyle="1" w:styleId="TTan">
    <w:name w:val="TTan"/>
    <w:basedOn w:val="FP"/>
    <w:uiPriority w:val="99"/>
    <w:qFormat/>
    <w:rsid w:val="009B6A5C"/>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uiPriority w:val="99"/>
    <w:rsid w:val="009B6A5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9B6A5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B6A5C"/>
    <w:rPr>
      <w:rFonts w:ascii="Arial" w:hAnsi="Arial"/>
      <w:sz w:val="36"/>
      <w:lang w:val="en-GB" w:eastAsia="en-US" w:bidi="ar-SA"/>
    </w:rPr>
  </w:style>
  <w:style w:type="character" w:customStyle="1" w:styleId="Char22">
    <w:name w:val="批注主题 Char2"/>
    <w:rsid w:val="009B6A5C"/>
    <w:rPr>
      <w:rFonts w:eastAsia="宋体"/>
      <w:b/>
      <w:bCs/>
      <w:lang w:eastAsia="en-US"/>
    </w:rPr>
  </w:style>
  <w:style w:type="character" w:customStyle="1" w:styleId="Char15">
    <w:name w:val="注释标题 Char1"/>
    <w:rsid w:val="009B6A5C"/>
    <w:rPr>
      <w:rFonts w:eastAsia="MS Mincho"/>
      <w:lang w:eastAsia="en-US"/>
    </w:rPr>
  </w:style>
  <w:style w:type="character" w:customStyle="1" w:styleId="9Char1">
    <w:name w:val="标题 9 Char1"/>
    <w:rsid w:val="009B6A5C"/>
    <w:rPr>
      <w:rFonts w:ascii="Arial" w:hAnsi="Arial"/>
      <w:sz w:val="36"/>
      <w:lang w:val="en-GB"/>
    </w:rPr>
  </w:style>
  <w:style w:type="character" w:customStyle="1" w:styleId="Char16">
    <w:name w:val="文档结构图 Char1"/>
    <w:semiHidden/>
    <w:rsid w:val="009B6A5C"/>
    <w:rPr>
      <w:rFonts w:ascii="Tahoma" w:hAnsi="Tahoma" w:cs="Tahoma"/>
      <w:shd w:val="clear" w:color="auto" w:fill="000080"/>
      <w:lang w:val="en-GB"/>
    </w:rPr>
  </w:style>
  <w:style w:type="character" w:customStyle="1" w:styleId="Char17">
    <w:name w:val="批注框文本 Char1"/>
    <w:uiPriority w:val="99"/>
    <w:rsid w:val="009B6A5C"/>
    <w:rPr>
      <w:rFonts w:ascii="Tahoma" w:hAnsi="Tahoma" w:cs="Tahoma"/>
      <w:sz w:val="16"/>
      <w:szCs w:val="16"/>
      <w:lang w:val="en-GB"/>
    </w:rPr>
  </w:style>
  <w:style w:type="character" w:customStyle="1" w:styleId="Char18">
    <w:name w:val="正文文本缩进 Char1"/>
    <w:rsid w:val="009B6A5C"/>
    <w:rPr>
      <w:rFonts w:eastAsia="Batang"/>
      <w:lang w:val="en-GB"/>
    </w:rPr>
  </w:style>
  <w:style w:type="character" w:customStyle="1" w:styleId="2Char1">
    <w:name w:val="正文文本 2 Char1"/>
    <w:rsid w:val="009B6A5C"/>
    <w:rPr>
      <w:rFonts w:ascii="CG Times (WN)" w:eastAsia="Malgun Gothic" w:hAnsi="CG Times (WN)"/>
      <w:i/>
      <w:lang w:val="en-GB" w:eastAsia="ko-KR"/>
    </w:rPr>
  </w:style>
  <w:style w:type="character" w:customStyle="1" w:styleId="3Char1">
    <w:name w:val="正文文本 3 Char1"/>
    <w:rsid w:val="009B6A5C"/>
    <w:rPr>
      <w:rFonts w:ascii="CG Times (WN)" w:eastAsia="Osaka" w:hAnsi="CG Times (WN)"/>
      <w:color w:val="000000"/>
      <w:lang w:val="en-GB" w:eastAsia="ko-KR"/>
    </w:rPr>
  </w:style>
  <w:style w:type="character" w:customStyle="1" w:styleId="2Char10">
    <w:name w:val="正文文本缩进 2 Char1"/>
    <w:rsid w:val="009B6A5C"/>
    <w:rPr>
      <w:rFonts w:ascii="CG Times (WN)" w:eastAsia="MS Mincho" w:hAnsi="CG Times (WN)"/>
      <w:lang w:val="en-GB"/>
    </w:rPr>
  </w:style>
  <w:style w:type="character" w:customStyle="1" w:styleId="HTMLChar1">
    <w:name w:val="HTML 预设格式 Char1"/>
    <w:rsid w:val="009B6A5C"/>
    <w:rPr>
      <w:rFonts w:ascii="Courier New" w:eastAsia="MS Mincho" w:hAnsi="Courier New"/>
      <w:lang w:val="en-GB" w:eastAsia="x-none"/>
    </w:rPr>
  </w:style>
  <w:style w:type="character" w:customStyle="1" w:styleId="textbodybold1">
    <w:name w:val="textbodybold1"/>
    <w:rsid w:val="009B6A5C"/>
    <w:rPr>
      <w:rFonts w:ascii="Arial" w:hAnsi="Arial" w:cs="Arial" w:hint="default"/>
      <w:b/>
      <w:bCs/>
      <w:color w:val="902630"/>
      <w:sz w:val="18"/>
      <w:szCs w:val="18"/>
      <w:bdr w:val="none" w:sz="0" w:space="0" w:color="auto" w:frame="1"/>
    </w:rPr>
  </w:style>
  <w:style w:type="character" w:customStyle="1" w:styleId="gt-baf-word-clickable1">
    <w:name w:val="gt-baf-word-clickable1"/>
    <w:rsid w:val="009B6A5C"/>
    <w:rPr>
      <w:color w:val="000000"/>
    </w:rPr>
  </w:style>
  <w:style w:type="paragraph" w:customStyle="1" w:styleId="910">
    <w:name w:val="目錄 91"/>
    <w:basedOn w:val="TOC8"/>
    <w:uiPriority w:val="99"/>
    <w:rsid w:val="009B6A5C"/>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6A5C"/>
    <w:rPr>
      <w:rFonts w:ascii="Arial" w:hAnsi="Arial"/>
      <w:b/>
      <w:sz w:val="18"/>
      <w:lang w:val="en-GB" w:eastAsia="en-US"/>
    </w:rPr>
  </w:style>
  <w:style w:type="paragraph" w:customStyle="1" w:styleId="Verzeichnis91">
    <w:name w:val="Verzeichnis 91"/>
    <w:basedOn w:val="TOC8"/>
    <w:uiPriority w:val="99"/>
    <w:rsid w:val="009B6A5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9B6A5C"/>
    <w:rPr>
      <w:rFonts w:ascii="Times New Roman" w:eastAsia="宋体" w:hAnsi="Times New Roman"/>
      <w:lang w:val="en-GB" w:eastAsia="en-US"/>
    </w:rPr>
  </w:style>
  <w:style w:type="character" w:customStyle="1" w:styleId="Absatz-Standardschriftart5">
    <w:name w:val="Absatz-Standardschriftart5"/>
    <w:rsid w:val="009B6A5C"/>
  </w:style>
  <w:style w:type="character" w:customStyle="1" w:styleId="UnresolvedMention1">
    <w:name w:val="Unresolved Mention1"/>
    <w:uiPriority w:val="99"/>
    <w:semiHidden/>
    <w:unhideWhenUsed/>
    <w:rsid w:val="009B6A5C"/>
    <w:rPr>
      <w:color w:val="808080"/>
      <w:shd w:val="clear" w:color="auto" w:fill="E6E6E6"/>
    </w:rPr>
  </w:style>
  <w:style w:type="paragraph" w:customStyle="1" w:styleId="TB1">
    <w:name w:val="TB1"/>
    <w:basedOn w:val="a1"/>
    <w:uiPriority w:val="99"/>
    <w:qFormat/>
    <w:rsid w:val="009B6A5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uiPriority w:val="99"/>
    <w:qFormat/>
    <w:rsid w:val="009B6A5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9B6A5C"/>
  </w:style>
  <w:style w:type="table" w:customStyle="1" w:styleId="SGSTableBasic11">
    <w:name w:val="SGS Table Basic 11"/>
    <w:basedOn w:val="a3"/>
    <w:next w:val="aff0"/>
    <w:rsid w:val="009B6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9B6A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B6A5C"/>
    <w:rPr>
      <w:rFonts w:ascii="Times New Roman" w:eastAsia="PMingLiU" w:hAnsi="Times New Roman"/>
      <w:lang w:val="sv-SE" w:eastAsia="sv-SE"/>
    </w:rPr>
    <w:tblPr/>
  </w:style>
  <w:style w:type="numbering" w:customStyle="1" w:styleId="112">
    <w:name w:val="リストなし11"/>
    <w:next w:val="a4"/>
    <w:uiPriority w:val="99"/>
    <w:semiHidden/>
    <w:unhideWhenUsed/>
    <w:rsid w:val="009B6A5C"/>
  </w:style>
  <w:style w:type="table" w:customStyle="1" w:styleId="TableGrid42">
    <w:name w:val="Table Grid42"/>
    <w:basedOn w:val="a3"/>
    <w:next w:val="aff0"/>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9B6A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B6A5C"/>
    <w:rPr>
      <w:rFonts w:ascii="Times New Roman" w:hAnsi="Times New Roman"/>
      <w:lang w:val="sv-SE" w:eastAsia="sv-SE"/>
    </w:rPr>
    <w:tblPr/>
  </w:style>
  <w:style w:type="table" w:customStyle="1" w:styleId="TableGrid111">
    <w:name w:val="Table Grid11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9B6A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B6A5C"/>
    <w:pPr>
      <w:numPr>
        <w:numId w:val="3"/>
      </w:numPr>
    </w:pPr>
  </w:style>
  <w:style w:type="table" w:customStyle="1" w:styleId="SGSTableBasic21">
    <w:name w:val="SGS Table Basic 21"/>
    <w:basedOn w:val="a3"/>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6A5C"/>
    <w:pPr>
      <w:numPr>
        <w:numId w:val="4"/>
      </w:numPr>
    </w:pPr>
  </w:style>
  <w:style w:type="table" w:customStyle="1" w:styleId="TableClassic21">
    <w:name w:val="Table Classic 21"/>
    <w:basedOn w:val="a3"/>
    <w:next w:val="2ff7"/>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B6A5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B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9B6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9B6A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B6A5C"/>
    <w:rPr>
      <w:rFonts w:ascii="Times New Roman" w:eastAsia="PMingLiU" w:hAnsi="Times New Roman"/>
      <w:lang w:val="sv-SE" w:eastAsia="sv-SE"/>
    </w:rPr>
    <w:tblPr/>
  </w:style>
  <w:style w:type="numbering" w:customStyle="1" w:styleId="122">
    <w:name w:val="リストなし12"/>
    <w:next w:val="a4"/>
    <w:uiPriority w:val="99"/>
    <w:semiHidden/>
    <w:unhideWhenUsed/>
    <w:rsid w:val="009B6A5C"/>
  </w:style>
  <w:style w:type="table" w:customStyle="1" w:styleId="TableGrid43">
    <w:name w:val="Table Grid43"/>
    <w:basedOn w:val="a3"/>
    <w:next w:val="aff0"/>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9B6A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B6A5C"/>
    <w:rPr>
      <w:rFonts w:ascii="Times New Roman" w:hAnsi="Times New Roman"/>
      <w:lang w:val="sv-SE" w:eastAsia="sv-SE"/>
    </w:rPr>
    <w:tblPr/>
  </w:style>
  <w:style w:type="table" w:customStyle="1" w:styleId="TableGrid112">
    <w:name w:val="Table Grid112"/>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9B6A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B6A5C"/>
  </w:style>
  <w:style w:type="numbering" w:customStyle="1" w:styleId="Style12">
    <w:name w:val="Style12"/>
    <w:uiPriority w:val="99"/>
    <w:rsid w:val="009B6A5C"/>
    <w:pPr>
      <w:numPr>
        <w:numId w:val="14"/>
      </w:numPr>
    </w:pPr>
  </w:style>
  <w:style w:type="table" w:customStyle="1" w:styleId="SGSTableBasic22">
    <w:name w:val="SGS Table Basic 22"/>
    <w:basedOn w:val="a3"/>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6A5C"/>
    <w:pPr>
      <w:numPr>
        <w:numId w:val="15"/>
      </w:numPr>
    </w:pPr>
  </w:style>
  <w:style w:type="table" w:customStyle="1" w:styleId="TableClassic22">
    <w:name w:val="Table Classic 22"/>
    <w:basedOn w:val="a3"/>
    <w:next w:val="2ff7"/>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B6A5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B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B6A5C"/>
    <w:rPr>
      <w:rFonts w:ascii="Calibri Light" w:eastAsia="Times New Roman" w:hAnsi="Calibri Light" w:cs="Times New Roman"/>
      <w:spacing w:val="-10"/>
      <w:kern w:val="28"/>
      <w:sz w:val="56"/>
      <w:szCs w:val="56"/>
      <w:lang w:eastAsia="en-US"/>
    </w:rPr>
  </w:style>
  <w:style w:type="character" w:styleId="HTML4">
    <w:name w:val="HTML Cite"/>
    <w:unhideWhenUsed/>
    <w:rsid w:val="009B6A5C"/>
    <w:rPr>
      <w:i w:val="0"/>
      <w:color w:val="008000"/>
    </w:rPr>
  </w:style>
  <w:style w:type="character" w:customStyle="1" w:styleId="opdict3lineoneresulttip">
    <w:name w:val="op_dict3_lineone_result_tip"/>
    <w:rsid w:val="009B6A5C"/>
    <w:rPr>
      <w:color w:val="999999"/>
    </w:rPr>
  </w:style>
  <w:style w:type="character" w:customStyle="1" w:styleId="c-icon">
    <w:name w:val="c-icon"/>
    <w:rsid w:val="009B6A5C"/>
  </w:style>
  <w:style w:type="paragraph" w:customStyle="1" w:styleId="92">
    <w:name w:val="修订9"/>
    <w:hidden/>
    <w:uiPriority w:val="99"/>
    <w:semiHidden/>
    <w:rsid w:val="009B6A5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B6A5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B6A5C"/>
    <w:rPr>
      <w:lang w:val="en-GB" w:eastAsia="ja-JP"/>
    </w:rPr>
  </w:style>
  <w:style w:type="paragraph" w:customStyle="1" w:styleId="CharChar1CharChar1">
    <w:name w:val="Char Char1 Char Char1"/>
    <w:uiPriority w:val="99"/>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9B6A5C"/>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B6A5C"/>
    <w:rPr>
      <w:rFonts w:ascii="Courier New" w:hAnsi="Courier New"/>
      <w:lang w:val="nb-NO" w:eastAsia="ja-JP"/>
    </w:rPr>
  </w:style>
  <w:style w:type="paragraph" w:customStyle="1" w:styleId="CharCharCharCharCharChar1">
    <w:name w:val="Char Char Char Char Char Char1"/>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B6A5C"/>
    <w:rPr>
      <w:rFonts w:ascii="Tahoma" w:hAnsi="Tahoma"/>
      <w:shd w:val="clear" w:color="auto" w:fill="000080"/>
      <w:lang w:val="en-GB" w:eastAsia="en-US"/>
    </w:rPr>
  </w:style>
  <w:style w:type="character" w:customStyle="1" w:styleId="CharChar101">
    <w:name w:val="Char Char101"/>
    <w:rsid w:val="009B6A5C"/>
    <w:rPr>
      <w:rFonts w:ascii="Times New Roman" w:hAnsi="Times New Roman"/>
      <w:lang w:val="en-GB" w:eastAsia="en-US"/>
    </w:rPr>
  </w:style>
  <w:style w:type="character" w:customStyle="1" w:styleId="CharChar91">
    <w:name w:val="Char Char91"/>
    <w:rsid w:val="009B6A5C"/>
    <w:rPr>
      <w:rFonts w:ascii="Tahoma" w:hAnsi="Tahoma"/>
      <w:sz w:val="16"/>
      <w:lang w:val="en-GB" w:eastAsia="en-US"/>
    </w:rPr>
  </w:style>
  <w:style w:type="character" w:customStyle="1" w:styleId="CharChar81">
    <w:name w:val="Char Char81"/>
    <w:semiHidden/>
    <w:rsid w:val="009B6A5C"/>
    <w:rPr>
      <w:rFonts w:ascii="Times New Roman" w:hAnsi="Times New Roman"/>
      <w:b/>
      <w:lang w:val="en-GB" w:eastAsia="en-US"/>
    </w:rPr>
  </w:style>
  <w:style w:type="paragraph" w:styleId="affffff">
    <w:name w:val="table of figures"/>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9B6A5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B6A5C"/>
    <w:rPr>
      <w:rFonts w:ascii="Times New Roman" w:hAnsi="Times New Roman"/>
      <w:lang w:val="en-GB" w:eastAsia="x-none"/>
    </w:rPr>
  </w:style>
  <w:style w:type="character" w:customStyle="1" w:styleId="CharChar131">
    <w:name w:val="Char Char131"/>
    <w:semiHidden/>
    <w:rsid w:val="009B6A5C"/>
    <w:rPr>
      <w:rFonts w:ascii="宋体" w:eastAsia="宋体" w:hAnsi="宋体"/>
      <w:lang w:val="en-GB" w:eastAsia="en-US"/>
    </w:rPr>
  </w:style>
  <w:style w:type="character" w:customStyle="1" w:styleId="CharChar61">
    <w:name w:val="Char Char61"/>
    <w:rsid w:val="009B6A5C"/>
    <w:rPr>
      <w:rFonts w:ascii="Arial" w:eastAsia="宋体" w:hAnsi="Arial"/>
      <w:sz w:val="32"/>
      <w:lang w:val="en-GB" w:eastAsia="en-US"/>
    </w:rPr>
  </w:style>
  <w:style w:type="character" w:customStyle="1" w:styleId="CharChar51">
    <w:name w:val="Char Char51"/>
    <w:rsid w:val="009B6A5C"/>
    <w:rPr>
      <w:rFonts w:ascii="Arial" w:eastAsia="宋体" w:hAnsi="Arial"/>
      <w:sz w:val="28"/>
      <w:lang w:val="en-GB" w:eastAsia="en-US"/>
    </w:rPr>
  </w:style>
  <w:style w:type="character" w:customStyle="1" w:styleId="CharChar161">
    <w:name w:val="Char Char161"/>
    <w:rsid w:val="009B6A5C"/>
    <w:rPr>
      <w:rFonts w:ascii="Arial" w:eastAsia="宋体" w:hAnsi="Arial"/>
      <w:lang w:val="en-GB" w:eastAsia="en-US"/>
    </w:rPr>
  </w:style>
  <w:style w:type="character" w:customStyle="1" w:styleId="CharChar141">
    <w:name w:val="Char Char141"/>
    <w:rsid w:val="009B6A5C"/>
    <w:rPr>
      <w:rFonts w:ascii="Arial" w:eastAsia="宋体" w:hAnsi="Arial"/>
      <w:sz w:val="36"/>
      <w:lang w:val="en-GB" w:eastAsia="en-US"/>
    </w:rPr>
  </w:style>
  <w:style w:type="character" w:customStyle="1" w:styleId="CharChar111">
    <w:name w:val="Char Char111"/>
    <w:rsid w:val="009B6A5C"/>
    <w:rPr>
      <w:rFonts w:ascii="Tahoma" w:eastAsia="宋体" w:hAnsi="Tahoma"/>
      <w:lang w:val="en-GB" w:eastAsia="en-US"/>
    </w:rPr>
  </w:style>
  <w:style w:type="character" w:customStyle="1" w:styleId="CharChar31">
    <w:name w:val="Char Char31"/>
    <w:rsid w:val="009B6A5C"/>
    <w:rPr>
      <w:rFonts w:ascii="Arial" w:hAnsi="Arial"/>
      <w:sz w:val="22"/>
      <w:lang w:val="en-GB" w:eastAsia="en-US"/>
    </w:rPr>
  </w:style>
  <w:style w:type="character" w:customStyle="1" w:styleId="CharChar210">
    <w:name w:val="Char Char210"/>
    <w:rsid w:val="009B6A5C"/>
    <w:rPr>
      <w:rFonts w:ascii="Arial" w:hAnsi="Arial"/>
      <w:sz w:val="28"/>
      <w:lang w:val="en-GB" w:eastAsia="en-US"/>
    </w:rPr>
  </w:style>
  <w:style w:type="character" w:customStyle="1" w:styleId="CharChar151">
    <w:name w:val="Char Char151"/>
    <w:rsid w:val="009B6A5C"/>
    <w:rPr>
      <w:rFonts w:ascii="Arial" w:hAnsi="Arial"/>
      <w:sz w:val="36"/>
      <w:lang w:val="en-GB" w:eastAsia="x-none"/>
    </w:rPr>
  </w:style>
  <w:style w:type="character" w:customStyle="1" w:styleId="CharChar251">
    <w:name w:val="Char Char251"/>
    <w:rsid w:val="009B6A5C"/>
    <w:rPr>
      <w:rFonts w:ascii="Arial" w:hAnsi="Arial"/>
      <w:lang w:val="en-GB" w:eastAsia="en-US"/>
    </w:rPr>
  </w:style>
  <w:style w:type="character" w:customStyle="1" w:styleId="CharChar241">
    <w:name w:val="Char Char241"/>
    <w:rsid w:val="009B6A5C"/>
    <w:rPr>
      <w:rFonts w:ascii="Arial" w:hAnsi="Arial"/>
      <w:sz w:val="36"/>
      <w:lang w:val="en-GB" w:eastAsia="en-US"/>
    </w:rPr>
  </w:style>
  <w:style w:type="character" w:customStyle="1" w:styleId="CharChar301">
    <w:name w:val="Char Char301"/>
    <w:rsid w:val="009B6A5C"/>
    <w:rPr>
      <w:rFonts w:ascii="Arial" w:hAnsi="Arial"/>
      <w:lang w:val="en-GB" w:eastAsia="en-US"/>
    </w:rPr>
  </w:style>
  <w:style w:type="character" w:customStyle="1" w:styleId="CharChar291">
    <w:name w:val="Char Char291"/>
    <w:rsid w:val="009B6A5C"/>
    <w:rPr>
      <w:rFonts w:ascii="Arial" w:hAnsi="Arial"/>
      <w:sz w:val="36"/>
      <w:lang w:val="en-GB" w:eastAsia="en-US"/>
    </w:rPr>
  </w:style>
  <w:style w:type="character" w:customStyle="1" w:styleId="CharChar281">
    <w:name w:val="Char Char281"/>
    <w:rsid w:val="009B6A5C"/>
    <w:rPr>
      <w:rFonts w:ascii="Arial" w:hAnsi="Arial"/>
      <w:sz w:val="36"/>
      <w:lang w:val="en-GB" w:eastAsia="en-US"/>
    </w:rPr>
  </w:style>
  <w:style w:type="character" w:customStyle="1" w:styleId="CharChar271">
    <w:name w:val="Char Char271"/>
    <w:rsid w:val="009B6A5C"/>
    <w:rPr>
      <w:rFonts w:ascii="Arial" w:hAnsi="Arial"/>
      <w:b/>
      <w:i/>
      <w:noProof/>
      <w:sz w:val="18"/>
      <w:lang w:val="en-GB" w:eastAsia="en-US"/>
    </w:rPr>
  </w:style>
  <w:style w:type="character" w:customStyle="1" w:styleId="CharChar261">
    <w:name w:val="Char Char261"/>
    <w:rsid w:val="009B6A5C"/>
    <w:rPr>
      <w:rFonts w:ascii="Arial" w:hAnsi="Arial"/>
      <w:lang w:val="en-GB" w:eastAsia="x-none"/>
    </w:rPr>
  </w:style>
  <w:style w:type="character" w:customStyle="1" w:styleId="CharChar171">
    <w:name w:val="Char Char171"/>
    <w:rsid w:val="009B6A5C"/>
    <w:rPr>
      <w:rFonts w:ascii="Arial" w:hAnsi="Arial"/>
      <w:sz w:val="36"/>
      <w:lang w:val="x-none" w:eastAsia="en-US"/>
    </w:rPr>
  </w:style>
  <w:style w:type="character" w:customStyle="1" w:styleId="423">
    <w:name w:val="(文字) (文字)42"/>
    <w:rsid w:val="009B6A5C"/>
    <w:rPr>
      <w:rFonts w:eastAsia="MS Mincho"/>
      <w:lang w:val="en-GB" w:eastAsia="ar-SA" w:bidi="ar-SA"/>
    </w:rPr>
  </w:style>
  <w:style w:type="character" w:customStyle="1" w:styleId="CharChar211">
    <w:name w:val="Char Char211"/>
    <w:rsid w:val="009B6A5C"/>
    <w:rPr>
      <w:rFonts w:ascii="Times New Roman" w:hAnsi="Times New Roman"/>
      <w:lang w:val="en-GB" w:eastAsia="en-US"/>
    </w:rPr>
  </w:style>
  <w:style w:type="character" w:customStyle="1" w:styleId="CharChar201">
    <w:name w:val="Char Char201"/>
    <w:rsid w:val="009B6A5C"/>
    <w:rPr>
      <w:rFonts w:ascii="Tahoma" w:hAnsi="Tahoma"/>
      <w:sz w:val="16"/>
      <w:lang w:val="en-GB" w:eastAsia="en-US"/>
    </w:rPr>
  </w:style>
  <w:style w:type="paragraph" w:customStyle="1" w:styleId="Char110">
    <w:name w:val="Char11"/>
    <w:uiPriority w:val="99"/>
    <w:semiHidden/>
    <w:rsid w:val="009B6A5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B6A5C"/>
    <w:rPr>
      <w:rFonts w:ascii="Arial" w:hAnsi="Arial"/>
      <w:b/>
      <w:i/>
      <w:noProof/>
      <w:sz w:val="18"/>
      <w:lang w:val="en-GB"/>
    </w:rPr>
  </w:style>
  <w:style w:type="character" w:customStyle="1" w:styleId="93">
    <w:name w:val="(文字) (文字)9"/>
    <w:rsid w:val="009B6A5C"/>
    <w:rPr>
      <w:rFonts w:ascii="Arial" w:eastAsia="MS Mincho" w:hAnsi="Arial"/>
      <w:sz w:val="28"/>
      <w:lang w:val="en-GB" w:eastAsia="ja-JP"/>
    </w:rPr>
  </w:style>
  <w:style w:type="character" w:customStyle="1" w:styleId="CharChar181">
    <w:name w:val="Char Char181"/>
    <w:rsid w:val="009B6A5C"/>
    <w:rPr>
      <w:rFonts w:ascii="Arial" w:hAnsi="Arial"/>
      <w:lang w:val="x-none" w:eastAsia="en-US"/>
    </w:rPr>
  </w:style>
  <w:style w:type="paragraph" w:customStyle="1" w:styleId="CharCharCharChar2">
    <w:name w:val="Char Char Char Char2"/>
    <w:uiPriority w:val="99"/>
    <w:rsid w:val="009B6A5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B6A5C"/>
    <w:rPr>
      <w:rFonts w:ascii="Arial" w:eastAsia="MS Mincho" w:hAnsi="Arial"/>
      <w:lang w:val="en-GB" w:eastAsia="en-US"/>
    </w:rPr>
  </w:style>
  <w:style w:type="character" w:customStyle="1" w:styleId="CarCar81">
    <w:name w:val="Car Car81"/>
    <w:rsid w:val="009B6A5C"/>
    <w:rPr>
      <w:rFonts w:ascii="Arial" w:eastAsia="MS Mincho" w:hAnsi="Arial"/>
      <w:sz w:val="36"/>
      <w:lang w:val="en-GB" w:eastAsia="en-US"/>
    </w:rPr>
  </w:style>
  <w:style w:type="character" w:customStyle="1" w:styleId="CarCar31">
    <w:name w:val="Car Car31"/>
    <w:rsid w:val="009B6A5C"/>
    <w:rPr>
      <w:rFonts w:ascii="Arial" w:eastAsia="MS Mincho" w:hAnsi="Arial"/>
      <w:sz w:val="36"/>
      <w:lang w:val="en-GB" w:eastAsia="en-US"/>
    </w:rPr>
  </w:style>
  <w:style w:type="character" w:customStyle="1" w:styleId="CarCar71">
    <w:name w:val="Car Car71"/>
    <w:rsid w:val="009B6A5C"/>
    <w:rPr>
      <w:rFonts w:eastAsia="MS Mincho"/>
      <w:lang w:val="en-GB" w:eastAsia="en-US"/>
    </w:rPr>
  </w:style>
  <w:style w:type="character" w:customStyle="1" w:styleId="CarCar61">
    <w:name w:val="Car Car61"/>
    <w:rsid w:val="009B6A5C"/>
    <w:rPr>
      <w:rFonts w:ascii="Courier New" w:hAnsi="Courier New"/>
      <w:lang w:val="nb-NO" w:eastAsia="ja-JP"/>
    </w:rPr>
  </w:style>
  <w:style w:type="character" w:customStyle="1" w:styleId="CarCar21">
    <w:name w:val="Car Car21"/>
    <w:rsid w:val="009B6A5C"/>
    <w:rPr>
      <w:rFonts w:eastAsia="MS Mincho"/>
      <w:lang w:val="en-GB" w:eastAsia="ja-JP"/>
    </w:rPr>
  </w:style>
  <w:style w:type="character" w:customStyle="1" w:styleId="CarCar91">
    <w:name w:val="Car Car91"/>
    <w:rsid w:val="009B6A5C"/>
    <w:rPr>
      <w:rFonts w:ascii="Arial" w:hAnsi="Arial"/>
      <w:lang w:val="en-GB" w:eastAsia="ja-JP"/>
    </w:rPr>
  </w:style>
  <w:style w:type="character" w:customStyle="1" w:styleId="CarCar101">
    <w:name w:val="Car Car101"/>
    <w:rsid w:val="009B6A5C"/>
    <w:rPr>
      <w:rFonts w:ascii="Arial" w:hAnsi="Arial"/>
      <w:lang w:val="en-GB" w:eastAsia="ja-JP"/>
    </w:rPr>
  </w:style>
  <w:style w:type="character" w:customStyle="1" w:styleId="810">
    <w:name w:val="(文字) (文字)81"/>
    <w:rsid w:val="009B6A5C"/>
    <w:rPr>
      <w:rFonts w:ascii="Arial" w:eastAsia="MS Mincho" w:hAnsi="Arial"/>
      <w:lang w:val="en-GB" w:eastAsia="ar-SA" w:bidi="ar-SA"/>
    </w:rPr>
  </w:style>
  <w:style w:type="character" w:customStyle="1" w:styleId="710">
    <w:name w:val="(文字) (文字)71"/>
    <w:rsid w:val="009B6A5C"/>
    <w:rPr>
      <w:rFonts w:ascii="Arial" w:eastAsia="MS Mincho" w:hAnsi="Arial"/>
      <w:sz w:val="36"/>
      <w:lang w:val="en-GB" w:eastAsia="ar-SA" w:bidi="ar-SA"/>
    </w:rPr>
  </w:style>
  <w:style w:type="character" w:customStyle="1" w:styleId="610">
    <w:name w:val="(文字) (文字)61"/>
    <w:rsid w:val="009B6A5C"/>
    <w:rPr>
      <w:rFonts w:eastAsia="MS Mincho"/>
      <w:lang w:val="en-GB" w:eastAsia="ar-SA" w:bidi="ar-SA"/>
    </w:rPr>
  </w:style>
  <w:style w:type="character" w:customStyle="1" w:styleId="512">
    <w:name w:val="(文字) (文字)51"/>
    <w:rsid w:val="009B6A5C"/>
    <w:rPr>
      <w:rFonts w:ascii="Courier New" w:eastAsia="MS Mincho" w:hAnsi="Courier New"/>
      <w:lang w:val="nb-NO" w:eastAsia="ar-SA" w:bidi="ar-SA"/>
    </w:rPr>
  </w:style>
  <w:style w:type="character" w:customStyle="1" w:styleId="315">
    <w:name w:val="(文字) (文字)31"/>
    <w:rsid w:val="009B6A5C"/>
    <w:rPr>
      <w:rFonts w:eastAsia="MS Mincho"/>
      <w:lang w:val="en-GB" w:eastAsia="ar-SA" w:bidi="ar-SA"/>
    </w:rPr>
  </w:style>
  <w:style w:type="character" w:customStyle="1" w:styleId="113">
    <w:name w:val="(文字) (文字)11"/>
    <w:rsid w:val="009B6A5C"/>
    <w:rPr>
      <w:rFonts w:eastAsia="MS Mincho"/>
      <w:lang w:val="en-GB" w:eastAsia="ar-SA" w:bidi="ar-SA"/>
    </w:rPr>
  </w:style>
  <w:style w:type="paragraph" w:customStyle="1" w:styleId="217">
    <w:name w:val="(文字) (文字)2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B6A5C"/>
    <w:rPr>
      <w:rFonts w:ascii="Arial" w:hAnsi="Arial"/>
      <w:lang w:val="en-GB" w:eastAsia="en-US"/>
    </w:rPr>
  </w:style>
  <w:style w:type="character" w:customStyle="1" w:styleId="Titre33">
    <w:name w:val="Titre 33"/>
    <w:rsid w:val="009B6A5C"/>
    <w:rPr>
      <w:rFonts w:ascii="Arial" w:hAnsi="Arial"/>
      <w:sz w:val="28"/>
      <w:lang w:val="en-GB" w:eastAsia="en-GB"/>
    </w:rPr>
  </w:style>
  <w:style w:type="paragraph" w:customStyle="1" w:styleId="1Char1">
    <w:name w:val="(文字) (文字)1 Char (文字) (文字)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B6A5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B6A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B6A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B6A5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A5C"/>
    <w:rPr>
      <w:rFonts w:ascii="Arial" w:hAnsi="Arial"/>
      <w:sz w:val="28"/>
    </w:rPr>
  </w:style>
  <w:style w:type="table" w:customStyle="1" w:styleId="TableNormal1">
    <w:name w:val="Table Normal1"/>
    <w:basedOn w:val="a3"/>
    <w:semiHidden/>
    <w:rsid w:val="009B6A5C"/>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9B6A5C"/>
    <w:rPr>
      <w:rFonts w:ascii="Times New Roman" w:eastAsia="MS Mincho" w:hAnsi="Times New Roman"/>
      <w:lang w:val="en-GB" w:eastAsia="en-US"/>
    </w:rPr>
  </w:style>
  <w:style w:type="paragraph" w:customStyle="1" w:styleId="63">
    <w:name w:val="无间隔6"/>
    <w:uiPriority w:val="99"/>
    <w:qFormat/>
    <w:rsid w:val="009B6A5C"/>
    <w:rPr>
      <w:rFonts w:ascii="Times New Roman" w:eastAsia="宋体" w:hAnsi="Times New Roman"/>
      <w:lang w:val="en-GB" w:eastAsia="en-US"/>
    </w:rPr>
  </w:style>
  <w:style w:type="character" w:customStyle="1" w:styleId="wordsection1Char">
    <w:name w:val="wordsection1 Char"/>
    <w:link w:val="wordsection1"/>
    <w:locked/>
    <w:rsid w:val="009B6A5C"/>
    <w:rPr>
      <w:rFonts w:ascii="Calibri" w:eastAsia="Calibri" w:hAnsi="Calibri" w:cs="Calibri"/>
      <w:lang w:val="en-US" w:eastAsia="ja-JP"/>
    </w:rPr>
  </w:style>
  <w:style w:type="paragraph" w:customStyle="1" w:styleId="114">
    <w:name w:val="修订11"/>
    <w:hidden/>
    <w:uiPriority w:val="99"/>
    <w:semiHidden/>
    <w:rsid w:val="009B6A5C"/>
    <w:rPr>
      <w:rFonts w:ascii="Times New Roman" w:eastAsia="MS Mincho" w:hAnsi="Times New Roman"/>
      <w:lang w:val="en-GB" w:eastAsia="en-US"/>
    </w:rPr>
  </w:style>
  <w:style w:type="paragraph" w:customStyle="1" w:styleId="74">
    <w:name w:val="无间隔7"/>
    <w:uiPriority w:val="99"/>
    <w:qFormat/>
    <w:rsid w:val="009B6A5C"/>
    <w:rPr>
      <w:rFonts w:ascii="Times New Roman" w:eastAsia="宋体" w:hAnsi="Times New Roman"/>
      <w:lang w:val="en-GB" w:eastAsia="en-US"/>
    </w:rPr>
  </w:style>
  <w:style w:type="paragraph" w:customStyle="1" w:styleId="xxxxxxxb1">
    <w:name w:val="x_x_x_xxxxb1"/>
    <w:basedOn w:val="a1"/>
    <w:uiPriority w:val="99"/>
    <w:rsid w:val="009B6A5C"/>
    <w:pPr>
      <w:spacing w:before="100" w:beforeAutospacing="1" w:after="100" w:afterAutospacing="1"/>
    </w:pPr>
    <w:rPr>
      <w:sz w:val="24"/>
      <w:szCs w:val="24"/>
      <w:lang w:val="en-US" w:eastAsia="zh-CN"/>
    </w:rPr>
  </w:style>
  <w:style w:type="paragraph" w:customStyle="1" w:styleId="xxxxxxxb2">
    <w:name w:val="x_x_x_xxxxb2"/>
    <w:basedOn w:val="a1"/>
    <w:uiPriority w:val="99"/>
    <w:rsid w:val="009B6A5C"/>
    <w:pPr>
      <w:spacing w:before="100" w:beforeAutospacing="1" w:after="100" w:afterAutospacing="1"/>
    </w:pPr>
    <w:rPr>
      <w:sz w:val="24"/>
      <w:szCs w:val="24"/>
      <w:lang w:val="en-US" w:eastAsia="zh-CN"/>
    </w:rPr>
  </w:style>
  <w:style w:type="paragraph" w:customStyle="1" w:styleId="1ff9">
    <w:name w:val="正文1"/>
    <w:uiPriority w:val="99"/>
    <w:rsid w:val="009B6A5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B6A5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B6A5C"/>
    <w:rPr>
      <w:lang w:eastAsia="en-US"/>
    </w:rPr>
  </w:style>
  <w:style w:type="paragraph" w:customStyle="1" w:styleId="2ff8">
    <w:name w:val="正文2"/>
    <w:uiPriority w:val="99"/>
    <w:rsid w:val="009B6A5C"/>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9B6A5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9B6A5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9B6A5C"/>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9B6A5C"/>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uiPriority w:val="99"/>
    <w:rsid w:val="009B6A5C"/>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uiPriority w:val="99"/>
    <w:rsid w:val="009B6A5C"/>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9B6A5C"/>
    <w:pPr>
      <w:autoSpaceDN w:val="0"/>
    </w:pPr>
    <w:rPr>
      <w:rFonts w:ascii="Times New Roman" w:eastAsia="MS Mincho" w:hAnsi="Times New Roman"/>
      <w:lang w:val="en-GB" w:eastAsia="en-US"/>
    </w:rPr>
  </w:style>
  <w:style w:type="paragraph" w:customStyle="1" w:styleId="84">
    <w:name w:val="无间隔8"/>
    <w:uiPriority w:val="99"/>
    <w:qFormat/>
    <w:rsid w:val="009B6A5C"/>
    <w:pPr>
      <w:autoSpaceDN w:val="0"/>
    </w:pPr>
    <w:rPr>
      <w:rFonts w:ascii="Times New Roman" w:eastAsia="宋体" w:hAnsi="Times New Roman"/>
      <w:lang w:val="en-GB" w:eastAsia="en-US"/>
    </w:rPr>
  </w:style>
  <w:style w:type="character" w:customStyle="1" w:styleId="8Char2">
    <w:name w:val="标题 8 Char2"/>
    <w:rsid w:val="009B6A5C"/>
    <w:rPr>
      <w:rFonts w:ascii="Arial" w:eastAsia="Times New Roman" w:hAnsi="Arial" w:cs="Arial" w:hint="default"/>
      <w:sz w:val="36"/>
    </w:rPr>
  </w:style>
  <w:style w:type="character" w:customStyle="1" w:styleId="9Char2">
    <w:name w:val="标题 9 Char2"/>
    <w:rsid w:val="009B6A5C"/>
    <w:rPr>
      <w:rFonts w:ascii="Arial" w:eastAsia="Times New Roman" w:hAnsi="Arial" w:cs="Arial" w:hint="default"/>
      <w:sz w:val="36"/>
    </w:rPr>
  </w:style>
  <w:style w:type="character" w:customStyle="1" w:styleId="Char24">
    <w:name w:val="批注框文本 Char2"/>
    <w:rsid w:val="009B6A5C"/>
    <w:rPr>
      <w:rFonts w:ascii="Segoe UI" w:hAnsi="Segoe UI" w:cs="Segoe UI" w:hint="default"/>
      <w:sz w:val="18"/>
      <w:szCs w:val="18"/>
      <w:lang w:eastAsia="en-US"/>
    </w:rPr>
  </w:style>
  <w:style w:type="character" w:customStyle="1" w:styleId="Char31">
    <w:name w:val="批注主题 Char3"/>
    <w:rsid w:val="009B6A5C"/>
    <w:rPr>
      <w:b/>
      <w:bCs/>
      <w:lang w:val="en-GB" w:eastAsia="en-US"/>
    </w:rPr>
  </w:style>
  <w:style w:type="character" w:customStyle="1" w:styleId="Char25">
    <w:name w:val="文档结构图 Char2"/>
    <w:rsid w:val="009B6A5C"/>
    <w:rPr>
      <w:rFonts w:ascii="Tahoma" w:hAnsi="Tahoma" w:cs="Tahoma" w:hint="default"/>
      <w:shd w:val="clear" w:color="auto" w:fill="000080"/>
      <w:lang w:val="en-GB" w:eastAsia="en-US"/>
    </w:rPr>
  </w:style>
  <w:style w:type="character" w:customStyle="1" w:styleId="Char26">
    <w:name w:val="纯文本 Char2"/>
    <w:rsid w:val="009B6A5C"/>
    <w:rPr>
      <w:rFonts w:ascii="Courier New" w:hAnsi="Courier New" w:cs="Courier New" w:hint="default"/>
      <w:lang w:val="nb-NO" w:eastAsia="en-US"/>
    </w:rPr>
  </w:style>
  <w:style w:type="character" w:customStyle="1" w:styleId="h49">
    <w:name w:val="h49"/>
    <w:rsid w:val="009B6A5C"/>
    <w:rPr>
      <w:rFonts w:ascii="Arial" w:hAnsi="Arial" w:cs="Arial" w:hint="default"/>
      <w:sz w:val="24"/>
      <w:lang w:val="en-GB"/>
    </w:rPr>
  </w:style>
  <w:style w:type="character" w:customStyle="1" w:styleId="h52">
    <w:name w:val="h52"/>
    <w:rsid w:val="009B6A5C"/>
    <w:rPr>
      <w:rFonts w:ascii="Arial" w:eastAsia="宋体" w:hAnsi="Arial" w:cs="Arial" w:hint="default"/>
      <w:sz w:val="22"/>
      <w:lang w:val="en-GB" w:eastAsia="en-US" w:bidi="ar-SA"/>
    </w:rPr>
  </w:style>
  <w:style w:type="character" w:customStyle="1" w:styleId="Head2A2">
    <w:name w:val="Head2A2"/>
    <w:rsid w:val="009B6A5C"/>
    <w:rPr>
      <w:rFonts w:ascii="Arial" w:eastAsia="MS Mincho" w:hAnsi="Arial" w:cs="Arial" w:hint="default"/>
      <w:sz w:val="32"/>
      <w:lang w:val="en-GB" w:eastAsia="en-US" w:bidi="ar-SA"/>
    </w:rPr>
  </w:style>
  <w:style w:type="character" w:customStyle="1" w:styleId="ListChar5">
    <w:name w:val="List Char5"/>
    <w:rsid w:val="009B6A5C"/>
    <w:rPr>
      <w:rFonts w:ascii="Times New Roman" w:hAnsi="Times New Roman"/>
      <w:lang w:val="en-GB" w:eastAsia="en-US"/>
    </w:rPr>
  </w:style>
  <w:style w:type="character" w:customStyle="1" w:styleId="ad">
    <w:name w:val="列表项目符号 字符"/>
    <w:aliases w:val="UL 字符"/>
    <w:link w:val="aa"/>
    <w:rsid w:val="009B6A5C"/>
    <w:rPr>
      <w:rFonts w:ascii="Times New Roman" w:hAnsi="Times New Roman"/>
      <w:lang w:val="en-GB" w:eastAsia="en-US"/>
    </w:rPr>
  </w:style>
  <w:style w:type="paragraph" w:customStyle="1" w:styleId="1212">
    <w:name w:val="表 (青) 121"/>
    <w:hidden/>
    <w:uiPriority w:val="71"/>
    <w:rsid w:val="009B6A5C"/>
    <w:rPr>
      <w:rFonts w:ascii="Times New Roman" w:eastAsia="宋体" w:hAnsi="Times New Roman"/>
      <w:lang w:val="en-GB" w:eastAsia="en-US"/>
    </w:rPr>
  </w:style>
  <w:style w:type="character" w:styleId="affffff0">
    <w:name w:val="Placeholder Text"/>
    <w:uiPriority w:val="99"/>
    <w:unhideWhenUsed/>
    <w:rsid w:val="009B6A5C"/>
    <w:rPr>
      <w:color w:val="808080"/>
    </w:rPr>
  </w:style>
  <w:style w:type="paragraph" w:customStyle="1" w:styleId="4d">
    <w:name w:val="変更箇所4"/>
    <w:hidden/>
    <w:uiPriority w:val="99"/>
    <w:semiHidden/>
    <w:rsid w:val="009B6A5C"/>
    <w:rPr>
      <w:rFonts w:ascii="Times New Roman" w:eastAsia="MS Mincho" w:hAnsi="Times New Roman"/>
      <w:lang w:val="en-GB" w:eastAsia="en-US"/>
    </w:rPr>
  </w:style>
  <w:style w:type="paragraph" w:customStyle="1" w:styleId="5b">
    <w:name w:val="変更箇所5"/>
    <w:hidden/>
    <w:uiPriority w:val="99"/>
    <w:semiHidden/>
    <w:rsid w:val="009B6A5C"/>
    <w:rPr>
      <w:rFonts w:ascii="Times New Roman" w:eastAsia="MS Mincho" w:hAnsi="Times New Roman"/>
      <w:lang w:val="en-GB" w:eastAsia="en-US"/>
    </w:rPr>
  </w:style>
  <w:style w:type="paragraph" w:customStyle="1" w:styleId="3ff2">
    <w:name w:val="수정3"/>
    <w:hidden/>
    <w:uiPriority w:val="99"/>
    <w:semiHidden/>
    <w:rsid w:val="009B6A5C"/>
    <w:rPr>
      <w:rFonts w:ascii="Times New Roman" w:eastAsia="Batang" w:hAnsi="Times New Roman"/>
      <w:lang w:val="en-GB" w:eastAsia="en-US"/>
    </w:rPr>
  </w:style>
  <w:style w:type="paragraph" w:customStyle="1" w:styleId="-31">
    <w:name w:val="深色列表 - 着色 31"/>
    <w:hidden/>
    <w:uiPriority w:val="99"/>
    <w:semiHidden/>
    <w:rsid w:val="009B6A5C"/>
    <w:rPr>
      <w:rFonts w:ascii="Times New Roman" w:eastAsia="MS Mincho" w:hAnsi="Times New Roman"/>
      <w:lang w:val="en-GB" w:eastAsia="en-US"/>
    </w:rPr>
  </w:style>
  <w:style w:type="paragraph" w:customStyle="1" w:styleId="-11">
    <w:name w:val="彩色底纹 - 着色 11"/>
    <w:hidden/>
    <w:uiPriority w:val="99"/>
    <w:semiHidden/>
    <w:rsid w:val="009B6A5C"/>
    <w:rPr>
      <w:rFonts w:ascii="Times New Roman" w:eastAsia="宋体" w:hAnsi="Times New Roman"/>
      <w:lang w:val="en-GB" w:eastAsia="en-US"/>
    </w:rPr>
  </w:style>
  <w:style w:type="paragraph" w:customStyle="1" w:styleId="4e">
    <w:name w:val="수정4"/>
    <w:hidden/>
    <w:uiPriority w:val="99"/>
    <w:semiHidden/>
    <w:rsid w:val="009B6A5C"/>
    <w:rPr>
      <w:rFonts w:ascii="Times New Roman" w:eastAsia="Batang" w:hAnsi="Times New Roman"/>
      <w:lang w:val="en-GB" w:eastAsia="en-US"/>
    </w:rPr>
  </w:style>
  <w:style w:type="character" w:customStyle="1" w:styleId="4f">
    <w:name w:val="コメント参照4"/>
    <w:rsid w:val="009B6A5C"/>
    <w:rPr>
      <w:sz w:val="16"/>
    </w:rPr>
  </w:style>
  <w:style w:type="paragraph" w:customStyle="1" w:styleId="affffff1">
    <w:name w:val="样式 页眉"/>
    <w:basedOn w:val="a6"/>
    <w:link w:val="Char9"/>
    <w:rsid w:val="009B6A5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9B6A5C"/>
    <w:rPr>
      <w:rFonts w:ascii="Arial" w:eastAsia="Arial" w:hAnsi="Arial"/>
      <w:b/>
      <w:bCs/>
      <w:noProof/>
      <w:sz w:val="22"/>
      <w:lang w:val="en-US" w:eastAsia="en-US"/>
    </w:rPr>
  </w:style>
  <w:style w:type="paragraph" w:customStyle="1" w:styleId="CharCharCharCharChar2">
    <w:name w:val="Char Char Char Char Char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9B6A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9B6A5C"/>
    <w:rPr>
      <w:rFonts w:ascii="Courier New" w:hAnsi="Courier New" w:cs="Courier New" w:hint="default"/>
      <w:lang w:val="nb-NO" w:eastAsia="ja-JP" w:bidi="ar-SA"/>
    </w:rPr>
  </w:style>
  <w:style w:type="character" w:customStyle="1" w:styleId="CharChar72">
    <w:name w:val="Char Char72"/>
    <w:semiHidden/>
    <w:rsid w:val="009B6A5C"/>
    <w:rPr>
      <w:rFonts w:ascii="Tahoma" w:hAnsi="Tahoma" w:cs="Tahoma" w:hint="default"/>
      <w:shd w:val="clear" w:color="auto" w:fill="000080"/>
      <w:lang w:val="en-GB" w:eastAsia="en-US"/>
    </w:rPr>
  </w:style>
  <w:style w:type="character" w:customStyle="1" w:styleId="CharChar102">
    <w:name w:val="Char Char102"/>
    <w:semiHidden/>
    <w:rsid w:val="009B6A5C"/>
    <w:rPr>
      <w:rFonts w:ascii="Times New Roman" w:hAnsi="Times New Roman" w:cs="Times New Roman" w:hint="default"/>
      <w:lang w:val="en-GB" w:eastAsia="en-US"/>
    </w:rPr>
  </w:style>
  <w:style w:type="character" w:customStyle="1" w:styleId="CharChar92">
    <w:name w:val="Char Char92"/>
    <w:semiHidden/>
    <w:rsid w:val="009B6A5C"/>
    <w:rPr>
      <w:rFonts w:ascii="Tahoma" w:hAnsi="Tahoma" w:cs="Tahoma" w:hint="default"/>
      <w:sz w:val="16"/>
      <w:szCs w:val="16"/>
      <w:lang w:val="en-GB" w:eastAsia="en-US"/>
    </w:rPr>
  </w:style>
  <w:style w:type="character" w:customStyle="1" w:styleId="CharChar82">
    <w:name w:val="Char Char82"/>
    <w:semiHidden/>
    <w:rsid w:val="009B6A5C"/>
    <w:rPr>
      <w:rFonts w:ascii="Times New Roman" w:hAnsi="Times New Roman" w:cs="Times New Roman" w:hint="default"/>
      <w:b/>
      <w:bCs/>
      <w:lang w:val="en-GB" w:eastAsia="en-US"/>
    </w:rPr>
  </w:style>
  <w:style w:type="character" w:customStyle="1" w:styleId="CharChar292">
    <w:name w:val="Char Char292"/>
    <w:rsid w:val="009B6A5C"/>
    <w:rPr>
      <w:rFonts w:ascii="Arial" w:hAnsi="Arial" w:cs="Arial" w:hint="default"/>
      <w:sz w:val="36"/>
      <w:lang w:val="en-GB" w:eastAsia="en-US" w:bidi="ar-SA"/>
    </w:rPr>
  </w:style>
  <w:style w:type="character" w:customStyle="1" w:styleId="CharChar282">
    <w:name w:val="Char Char282"/>
    <w:rsid w:val="009B6A5C"/>
    <w:rPr>
      <w:rFonts w:ascii="Arial" w:hAnsi="Arial" w:cs="Arial" w:hint="default"/>
      <w:sz w:val="32"/>
      <w:lang w:val="en-GB"/>
    </w:rPr>
  </w:style>
  <w:style w:type="paragraph" w:customStyle="1" w:styleId="contribution">
    <w:name w:val="contribution"/>
    <w:basedOn w:val="10"/>
    <w:uiPriority w:val="99"/>
    <w:semiHidden/>
    <w:rsid w:val="009B6A5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9B6A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B6A5C"/>
    <w:rPr>
      <w:rFonts w:ascii="Times New Roman" w:eastAsia="Batang" w:hAnsi="Times New Roman"/>
      <w:sz w:val="24"/>
      <w:lang w:eastAsia="en-US"/>
    </w:rPr>
  </w:style>
  <w:style w:type="paragraph" w:customStyle="1" w:styleId="FBCharCharCharChar1">
    <w:name w:val="FB Char Char Char Char1"/>
    <w:next w:val="a1"/>
    <w:uiPriority w:val="99"/>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9B6A5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9B6A5C"/>
    <w:rPr>
      <w:rFonts w:ascii="Arial" w:eastAsia="Arial" w:hAnsi="Arial"/>
      <w:sz w:val="28"/>
      <w:lang w:val="en-GB" w:eastAsia="en-US"/>
    </w:rPr>
  </w:style>
  <w:style w:type="paragraph" w:customStyle="1" w:styleId="a">
    <w:name w:val="表格题注"/>
    <w:next w:val="a1"/>
    <w:uiPriority w:val="99"/>
    <w:rsid w:val="009B6A5C"/>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9B6A5C"/>
    <w:pPr>
      <w:numPr>
        <w:numId w:val="30"/>
      </w:numPr>
      <w:jc w:val="center"/>
    </w:pPr>
    <w:rPr>
      <w:rFonts w:ascii="Times New Roman" w:eastAsia="Yu Mincho" w:hAnsi="Times New Roman"/>
      <w:b/>
      <w:lang w:val="en-GB" w:eastAsia="zh-CN"/>
    </w:rPr>
  </w:style>
  <w:style w:type="character" w:customStyle="1" w:styleId="MTEquationSection">
    <w:name w:val="MTEquationSection"/>
    <w:rsid w:val="009B6A5C"/>
    <w:rPr>
      <w:vanish w:val="0"/>
      <w:color w:val="FF0000"/>
      <w:lang w:eastAsia="en-US"/>
    </w:rPr>
  </w:style>
  <w:style w:type="character" w:customStyle="1" w:styleId="ZchnZchn52">
    <w:name w:val="Zchn Zchn52"/>
    <w:rsid w:val="009B6A5C"/>
    <w:rPr>
      <w:rFonts w:ascii="Courier New" w:eastAsia="Batang" w:hAnsi="Courier New"/>
      <w:lang w:val="nb-NO" w:eastAsia="en-US" w:bidi="ar-SA"/>
    </w:rPr>
  </w:style>
  <w:style w:type="character" w:customStyle="1" w:styleId="33">
    <w:name w:val="列表项目符号 3 字符"/>
    <w:link w:val="31"/>
    <w:rsid w:val="009B6A5C"/>
    <w:rPr>
      <w:rFonts w:ascii="Times New Roman" w:hAnsi="Times New Roman"/>
      <w:lang w:val="en-GB" w:eastAsia="en-US"/>
    </w:rPr>
  </w:style>
  <w:style w:type="character" w:customStyle="1" w:styleId="25">
    <w:name w:val="列表项目符号 2 字符"/>
    <w:aliases w:val="lb2 字符"/>
    <w:link w:val="24"/>
    <w:rsid w:val="009B6A5C"/>
    <w:rPr>
      <w:rFonts w:ascii="Times New Roman" w:hAnsi="Times New Roman"/>
      <w:lang w:val="en-GB" w:eastAsia="en-US"/>
    </w:rPr>
  </w:style>
  <w:style w:type="character" w:customStyle="1" w:styleId="1Char3">
    <w:name w:val="样式1 Char"/>
    <w:link w:val="1"/>
    <w:uiPriority w:val="99"/>
    <w:rsid w:val="009B6A5C"/>
    <w:rPr>
      <w:rFonts w:ascii="Arial" w:hAnsi="Arial"/>
      <w:sz w:val="18"/>
      <w:lang w:eastAsia="ja-JP"/>
    </w:rPr>
  </w:style>
  <w:style w:type="paragraph" w:customStyle="1" w:styleId="List10">
    <w:name w:val="List1"/>
    <w:basedOn w:val="a1"/>
    <w:uiPriority w:val="99"/>
    <w:rsid w:val="009B6A5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9B6A5C"/>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9B6A5C"/>
    <w:pPr>
      <w:spacing w:before="120" w:after="0"/>
      <w:jc w:val="both"/>
    </w:pPr>
    <w:rPr>
      <w:rFonts w:eastAsia="宋体"/>
      <w:lang w:val="en-US"/>
    </w:rPr>
  </w:style>
  <w:style w:type="paragraph" w:customStyle="1" w:styleId="centered">
    <w:name w:val="centered"/>
    <w:basedOn w:val="a1"/>
    <w:uiPriority w:val="99"/>
    <w:rsid w:val="009B6A5C"/>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9B6A5C"/>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9B6A5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9B6A5C"/>
    <w:rPr>
      <w:rFonts w:ascii="Times New Roman" w:eastAsia="Batang" w:hAnsi="Times New Roman"/>
      <w:lang w:val="en-GB" w:eastAsia="en-US"/>
    </w:rPr>
  </w:style>
  <w:style w:type="paragraph" w:customStyle="1" w:styleId="811">
    <w:name w:val="表 (赤)  81"/>
    <w:basedOn w:val="a1"/>
    <w:uiPriority w:val="34"/>
    <w:qFormat/>
    <w:rsid w:val="009B6A5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9B6A5C"/>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9B6A5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B6A5C"/>
    <w:pPr>
      <w:spacing w:after="240"/>
      <w:jc w:val="both"/>
    </w:pPr>
    <w:rPr>
      <w:rFonts w:ascii="Arial" w:eastAsia="宋体" w:hAnsi="Arial"/>
      <w:szCs w:val="24"/>
    </w:rPr>
  </w:style>
  <w:style w:type="paragraph" w:customStyle="1" w:styleId="ECCFootnote">
    <w:name w:val="ECC Footnote"/>
    <w:basedOn w:val="a1"/>
    <w:autoRedefine/>
    <w:uiPriority w:val="99"/>
    <w:rsid w:val="009B6A5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9B6A5C"/>
    <w:rPr>
      <w:rFonts w:ascii="Arial" w:eastAsia="宋体" w:hAnsi="Arial"/>
      <w:szCs w:val="24"/>
      <w:lang w:val="en-GB" w:eastAsia="en-US"/>
    </w:rPr>
  </w:style>
  <w:style w:type="paragraph" w:customStyle="1" w:styleId="Text1">
    <w:name w:val="Text 1"/>
    <w:basedOn w:val="a1"/>
    <w:uiPriority w:val="99"/>
    <w:rsid w:val="009B6A5C"/>
    <w:pPr>
      <w:spacing w:after="240"/>
      <w:ind w:left="482"/>
      <w:jc w:val="both"/>
    </w:pPr>
    <w:rPr>
      <w:rFonts w:eastAsia="宋体"/>
      <w:sz w:val="24"/>
      <w:lang w:eastAsia="fr-BE"/>
    </w:rPr>
  </w:style>
  <w:style w:type="paragraph" w:customStyle="1" w:styleId="NumPar4">
    <w:name w:val="NumPar 4"/>
    <w:basedOn w:val="40"/>
    <w:next w:val="a1"/>
    <w:uiPriority w:val="99"/>
    <w:rsid w:val="009B6A5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9B6A5C"/>
  </w:style>
  <w:style w:type="paragraph" w:customStyle="1" w:styleId="cita">
    <w:name w:val="cita"/>
    <w:basedOn w:val="a1"/>
    <w:uiPriority w:val="99"/>
    <w:rsid w:val="009B6A5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9B6A5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9B6A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9B6A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B6A5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9B6A5C"/>
    <w:rPr>
      <w:rFonts w:ascii="Times New Roman" w:eastAsia="宋体" w:hAnsi="Times New Roman"/>
      <w:sz w:val="22"/>
      <w:szCs w:val="22"/>
      <w:lang w:val="en-GB" w:eastAsia="en-US"/>
    </w:rPr>
  </w:style>
  <w:style w:type="character" w:customStyle="1" w:styleId="shorttext">
    <w:name w:val="short_text"/>
    <w:rsid w:val="009B6A5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6A5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6A5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6A5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6A5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6A5C"/>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6A5C"/>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6A5C"/>
    <w:rPr>
      <w:rFonts w:ascii="Times New Roman" w:eastAsia="Yu Mincho" w:hAnsi="Times New Roman"/>
      <w:lang w:val="en-GB" w:eastAsia="en-US"/>
    </w:rPr>
  </w:style>
  <w:style w:type="character" w:customStyle="1" w:styleId="UnresolvedMention11">
    <w:name w:val="Unresolved Mention11"/>
    <w:uiPriority w:val="99"/>
    <w:semiHidden/>
    <w:unhideWhenUsed/>
    <w:rsid w:val="009B6A5C"/>
    <w:rPr>
      <w:color w:val="808080"/>
      <w:shd w:val="clear" w:color="auto" w:fill="E6E6E6"/>
    </w:rPr>
  </w:style>
  <w:style w:type="character" w:customStyle="1" w:styleId="UnresolvedMention2">
    <w:name w:val="Unresolved Mention2"/>
    <w:uiPriority w:val="99"/>
    <w:semiHidden/>
    <w:unhideWhenUsed/>
    <w:rsid w:val="009B6A5C"/>
    <w:rPr>
      <w:color w:val="808080"/>
      <w:shd w:val="clear" w:color="auto" w:fill="E6E6E6"/>
    </w:rPr>
  </w:style>
  <w:style w:type="paragraph" w:customStyle="1" w:styleId="Char19">
    <w:name w:val="(文字) (文字)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9B6A5C"/>
    <w:rPr>
      <w:rFonts w:ascii="Arial" w:hAnsi="Arial"/>
      <w:b/>
      <w:lang w:val="en-GB" w:eastAsia="en-US"/>
    </w:rPr>
  </w:style>
  <w:style w:type="character" w:customStyle="1" w:styleId="1-11">
    <w:name w:val="网格表 1 浅色 - 着色 11"/>
    <w:uiPriority w:val="31"/>
    <w:qFormat/>
    <w:rsid w:val="009B6A5C"/>
    <w:rPr>
      <w:smallCaps/>
      <w:color w:val="5A5A5A"/>
    </w:rPr>
  </w:style>
  <w:style w:type="paragraph" w:customStyle="1" w:styleId="-310">
    <w:name w:val="彩色底纹 - 着色 31"/>
    <w:basedOn w:val="a1"/>
    <w:uiPriority w:val="34"/>
    <w:qFormat/>
    <w:rsid w:val="009B6A5C"/>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9B6A5C"/>
    <w:rPr>
      <w:lang w:val="en-GB" w:eastAsia="x-none"/>
    </w:rPr>
  </w:style>
  <w:style w:type="character" w:customStyle="1" w:styleId="-21">
    <w:name w:val="浅色网格 - 着色 21"/>
    <w:uiPriority w:val="99"/>
    <w:unhideWhenUsed/>
    <w:rsid w:val="009B6A5C"/>
    <w:rPr>
      <w:color w:val="808080"/>
    </w:rPr>
  </w:style>
  <w:style w:type="paragraph" w:customStyle="1" w:styleId="Norma">
    <w:name w:val="Norma"/>
    <w:basedOn w:val="10"/>
    <w:uiPriority w:val="99"/>
    <w:rsid w:val="009B6A5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9B6A5C"/>
    <w:rPr>
      <w:rFonts w:ascii="Times New Roman" w:eastAsia="宋体" w:hAnsi="Times New Roman"/>
      <w:lang w:val="en-GB" w:eastAsia="en-US"/>
    </w:rPr>
  </w:style>
  <w:style w:type="paragraph" w:customStyle="1" w:styleId="1-21">
    <w:name w:val="中等深浅网格 1 - 着色 21"/>
    <w:basedOn w:val="a1"/>
    <w:uiPriority w:val="34"/>
    <w:qFormat/>
    <w:rsid w:val="009B6A5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9B6A5C"/>
    <w:rPr>
      <w:color w:val="808080"/>
    </w:rPr>
  </w:style>
  <w:style w:type="character" w:styleId="HTML5">
    <w:name w:val="HTML Acronym"/>
    <w:uiPriority w:val="99"/>
    <w:unhideWhenUsed/>
    <w:rsid w:val="009B6A5C"/>
  </w:style>
  <w:style w:type="character" w:customStyle="1" w:styleId="UnresolvedMention3">
    <w:name w:val="Unresolved Mention3"/>
    <w:uiPriority w:val="99"/>
    <w:semiHidden/>
    <w:unhideWhenUsed/>
    <w:rsid w:val="009B6A5C"/>
    <w:rPr>
      <w:color w:val="808080"/>
      <w:shd w:val="clear" w:color="auto" w:fill="E6E6E6"/>
    </w:rPr>
  </w:style>
  <w:style w:type="character" w:customStyle="1" w:styleId="1ffc">
    <w:name w:val="未处理的提及1"/>
    <w:uiPriority w:val="52"/>
    <w:rsid w:val="009B6A5C"/>
    <w:rPr>
      <w:color w:val="808080"/>
      <w:shd w:val="clear" w:color="auto" w:fill="E6E6E6"/>
    </w:rPr>
  </w:style>
  <w:style w:type="paragraph" w:customStyle="1" w:styleId="TOC93">
    <w:name w:val="TOC 93"/>
    <w:basedOn w:val="TOC8"/>
    <w:uiPriority w:val="99"/>
    <w:rsid w:val="009B6A5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9B6A5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B6A5C"/>
    <w:rPr>
      <w:rFonts w:ascii="Times New Roman" w:eastAsia="宋体" w:hAnsi="Times New Roman"/>
      <w:lang w:val="en-GB" w:eastAsia="ja-JP"/>
    </w:rPr>
  </w:style>
  <w:style w:type="character" w:customStyle="1" w:styleId="Char1a">
    <w:name w:val="日期 Char1"/>
    <w:rsid w:val="009B6A5C"/>
    <w:rPr>
      <w:rFonts w:eastAsia="MS Mincho"/>
      <w:lang w:val="en-GB" w:eastAsia="x-none"/>
    </w:rPr>
  </w:style>
  <w:style w:type="character" w:customStyle="1" w:styleId="Char28">
    <w:name w:val="메모 주제 Char2"/>
    <w:rsid w:val="009B6A5C"/>
    <w:rPr>
      <w:rFonts w:ascii="Times New Roman" w:eastAsia="Times New Roman" w:hAnsi="Times New Roman"/>
      <w:b/>
      <w:bCs/>
      <w:lang w:val="en-GB" w:eastAsia="en-US"/>
    </w:rPr>
  </w:style>
  <w:style w:type="character" w:customStyle="1" w:styleId="PlainTable34">
    <w:name w:val="Plain Table 34"/>
    <w:uiPriority w:val="19"/>
    <w:qFormat/>
    <w:rsid w:val="009B6A5C"/>
    <w:rPr>
      <w:i/>
      <w:iCs/>
      <w:color w:val="808080"/>
    </w:rPr>
  </w:style>
  <w:style w:type="character" w:customStyle="1" w:styleId="PlainTable44">
    <w:name w:val="Plain Table 44"/>
    <w:uiPriority w:val="21"/>
    <w:qFormat/>
    <w:rsid w:val="009B6A5C"/>
    <w:rPr>
      <w:b/>
      <w:bCs/>
      <w:i/>
      <w:iCs/>
      <w:color w:val="4F81BD"/>
    </w:rPr>
  </w:style>
  <w:style w:type="character" w:customStyle="1" w:styleId="PlainTable54">
    <w:name w:val="Plain Table 54"/>
    <w:uiPriority w:val="31"/>
    <w:qFormat/>
    <w:rsid w:val="009B6A5C"/>
    <w:rPr>
      <w:smallCaps/>
      <w:color w:val="C0504D"/>
      <w:u w:val="single"/>
    </w:rPr>
  </w:style>
  <w:style w:type="character" w:customStyle="1" w:styleId="TableGridLight4">
    <w:name w:val="Table Grid Light4"/>
    <w:uiPriority w:val="32"/>
    <w:qFormat/>
    <w:rsid w:val="009B6A5C"/>
    <w:rPr>
      <w:b/>
      <w:bCs/>
      <w:smallCaps/>
      <w:color w:val="C0504D"/>
      <w:spacing w:val="5"/>
      <w:u w:val="single"/>
    </w:rPr>
  </w:style>
  <w:style w:type="character" w:customStyle="1" w:styleId="GridTable1Light4">
    <w:name w:val="Grid Table 1 Light4"/>
    <w:uiPriority w:val="33"/>
    <w:qFormat/>
    <w:rsid w:val="009B6A5C"/>
    <w:rPr>
      <w:b/>
      <w:bCs/>
      <w:smallCaps/>
      <w:spacing w:val="5"/>
    </w:rPr>
  </w:style>
  <w:style w:type="paragraph" w:customStyle="1" w:styleId="GridTable34">
    <w:name w:val="Grid Table 34"/>
    <w:basedOn w:val="10"/>
    <w:next w:val="a1"/>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9B6A5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9B6A5C"/>
  </w:style>
  <w:style w:type="paragraph" w:customStyle="1" w:styleId="4f1">
    <w:name w:val="図表番号4"/>
    <w:basedOn w:val="a1"/>
    <w:uiPriority w:val="99"/>
    <w:rsid w:val="009B6A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9B6A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9B6A5C"/>
    <w:pPr>
      <w:ind w:left="851" w:hanging="284"/>
    </w:pPr>
  </w:style>
  <w:style w:type="paragraph" w:customStyle="1" w:styleId="4f3">
    <w:name w:val="箇条書き4"/>
    <w:basedOn w:val="ab"/>
    <w:uiPriority w:val="99"/>
    <w:rsid w:val="009B6A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9B6A5C"/>
    <w:pPr>
      <w:tabs>
        <w:tab w:val="clear" w:pos="644"/>
        <w:tab w:val="num" w:pos="1494"/>
      </w:tabs>
      <w:ind w:left="851" w:hanging="284"/>
    </w:pPr>
  </w:style>
  <w:style w:type="paragraph" w:customStyle="1" w:styleId="340">
    <w:name w:val="箇条書き 34"/>
    <w:basedOn w:val="241"/>
    <w:uiPriority w:val="99"/>
    <w:rsid w:val="009B6A5C"/>
    <w:pPr>
      <w:ind w:left="1135"/>
    </w:pPr>
  </w:style>
  <w:style w:type="paragraph" w:customStyle="1" w:styleId="242">
    <w:name w:val="一覧 24"/>
    <w:basedOn w:val="ab"/>
    <w:uiPriority w:val="99"/>
    <w:rsid w:val="009B6A5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9B6A5C"/>
    <w:pPr>
      <w:ind w:left="1135"/>
    </w:pPr>
  </w:style>
  <w:style w:type="paragraph" w:customStyle="1" w:styleId="440">
    <w:name w:val="一覧 44"/>
    <w:basedOn w:val="341"/>
    <w:uiPriority w:val="99"/>
    <w:rsid w:val="009B6A5C"/>
    <w:pPr>
      <w:ind w:left="1418"/>
    </w:pPr>
  </w:style>
  <w:style w:type="paragraph" w:customStyle="1" w:styleId="540">
    <w:name w:val="一覧 54"/>
    <w:basedOn w:val="440"/>
    <w:uiPriority w:val="99"/>
    <w:rsid w:val="009B6A5C"/>
    <w:pPr>
      <w:ind w:left="1702"/>
    </w:pPr>
  </w:style>
  <w:style w:type="paragraph" w:customStyle="1" w:styleId="441">
    <w:name w:val="箇条書き 44"/>
    <w:basedOn w:val="340"/>
    <w:uiPriority w:val="99"/>
    <w:rsid w:val="009B6A5C"/>
    <w:pPr>
      <w:ind w:left="1418"/>
    </w:pPr>
  </w:style>
  <w:style w:type="paragraph" w:customStyle="1" w:styleId="541">
    <w:name w:val="箇条書き 54"/>
    <w:basedOn w:val="441"/>
    <w:uiPriority w:val="99"/>
    <w:rsid w:val="009B6A5C"/>
    <w:pPr>
      <w:ind w:left="1702"/>
    </w:pPr>
  </w:style>
  <w:style w:type="paragraph" w:customStyle="1" w:styleId="4f4">
    <w:name w:val="コメント文字列4"/>
    <w:basedOn w:val="a1"/>
    <w:uiPriority w:val="99"/>
    <w:rsid w:val="009B6A5C"/>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9B6A5C"/>
    <w:rPr>
      <w:b/>
      <w:bCs/>
    </w:rPr>
  </w:style>
  <w:style w:type="paragraph" w:customStyle="1" w:styleId="4f6">
    <w:name w:val="見出しマップ4"/>
    <w:basedOn w:val="a1"/>
    <w:uiPriority w:val="99"/>
    <w:rsid w:val="009B6A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9B6A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9B6A5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9B6A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9B6A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9B6A5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9B6A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9B6A5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B6A5C"/>
    <w:rPr>
      <w:rFonts w:ascii="Malgun Gothic" w:hAnsi="Courier New" w:cs="Courier New"/>
      <w:lang w:val="en-GB" w:eastAsia="en-US"/>
    </w:rPr>
  </w:style>
  <w:style w:type="character" w:customStyle="1" w:styleId="Char1c">
    <w:name w:val="미주 텍스트 Char1"/>
    <w:uiPriority w:val="99"/>
    <w:semiHidden/>
    <w:rsid w:val="009B6A5C"/>
    <w:rPr>
      <w:rFonts w:ascii="Times New Roman" w:eastAsia="Times New Roman" w:hAnsi="Times New Roman"/>
      <w:lang w:val="en-GB" w:eastAsia="en-US"/>
    </w:rPr>
  </w:style>
  <w:style w:type="character" w:customStyle="1" w:styleId="Char1d">
    <w:name w:val="풍선 도움말 텍스트 Char1"/>
    <w:uiPriority w:val="99"/>
    <w:semiHidden/>
    <w:rsid w:val="009B6A5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B6A5C"/>
    <w:rPr>
      <w:rFonts w:ascii="Malgun Gothic" w:eastAsia="Malgun Gothic" w:hAnsi="Times New Roman"/>
      <w:sz w:val="18"/>
      <w:szCs w:val="18"/>
      <w:lang w:val="en-GB" w:eastAsia="en-US"/>
    </w:rPr>
  </w:style>
  <w:style w:type="character" w:customStyle="1" w:styleId="Char1f">
    <w:name w:val="각주 텍스트 Char1"/>
    <w:uiPriority w:val="99"/>
    <w:semiHidden/>
    <w:rsid w:val="009B6A5C"/>
    <w:rPr>
      <w:rFonts w:ascii="Times New Roman" w:eastAsia="Times New Roman" w:hAnsi="Times New Roman"/>
      <w:lang w:val="en-GB" w:eastAsia="en-US"/>
    </w:rPr>
  </w:style>
  <w:style w:type="character" w:customStyle="1" w:styleId="Char1f0">
    <w:name w:val="메모 텍스트 Char1"/>
    <w:uiPriority w:val="99"/>
    <w:semiHidden/>
    <w:rsid w:val="009B6A5C"/>
    <w:rPr>
      <w:rFonts w:ascii="Times New Roman" w:eastAsia="Times New Roman" w:hAnsi="Times New Roman"/>
      <w:lang w:val="en-GB" w:eastAsia="en-US"/>
    </w:rPr>
  </w:style>
  <w:style w:type="character" w:customStyle="1" w:styleId="Char1f1">
    <w:name w:val="메모 주제 Char1"/>
    <w:uiPriority w:val="99"/>
    <w:semiHidden/>
    <w:rsid w:val="009B6A5C"/>
    <w:rPr>
      <w:rFonts w:ascii="Times New Roman" w:eastAsia="Times New Roman" w:hAnsi="Times New Roman"/>
      <w:b/>
      <w:bCs/>
      <w:lang w:val="en-GB" w:eastAsia="en-US"/>
    </w:rPr>
  </w:style>
  <w:style w:type="character" w:customStyle="1" w:styleId="Charb">
    <w:name w:val="메모 주제 Char"/>
    <w:rsid w:val="009B6A5C"/>
    <w:rPr>
      <w:rFonts w:ascii="Times New Roman" w:hAnsi="Times New Roman"/>
      <w:b/>
      <w:bCs/>
      <w:lang w:val="en-GB" w:eastAsia="en-US"/>
    </w:rPr>
  </w:style>
  <w:style w:type="paragraph" w:customStyle="1" w:styleId="HTML40">
    <w:name w:val="HTML 書式付き4"/>
    <w:basedOn w:val="a1"/>
    <w:uiPriority w:val="99"/>
    <w:rsid w:val="009B6A5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9B6A5C"/>
    <w:rPr>
      <w:i/>
      <w:iCs/>
      <w:color w:val="808080"/>
    </w:rPr>
  </w:style>
  <w:style w:type="character" w:customStyle="1" w:styleId="PlainTable42">
    <w:name w:val="Plain Table 42"/>
    <w:uiPriority w:val="21"/>
    <w:qFormat/>
    <w:rsid w:val="009B6A5C"/>
    <w:rPr>
      <w:b/>
      <w:bCs/>
      <w:i/>
      <w:iCs/>
      <w:color w:val="4F81BD"/>
    </w:rPr>
  </w:style>
  <w:style w:type="character" w:customStyle="1" w:styleId="PlainTable52">
    <w:name w:val="Plain Table 52"/>
    <w:uiPriority w:val="31"/>
    <w:qFormat/>
    <w:rsid w:val="009B6A5C"/>
    <w:rPr>
      <w:smallCaps/>
      <w:color w:val="C0504D"/>
      <w:u w:val="single"/>
    </w:rPr>
  </w:style>
  <w:style w:type="character" w:customStyle="1" w:styleId="TableGridLight2">
    <w:name w:val="Table Grid Light2"/>
    <w:uiPriority w:val="32"/>
    <w:qFormat/>
    <w:rsid w:val="009B6A5C"/>
    <w:rPr>
      <w:b/>
      <w:bCs/>
      <w:smallCaps/>
      <w:color w:val="C0504D"/>
      <w:spacing w:val="5"/>
      <w:u w:val="single"/>
    </w:rPr>
  </w:style>
  <w:style w:type="character" w:customStyle="1" w:styleId="GridTable1Light2">
    <w:name w:val="Grid Table 1 Light2"/>
    <w:uiPriority w:val="33"/>
    <w:qFormat/>
    <w:rsid w:val="009B6A5C"/>
    <w:rPr>
      <w:b/>
      <w:bCs/>
      <w:smallCaps/>
      <w:spacing w:val="5"/>
    </w:rPr>
  </w:style>
  <w:style w:type="paragraph" w:customStyle="1" w:styleId="GridTable32">
    <w:name w:val="Grid Table 32"/>
    <w:basedOn w:val="10"/>
    <w:next w:val="a1"/>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B6A5C"/>
    <w:rPr>
      <w:i/>
      <w:iCs/>
      <w:color w:val="808080"/>
    </w:rPr>
  </w:style>
  <w:style w:type="character" w:customStyle="1" w:styleId="PlainTable43">
    <w:name w:val="Plain Table 43"/>
    <w:uiPriority w:val="21"/>
    <w:qFormat/>
    <w:rsid w:val="009B6A5C"/>
    <w:rPr>
      <w:b/>
      <w:bCs/>
      <w:i/>
      <w:iCs/>
      <w:color w:val="4F81BD"/>
    </w:rPr>
  </w:style>
  <w:style w:type="character" w:customStyle="1" w:styleId="PlainTable53">
    <w:name w:val="Plain Table 53"/>
    <w:uiPriority w:val="31"/>
    <w:qFormat/>
    <w:rsid w:val="009B6A5C"/>
    <w:rPr>
      <w:smallCaps/>
      <w:color w:val="C0504D"/>
      <w:u w:val="single"/>
    </w:rPr>
  </w:style>
  <w:style w:type="character" w:customStyle="1" w:styleId="TableGridLight3">
    <w:name w:val="Table Grid Light3"/>
    <w:uiPriority w:val="32"/>
    <w:qFormat/>
    <w:rsid w:val="009B6A5C"/>
    <w:rPr>
      <w:b/>
      <w:bCs/>
      <w:smallCaps/>
      <w:color w:val="C0504D"/>
      <w:spacing w:val="5"/>
      <w:u w:val="single"/>
    </w:rPr>
  </w:style>
  <w:style w:type="character" w:customStyle="1" w:styleId="GridTable1Light3">
    <w:name w:val="Grid Table 1 Light3"/>
    <w:uiPriority w:val="33"/>
    <w:qFormat/>
    <w:rsid w:val="009B6A5C"/>
    <w:rPr>
      <w:b/>
      <w:bCs/>
      <w:smallCaps/>
      <w:spacing w:val="5"/>
    </w:rPr>
  </w:style>
  <w:style w:type="paragraph" w:customStyle="1" w:styleId="GridTable33">
    <w:name w:val="Grid Table 33"/>
    <w:basedOn w:val="10"/>
    <w:next w:val="a1"/>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9B6A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9B6A5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9B6A5C"/>
  </w:style>
  <w:style w:type="numbering" w:customStyle="1" w:styleId="1213">
    <w:name w:val="リストなし121"/>
    <w:next w:val="a4"/>
    <w:uiPriority w:val="99"/>
    <w:semiHidden/>
    <w:unhideWhenUsed/>
    <w:rsid w:val="009B6A5C"/>
  </w:style>
  <w:style w:type="numbering" w:customStyle="1" w:styleId="11110">
    <w:name w:val="无列表1111"/>
    <w:next w:val="a4"/>
    <w:semiHidden/>
    <w:rsid w:val="009B6A5C"/>
  </w:style>
  <w:style w:type="numbering" w:customStyle="1" w:styleId="11111">
    <w:name w:val="リストなし1111"/>
    <w:next w:val="a4"/>
    <w:uiPriority w:val="99"/>
    <w:semiHidden/>
    <w:unhideWhenUsed/>
    <w:rsid w:val="009B6A5C"/>
  </w:style>
  <w:style w:type="table" w:customStyle="1" w:styleId="TableGrid14">
    <w:name w:val="Table Grid14"/>
    <w:basedOn w:val="a3"/>
    <w:next w:val="aff0"/>
    <w:rsid w:val="009B6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9B6A5C"/>
  </w:style>
  <w:style w:type="numbering" w:customStyle="1" w:styleId="132">
    <w:name w:val="リストなし13"/>
    <w:next w:val="a4"/>
    <w:uiPriority w:val="99"/>
    <w:semiHidden/>
    <w:unhideWhenUsed/>
    <w:rsid w:val="009B6A5C"/>
  </w:style>
  <w:style w:type="table" w:customStyle="1" w:styleId="3110">
    <w:name w:val="网格型311"/>
    <w:basedOn w:val="a3"/>
    <w:next w:val="aff0"/>
    <w:rsid w:val="009B6A5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9B6A5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B6A5C"/>
  </w:style>
  <w:style w:type="table" w:customStyle="1" w:styleId="TableClassic211">
    <w:name w:val="Table Classic 211"/>
    <w:basedOn w:val="a3"/>
    <w:next w:val="2ff7"/>
    <w:rsid w:val="009B6A5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9B6A5C"/>
  </w:style>
  <w:style w:type="numbering" w:customStyle="1" w:styleId="141">
    <w:name w:val="リストなし14"/>
    <w:next w:val="a4"/>
    <w:uiPriority w:val="99"/>
    <w:semiHidden/>
    <w:unhideWhenUsed/>
    <w:rsid w:val="009B6A5C"/>
  </w:style>
  <w:style w:type="numbering" w:customStyle="1" w:styleId="1130">
    <w:name w:val="无列表113"/>
    <w:next w:val="a4"/>
    <w:semiHidden/>
    <w:rsid w:val="009B6A5C"/>
  </w:style>
  <w:style w:type="numbering" w:customStyle="1" w:styleId="1131">
    <w:name w:val="リストなし113"/>
    <w:next w:val="a4"/>
    <w:uiPriority w:val="99"/>
    <w:semiHidden/>
    <w:unhideWhenUsed/>
    <w:rsid w:val="009B6A5C"/>
  </w:style>
  <w:style w:type="numbering" w:customStyle="1" w:styleId="1220">
    <w:name w:val="无列表122"/>
    <w:next w:val="a4"/>
    <w:semiHidden/>
    <w:rsid w:val="009B6A5C"/>
  </w:style>
  <w:style w:type="numbering" w:customStyle="1" w:styleId="1221">
    <w:name w:val="リストなし122"/>
    <w:next w:val="a4"/>
    <w:uiPriority w:val="99"/>
    <w:semiHidden/>
    <w:unhideWhenUsed/>
    <w:rsid w:val="009B6A5C"/>
  </w:style>
  <w:style w:type="numbering" w:customStyle="1" w:styleId="11120">
    <w:name w:val="无列表1112"/>
    <w:next w:val="a4"/>
    <w:semiHidden/>
    <w:rsid w:val="009B6A5C"/>
  </w:style>
  <w:style w:type="numbering" w:customStyle="1" w:styleId="11121">
    <w:name w:val="リストなし1112"/>
    <w:next w:val="a4"/>
    <w:uiPriority w:val="99"/>
    <w:semiHidden/>
    <w:unhideWhenUsed/>
    <w:rsid w:val="009B6A5C"/>
  </w:style>
  <w:style w:type="numbering" w:customStyle="1" w:styleId="1320">
    <w:name w:val="无列表132"/>
    <w:next w:val="a4"/>
    <w:semiHidden/>
    <w:rsid w:val="009B6A5C"/>
  </w:style>
  <w:style w:type="numbering" w:customStyle="1" w:styleId="1311">
    <w:name w:val="リストなし131"/>
    <w:next w:val="a4"/>
    <w:uiPriority w:val="99"/>
    <w:semiHidden/>
    <w:unhideWhenUsed/>
    <w:rsid w:val="009B6A5C"/>
  </w:style>
  <w:style w:type="numbering" w:customStyle="1" w:styleId="11210">
    <w:name w:val="无列表1121"/>
    <w:next w:val="a4"/>
    <w:semiHidden/>
    <w:rsid w:val="009B6A5C"/>
  </w:style>
  <w:style w:type="numbering" w:customStyle="1" w:styleId="11211">
    <w:name w:val="リストなし1121"/>
    <w:next w:val="a4"/>
    <w:uiPriority w:val="99"/>
    <w:semiHidden/>
    <w:unhideWhenUsed/>
    <w:rsid w:val="009B6A5C"/>
  </w:style>
  <w:style w:type="numbering" w:customStyle="1" w:styleId="150">
    <w:name w:val="无列表15"/>
    <w:next w:val="a4"/>
    <w:semiHidden/>
    <w:rsid w:val="009B6A5C"/>
  </w:style>
  <w:style w:type="numbering" w:customStyle="1" w:styleId="151">
    <w:name w:val="リストなし15"/>
    <w:next w:val="a4"/>
    <w:uiPriority w:val="99"/>
    <w:semiHidden/>
    <w:unhideWhenUsed/>
    <w:rsid w:val="009B6A5C"/>
  </w:style>
  <w:style w:type="numbering" w:customStyle="1" w:styleId="1140">
    <w:name w:val="无列表114"/>
    <w:next w:val="a4"/>
    <w:semiHidden/>
    <w:rsid w:val="009B6A5C"/>
  </w:style>
  <w:style w:type="numbering" w:customStyle="1" w:styleId="1141">
    <w:name w:val="リストなし114"/>
    <w:next w:val="a4"/>
    <w:uiPriority w:val="99"/>
    <w:semiHidden/>
    <w:unhideWhenUsed/>
    <w:rsid w:val="009B6A5C"/>
  </w:style>
  <w:style w:type="table" w:customStyle="1" w:styleId="TableGrid53">
    <w:name w:val="Table Grid53"/>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9B6A5C"/>
  </w:style>
  <w:style w:type="numbering" w:customStyle="1" w:styleId="1231">
    <w:name w:val="リストなし123"/>
    <w:next w:val="a4"/>
    <w:uiPriority w:val="99"/>
    <w:semiHidden/>
    <w:unhideWhenUsed/>
    <w:rsid w:val="009B6A5C"/>
  </w:style>
  <w:style w:type="numbering" w:customStyle="1" w:styleId="NoList116">
    <w:name w:val="No List116"/>
    <w:next w:val="a4"/>
    <w:uiPriority w:val="99"/>
    <w:semiHidden/>
    <w:unhideWhenUsed/>
    <w:rsid w:val="009B6A5C"/>
  </w:style>
  <w:style w:type="table" w:customStyle="1" w:styleId="TableGrid413">
    <w:name w:val="Table Grid413"/>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B6A5C"/>
  </w:style>
  <w:style w:type="numbering" w:customStyle="1" w:styleId="11130">
    <w:name w:val="リストなし1113"/>
    <w:next w:val="a4"/>
    <w:uiPriority w:val="99"/>
    <w:semiHidden/>
    <w:unhideWhenUsed/>
    <w:rsid w:val="009B6A5C"/>
  </w:style>
  <w:style w:type="table" w:customStyle="1" w:styleId="TableGrid63">
    <w:name w:val="Table Grid63"/>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B6A5C"/>
  </w:style>
  <w:style w:type="numbering" w:customStyle="1" w:styleId="1321">
    <w:name w:val="リストなし132"/>
    <w:next w:val="a4"/>
    <w:uiPriority w:val="99"/>
    <w:semiHidden/>
    <w:unhideWhenUsed/>
    <w:rsid w:val="009B6A5C"/>
  </w:style>
  <w:style w:type="numbering" w:customStyle="1" w:styleId="1122">
    <w:name w:val="无列表1122"/>
    <w:next w:val="a4"/>
    <w:semiHidden/>
    <w:rsid w:val="009B6A5C"/>
  </w:style>
  <w:style w:type="numbering" w:customStyle="1" w:styleId="11220">
    <w:name w:val="リストなし1122"/>
    <w:next w:val="a4"/>
    <w:uiPriority w:val="99"/>
    <w:semiHidden/>
    <w:unhideWhenUsed/>
    <w:rsid w:val="009B6A5C"/>
  </w:style>
  <w:style w:type="numbering" w:customStyle="1" w:styleId="NoList117">
    <w:name w:val="No List117"/>
    <w:next w:val="a4"/>
    <w:uiPriority w:val="99"/>
    <w:semiHidden/>
    <w:rsid w:val="009B6A5C"/>
  </w:style>
  <w:style w:type="numbering" w:customStyle="1" w:styleId="161">
    <w:name w:val="无列表16"/>
    <w:next w:val="a4"/>
    <w:semiHidden/>
    <w:rsid w:val="009B6A5C"/>
  </w:style>
  <w:style w:type="numbering" w:customStyle="1" w:styleId="162">
    <w:name w:val="リストなし16"/>
    <w:next w:val="a4"/>
    <w:uiPriority w:val="99"/>
    <w:semiHidden/>
    <w:unhideWhenUsed/>
    <w:rsid w:val="009B6A5C"/>
  </w:style>
  <w:style w:type="numbering" w:customStyle="1" w:styleId="1150">
    <w:name w:val="无列表115"/>
    <w:next w:val="a4"/>
    <w:semiHidden/>
    <w:rsid w:val="009B6A5C"/>
  </w:style>
  <w:style w:type="numbering" w:customStyle="1" w:styleId="1151">
    <w:name w:val="リストなし115"/>
    <w:next w:val="a4"/>
    <w:uiPriority w:val="99"/>
    <w:semiHidden/>
    <w:unhideWhenUsed/>
    <w:rsid w:val="009B6A5C"/>
  </w:style>
  <w:style w:type="numbering" w:customStyle="1" w:styleId="NoList35">
    <w:name w:val="No List35"/>
    <w:next w:val="a4"/>
    <w:uiPriority w:val="99"/>
    <w:semiHidden/>
    <w:unhideWhenUsed/>
    <w:rsid w:val="009B6A5C"/>
  </w:style>
  <w:style w:type="table" w:customStyle="1" w:styleId="TableGrid54">
    <w:name w:val="Table Grid54"/>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9B6A5C"/>
  </w:style>
  <w:style w:type="numbering" w:customStyle="1" w:styleId="1241">
    <w:name w:val="リストなし124"/>
    <w:next w:val="a4"/>
    <w:uiPriority w:val="99"/>
    <w:semiHidden/>
    <w:unhideWhenUsed/>
    <w:rsid w:val="009B6A5C"/>
  </w:style>
  <w:style w:type="numbering" w:customStyle="1" w:styleId="NoList118">
    <w:name w:val="No List118"/>
    <w:next w:val="a4"/>
    <w:uiPriority w:val="99"/>
    <w:semiHidden/>
    <w:unhideWhenUsed/>
    <w:rsid w:val="009B6A5C"/>
  </w:style>
  <w:style w:type="table" w:customStyle="1" w:styleId="TableGrid414">
    <w:name w:val="Table Grid414"/>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B6A5C"/>
  </w:style>
  <w:style w:type="numbering" w:customStyle="1" w:styleId="11140">
    <w:name w:val="リストなし1114"/>
    <w:next w:val="a4"/>
    <w:uiPriority w:val="99"/>
    <w:semiHidden/>
    <w:unhideWhenUsed/>
    <w:rsid w:val="009B6A5C"/>
  </w:style>
  <w:style w:type="numbering" w:customStyle="1" w:styleId="NoList45">
    <w:name w:val="No List45"/>
    <w:next w:val="a4"/>
    <w:uiPriority w:val="99"/>
    <w:semiHidden/>
    <w:unhideWhenUsed/>
    <w:rsid w:val="009B6A5C"/>
  </w:style>
  <w:style w:type="table" w:customStyle="1" w:styleId="TableGrid64">
    <w:name w:val="Table Grid64"/>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B6A5C"/>
  </w:style>
  <w:style w:type="numbering" w:customStyle="1" w:styleId="1330">
    <w:name w:val="リストなし133"/>
    <w:next w:val="a4"/>
    <w:uiPriority w:val="99"/>
    <w:semiHidden/>
    <w:unhideWhenUsed/>
    <w:rsid w:val="009B6A5C"/>
  </w:style>
  <w:style w:type="numbering" w:customStyle="1" w:styleId="NoList124">
    <w:name w:val="No List124"/>
    <w:next w:val="a4"/>
    <w:uiPriority w:val="99"/>
    <w:semiHidden/>
    <w:unhideWhenUsed/>
    <w:rsid w:val="009B6A5C"/>
  </w:style>
  <w:style w:type="numbering" w:customStyle="1" w:styleId="1123">
    <w:name w:val="无列表1123"/>
    <w:next w:val="a4"/>
    <w:semiHidden/>
    <w:rsid w:val="009B6A5C"/>
  </w:style>
  <w:style w:type="numbering" w:customStyle="1" w:styleId="11230">
    <w:name w:val="リストなし1123"/>
    <w:next w:val="a4"/>
    <w:uiPriority w:val="99"/>
    <w:semiHidden/>
    <w:unhideWhenUsed/>
    <w:rsid w:val="009B6A5C"/>
  </w:style>
  <w:style w:type="character" w:customStyle="1" w:styleId="CommentSubjectChar4">
    <w:name w:val="Comment Subject Char4"/>
    <w:rsid w:val="009B6A5C"/>
    <w:rPr>
      <w:rFonts w:ascii="Times New Roman" w:hAnsi="Times New Roman"/>
      <w:b/>
      <w:bCs/>
      <w:lang w:val="en-GB" w:eastAsia="en-US"/>
    </w:rPr>
  </w:style>
  <w:style w:type="character" w:customStyle="1" w:styleId="1ffd">
    <w:name w:val="註解文字 字元1"/>
    <w:uiPriority w:val="99"/>
    <w:rsid w:val="009B6A5C"/>
    <w:rPr>
      <w:lang w:eastAsia="en-US"/>
    </w:rPr>
  </w:style>
  <w:style w:type="paragraph" w:customStyle="1" w:styleId="75">
    <w:name w:val="吹き出し7"/>
    <w:basedOn w:val="a1"/>
    <w:uiPriority w:val="99"/>
    <w:rsid w:val="009B6A5C"/>
    <w:rPr>
      <w:rFonts w:ascii="Tahoma" w:eastAsia="MS Mincho" w:hAnsi="Tahoma" w:cs="Tahoma"/>
      <w:sz w:val="16"/>
      <w:szCs w:val="16"/>
      <w:lang w:eastAsia="zh-CN"/>
    </w:rPr>
  </w:style>
  <w:style w:type="character" w:customStyle="1" w:styleId="5c">
    <w:name w:val="段落フォント5"/>
    <w:rsid w:val="009B6A5C"/>
  </w:style>
  <w:style w:type="character" w:customStyle="1" w:styleId="5d">
    <w:name w:val="コメント参照5"/>
    <w:rsid w:val="009B6A5C"/>
    <w:rPr>
      <w:sz w:val="16"/>
    </w:rPr>
  </w:style>
  <w:style w:type="paragraph" w:customStyle="1" w:styleId="5e">
    <w:name w:val="図表番号5"/>
    <w:basedOn w:val="a1"/>
    <w:uiPriority w:val="99"/>
    <w:rsid w:val="009B6A5C"/>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9B6A5C"/>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9B6A5C"/>
    <w:pPr>
      <w:ind w:left="851" w:hanging="284"/>
    </w:pPr>
  </w:style>
  <w:style w:type="paragraph" w:customStyle="1" w:styleId="5f0">
    <w:name w:val="箇条書き5"/>
    <w:basedOn w:val="ab"/>
    <w:uiPriority w:val="99"/>
    <w:rsid w:val="009B6A5C"/>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9B6A5C"/>
    <w:pPr>
      <w:tabs>
        <w:tab w:val="clear" w:pos="644"/>
        <w:tab w:val="num" w:pos="1494"/>
      </w:tabs>
      <w:ind w:left="851" w:hanging="284"/>
    </w:pPr>
  </w:style>
  <w:style w:type="paragraph" w:customStyle="1" w:styleId="350">
    <w:name w:val="箇条書き 35"/>
    <w:basedOn w:val="251"/>
    <w:uiPriority w:val="99"/>
    <w:rsid w:val="009B6A5C"/>
    <w:pPr>
      <w:ind w:left="1135"/>
    </w:pPr>
  </w:style>
  <w:style w:type="paragraph" w:customStyle="1" w:styleId="252">
    <w:name w:val="一覧 25"/>
    <w:basedOn w:val="ab"/>
    <w:uiPriority w:val="99"/>
    <w:rsid w:val="009B6A5C"/>
    <w:pPr>
      <w:suppressAutoHyphens/>
      <w:ind w:left="851"/>
    </w:pPr>
    <w:rPr>
      <w:rFonts w:eastAsia="MS Mincho" w:cs="CG Times (WN)"/>
      <w:lang w:eastAsia="ar-SA"/>
    </w:rPr>
  </w:style>
  <w:style w:type="paragraph" w:customStyle="1" w:styleId="351">
    <w:name w:val="一覧 35"/>
    <w:basedOn w:val="252"/>
    <w:uiPriority w:val="99"/>
    <w:rsid w:val="009B6A5C"/>
    <w:pPr>
      <w:ind w:left="1135"/>
    </w:pPr>
  </w:style>
  <w:style w:type="paragraph" w:customStyle="1" w:styleId="450">
    <w:name w:val="一覧 45"/>
    <w:basedOn w:val="351"/>
    <w:uiPriority w:val="99"/>
    <w:rsid w:val="009B6A5C"/>
    <w:pPr>
      <w:ind w:left="1418"/>
    </w:pPr>
  </w:style>
  <w:style w:type="paragraph" w:customStyle="1" w:styleId="550">
    <w:name w:val="一覧 55"/>
    <w:basedOn w:val="450"/>
    <w:uiPriority w:val="99"/>
    <w:rsid w:val="009B6A5C"/>
    <w:pPr>
      <w:ind w:left="1702"/>
    </w:pPr>
  </w:style>
  <w:style w:type="paragraph" w:customStyle="1" w:styleId="451">
    <w:name w:val="箇条書き 45"/>
    <w:basedOn w:val="350"/>
    <w:uiPriority w:val="99"/>
    <w:rsid w:val="009B6A5C"/>
    <w:pPr>
      <w:ind w:left="1418"/>
    </w:pPr>
  </w:style>
  <w:style w:type="paragraph" w:customStyle="1" w:styleId="551">
    <w:name w:val="箇条書き 55"/>
    <w:basedOn w:val="451"/>
    <w:uiPriority w:val="99"/>
    <w:rsid w:val="009B6A5C"/>
    <w:pPr>
      <w:ind w:left="1702"/>
    </w:pPr>
  </w:style>
  <w:style w:type="paragraph" w:customStyle="1" w:styleId="5f1">
    <w:name w:val="コメント文字列5"/>
    <w:basedOn w:val="a1"/>
    <w:uiPriority w:val="99"/>
    <w:rsid w:val="009B6A5C"/>
    <w:pPr>
      <w:suppressAutoHyphens/>
    </w:pPr>
    <w:rPr>
      <w:rFonts w:eastAsia="MS Mincho" w:cs="CG Times (WN)"/>
      <w:lang w:eastAsia="ar-SA"/>
    </w:rPr>
  </w:style>
  <w:style w:type="paragraph" w:customStyle="1" w:styleId="5f2">
    <w:name w:val="コメント内容5"/>
    <w:basedOn w:val="5f1"/>
    <w:next w:val="5f1"/>
    <w:uiPriority w:val="99"/>
    <w:rsid w:val="009B6A5C"/>
    <w:rPr>
      <w:b/>
      <w:bCs/>
    </w:rPr>
  </w:style>
  <w:style w:type="paragraph" w:customStyle="1" w:styleId="5f3">
    <w:name w:val="見出しマップ5"/>
    <w:basedOn w:val="a1"/>
    <w:uiPriority w:val="99"/>
    <w:rsid w:val="009B6A5C"/>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9B6A5C"/>
    <w:pPr>
      <w:suppressAutoHyphens/>
    </w:pPr>
    <w:rPr>
      <w:rFonts w:ascii="Courier New" w:eastAsia="MS Mincho" w:hAnsi="Courier New" w:cs="CG Times (WN)"/>
      <w:lang w:val="nb-NO" w:eastAsia="ar-SA"/>
    </w:rPr>
  </w:style>
  <w:style w:type="paragraph" w:customStyle="1" w:styleId="Web5">
    <w:name w:val="標準 (Web)5"/>
    <w:basedOn w:val="a1"/>
    <w:uiPriority w:val="99"/>
    <w:rsid w:val="009B6A5C"/>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9B6A5C"/>
    <w:pPr>
      <w:suppressAutoHyphens/>
      <w:ind w:left="567"/>
    </w:pPr>
    <w:rPr>
      <w:rFonts w:ascii="Arial" w:eastAsia="MS Mincho" w:hAnsi="Arial" w:cs="Arial"/>
      <w:lang w:eastAsia="ar-SA"/>
    </w:rPr>
  </w:style>
  <w:style w:type="paragraph" w:customStyle="1" w:styleId="5f5">
    <w:name w:val="標準インデント5"/>
    <w:basedOn w:val="a1"/>
    <w:uiPriority w:val="99"/>
    <w:rsid w:val="009B6A5C"/>
    <w:pPr>
      <w:suppressAutoHyphens/>
      <w:ind w:left="708"/>
    </w:pPr>
    <w:rPr>
      <w:rFonts w:eastAsia="MS Mincho" w:cs="CG Times (WN)"/>
      <w:lang w:eastAsia="ar-SA"/>
    </w:rPr>
  </w:style>
  <w:style w:type="paragraph" w:customStyle="1" w:styleId="5f6">
    <w:name w:val="記5"/>
    <w:basedOn w:val="a1"/>
    <w:next w:val="a1"/>
    <w:uiPriority w:val="99"/>
    <w:rsid w:val="009B6A5C"/>
    <w:pPr>
      <w:suppressAutoHyphens/>
    </w:pPr>
    <w:rPr>
      <w:rFonts w:eastAsia="MS Mincho" w:cs="CG Times (WN)"/>
      <w:lang w:eastAsia="ar-SA"/>
    </w:rPr>
  </w:style>
  <w:style w:type="paragraph" w:customStyle="1" w:styleId="HTML50">
    <w:name w:val="HTML 書式付き5"/>
    <w:basedOn w:val="a1"/>
    <w:uiPriority w:val="99"/>
    <w:rsid w:val="009B6A5C"/>
    <w:pPr>
      <w:suppressAutoHyphens/>
    </w:pPr>
    <w:rPr>
      <w:rFonts w:ascii="Courier New" w:eastAsia="MS Mincho" w:hAnsi="Courier New" w:cs="Courier New"/>
      <w:lang w:eastAsia="ar-SA"/>
    </w:rPr>
  </w:style>
  <w:style w:type="paragraph" w:customStyle="1" w:styleId="254">
    <w:name w:val="本文 25"/>
    <w:basedOn w:val="a1"/>
    <w:uiPriority w:val="99"/>
    <w:rsid w:val="009B6A5C"/>
    <w:pPr>
      <w:suppressAutoHyphens/>
      <w:spacing w:after="120"/>
    </w:pPr>
    <w:rPr>
      <w:rFonts w:eastAsia="MS Mincho" w:cs="CG Times (WN)"/>
      <w:lang w:eastAsia="ar-SA"/>
    </w:rPr>
  </w:style>
  <w:style w:type="paragraph" w:customStyle="1" w:styleId="352">
    <w:name w:val="本文 35"/>
    <w:basedOn w:val="a1"/>
    <w:uiPriority w:val="99"/>
    <w:rsid w:val="009B6A5C"/>
    <w:pPr>
      <w:suppressAutoHyphens/>
      <w:spacing w:after="120"/>
    </w:pPr>
    <w:rPr>
      <w:rFonts w:eastAsia="MS Mincho" w:cs="CG Times (WN)"/>
      <w:lang w:eastAsia="ar-SA"/>
    </w:rPr>
  </w:style>
  <w:style w:type="paragraph" w:customStyle="1" w:styleId="930">
    <w:name w:val="目录 93"/>
    <w:basedOn w:val="TOC8"/>
    <w:uiPriority w:val="99"/>
    <w:rsid w:val="009B6A5C"/>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9B6A5C"/>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9B6A5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9B6A5C"/>
    <w:pPr>
      <w:overflowPunct w:val="0"/>
      <w:autoSpaceDE w:val="0"/>
      <w:autoSpaceDN w:val="0"/>
      <w:adjustRightInd w:val="0"/>
      <w:textAlignment w:val="baseline"/>
    </w:pPr>
    <w:rPr>
      <w:rFonts w:eastAsia="宋体"/>
      <w:lang w:eastAsia="zh-CN"/>
    </w:rPr>
  </w:style>
  <w:style w:type="character" w:customStyle="1" w:styleId="qqqChar">
    <w:name w:val="qqq Char"/>
    <w:link w:val="qqq"/>
    <w:rsid w:val="009B6A5C"/>
    <w:rPr>
      <w:rFonts w:ascii="Arial" w:eastAsia="宋体" w:hAnsi="Arial"/>
      <w:sz w:val="22"/>
      <w:lang w:val="en-GB" w:eastAsia="zh-CN"/>
    </w:rPr>
  </w:style>
  <w:style w:type="character" w:customStyle="1" w:styleId="Absatz-Standardschriftart7">
    <w:name w:val="Absatz-Standardschriftart7"/>
    <w:rsid w:val="009B6A5C"/>
  </w:style>
  <w:style w:type="character" w:customStyle="1" w:styleId="KommentarthemaZchn">
    <w:name w:val="Kommentarthema Zchn"/>
    <w:rsid w:val="009B6A5C"/>
    <w:rPr>
      <w:b/>
      <w:bCs/>
      <w:lang w:val="en-GB" w:eastAsia="en-US" w:bidi="ar-SA"/>
    </w:rPr>
  </w:style>
  <w:style w:type="paragraph" w:customStyle="1" w:styleId="aria">
    <w:name w:val="aria"/>
    <w:basedOn w:val="a1"/>
    <w:uiPriority w:val="99"/>
    <w:rsid w:val="009B6A5C"/>
    <w:pPr>
      <w:keepNext/>
      <w:keepLines/>
      <w:spacing w:after="0"/>
      <w:jc w:val="both"/>
    </w:pPr>
    <w:rPr>
      <w:rFonts w:ascii="Arial" w:eastAsia="宋体" w:hAnsi="Arial"/>
      <w:sz w:val="18"/>
      <w:szCs w:val="18"/>
    </w:rPr>
  </w:style>
  <w:style w:type="character" w:customStyle="1" w:styleId="B1Car">
    <w:name w:val="B1+ Car"/>
    <w:link w:val="B11"/>
    <w:rsid w:val="009B6A5C"/>
    <w:rPr>
      <w:rFonts w:ascii="Times New Roman" w:eastAsia="宋体" w:hAnsi="Times New Roman"/>
      <w:lang w:val="en-GB" w:eastAsia="ja-JP"/>
    </w:rPr>
  </w:style>
  <w:style w:type="character" w:customStyle="1" w:styleId="Char32">
    <w:name w:val="页脚 Char3"/>
    <w:rsid w:val="009B6A5C"/>
    <w:rPr>
      <w:rFonts w:ascii="Arial" w:eastAsia="Times New Roman" w:hAnsi="Arial"/>
      <w:b/>
      <w:i/>
      <w:noProof/>
      <w:sz w:val="18"/>
    </w:rPr>
  </w:style>
  <w:style w:type="character" w:customStyle="1" w:styleId="Char40">
    <w:name w:val="批注文字 Char4"/>
    <w:qFormat/>
    <w:rsid w:val="009B6A5C"/>
    <w:rPr>
      <w:lang w:val="en-GB" w:eastAsia="en-US"/>
    </w:rPr>
  </w:style>
  <w:style w:type="character" w:customStyle="1" w:styleId="Char1f2">
    <w:name w:val="列表 Char1"/>
    <w:rsid w:val="009B6A5C"/>
    <w:rPr>
      <w:rFonts w:eastAsia="Times New Roman"/>
    </w:rPr>
  </w:style>
  <w:style w:type="character" w:customStyle="1" w:styleId="8Char3">
    <w:name w:val="标题 8 Char3"/>
    <w:rsid w:val="009B6A5C"/>
    <w:rPr>
      <w:rFonts w:ascii="Arial" w:eastAsia="Times New Roman" w:hAnsi="Arial" w:cs="Arial" w:hint="default"/>
      <w:sz w:val="36"/>
    </w:rPr>
  </w:style>
  <w:style w:type="character" w:customStyle="1" w:styleId="9Char3">
    <w:name w:val="标题 9 Char3"/>
    <w:rsid w:val="009B6A5C"/>
    <w:rPr>
      <w:rFonts w:ascii="Arial" w:eastAsia="Times New Roman" w:hAnsi="Arial" w:cs="Arial" w:hint="default"/>
      <w:sz w:val="36"/>
    </w:rPr>
  </w:style>
  <w:style w:type="character" w:customStyle="1" w:styleId="Char33">
    <w:name w:val="批注框文本 Char3"/>
    <w:rsid w:val="009B6A5C"/>
    <w:rPr>
      <w:rFonts w:ascii="Segoe UI" w:hAnsi="Segoe UI" w:cs="Segoe UI" w:hint="default"/>
      <w:sz w:val="18"/>
      <w:szCs w:val="18"/>
      <w:lang w:eastAsia="en-US"/>
    </w:rPr>
  </w:style>
  <w:style w:type="character" w:customStyle="1" w:styleId="Char41">
    <w:name w:val="批注主题 Char4"/>
    <w:rsid w:val="009B6A5C"/>
    <w:rPr>
      <w:b/>
      <w:bCs/>
      <w:lang w:val="en-GB" w:eastAsia="en-US"/>
    </w:rPr>
  </w:style>
  <w:style w:type="character" w:customStyle="1" w:styleId="Char34">
    <w:name w:val="文档结构图 Char3"/>
    <w:rsid w:val="009B6A5C"/>
    <w:rPr>
      <w:rFonts w:ascii="Tahoma" w:hAnsi="Tahoma" w:cs="Tahoma" w:hint="default"/>
      <w:shd w:val="clear" w:color="auto" w:fill="000080"/>
      <w:lang w:val="en-GB" w:eastAsia="en-US"/>
    </w:rPr>
  </w:style>
  <w:style w:type="character" w:customStyle="1" w:styleId="Char35">
    <w:name w:val="纯文本 Char3"/>
    <w:rsid w:val="009B6A5C"/>
    <w:rPr>
      <w:rFonts w:ascii="Courier New" w:hAnsi="Courier New" w:cs="Courier New" w:hint="default"/>
      <w:lang w:val="nb-NO" w:eastAsia="en-US"/>
    </w:rPr>
  </w:style>
  <w:style w:type="paragraph" w:styleId="affffff2">
    <w:name w:val="Closing"/>
    <w:basedOn w:val="a1"/>
    <w:link w:val="affffff3"/>
    <w:uiPriority w:val="99"/>
    <w:unhideWhenUsed/>
    <w:rsid w:val="00DF01D4"/>
    <w:pPr>
      <w:spacing w:after="0"/>
      <w:ind w:left="4252"/>
    </w:pPr>
    <w:rPr>
      <w:rFonts w:eastAsia="宋体"/>
    </w:rPr>
  </w:style>
  <w:style w:type="character" w:customStyle="1" w:styleId="affffff3">
    <w:name w:val="结束语 字符"/>
    <w:basedOn w:val="a2"/>
    <w:link w:val="affffff2"/>
    <w:uiPriority w:val="99"/>
    <w:rsid w:val="00DF01D4"/>
    <w:rPr>
      <w:rFonts w:ascii="Times New Roman" w:eastAsia="宋体" w:hAnsi="Times New Roman"/>
      <w:lang w:val="en-GB" w:eastAsia="en-US"/>
    </w:rPr>
  </w:style>
  <w:style w:type="character" w:customStyle="1" w:styleId="BodyTextIndentChar5">
    <w:name w:val="Body Text Indent Char5"/>
    <w:uiPriority w:val="99"/>
    <w:semiHidden/>
    <w:locked/>
    <w:rsid w:val="00DF01D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3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E606A-3E24-4AD7-B8ED-877E7A918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13</Pages>
  <Words>3731</Words>
  <Characters>21268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24</cp:revision>
  <cp:lastPrinted>1900-01-01T00:00:00Z</cp:lastPrinted>
  <dcterms:created xsi:type="dcterms:W3CDTF">2022-08-08T13:47:00Z</dcterms:created>
  <dcterms:modified xsi:type="dcterms:W3CDTF">2022-08-09T03:12:00Z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R5-222417</vt:lpwstr>
  </property>
  <property fmtid="{D5CDD505-2E9C-101B-9397-08002B2CF9AE}" pid="10" name="Spec#">
    <vt:lpwstr>38.523-1</vt:lpwstr>
  </property>
  <property fmtid="{D5CDD505-2E9C-101B-9397-08002B2CF9AE}" pid="11" name="Cr#">
    <vt:lpwstr>2911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Editorial Correction to NR Test case 8.1.4.4.3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